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AB140" w14:textId="77777777" w:rsidR="006F391A" w:rsidRDefault="006F391A" w:rsidP="006F391A">
      <w:pPr>
        <w:jc w:val="right"/>
      </w:pPr>
      <w:r>
        <w:rPr>
          <w:noProof/>
        </w:rPr>
        <w:drawing>
          <wp:anchor distT="0" distB="0" distL="114300" distR="114300" simplePos="0" relativeHeight="251658240" behindDoc="0" locked="0" layoutInCell="1" allowOverlap="1" wp14:anchorId="04B4EEE1" wp14:editId="2C3CD753">
            <wp:simplePos x="0" y="0"/>
            <wp:positionH relativeFrom="margin">
              <wp:posOffset>-272804</wp:posOffset>
            </wp:positionH>
            <wp:positionV relativeFrom="paragraph">
              <wp:posOffset>-6824</wp:posOffset>
            </wp:positionV>
            <wp:extent cx="1343334" cy="620395"/>
            <wp:effectExtent l="0" t="0" r="0" b="825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1">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275807A0" wp14:editId="77294124">
            <wp:simplePos x="0" y="0"/>
            <wp:positionH relativeFrom="column">
              <wp:posOffset>1877269</wp:posOffset>
            </wp:positionH>
            <wp:positionV relativeFrom="paragraph">
              <wp:posOffset>237</wp:posOffset>
            </wp:positionV>
            <wp:extent cx="4194175" cy="798830"/>
            <wp:effectExtent l="0" t="0" r="0" b="127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4175" cy="798830"/>
                    </a:xfrm>
                    <a:prstGeom prst="rect">
                      <a:avLst/>
                    </a:prstGeom>
                    <a:noFill/>
                  </pic:spPr>
                </pic:pic>
              </a:graphicData>
            </a:graphic>
          </wp:anchor>
        </w:drawing>
      </w:r>
    </w:p>
    <w:p w14:paraId="26CED060" w14:textId="77777777" w:rsidR="006F391A" w:rsidRPr="006F391A" w:rsidRDefault="006F391A" w:rsidP="006F391A"/>
    <w:p w14:paraId="671CAA8B" w14:textId="77777777" w:rsidR="006F391A" w:rsidRPr="006F391A" w:rsidRDefault="006F391A" w:rsidP="006F391A"/>
    <w:p w14:paraId="51C79520" w14:textId="77777777" w:rsidR="006F391A" w:rsidRDefault="006F391A" w:rsidP="006F391A"/>
    <w:p w14:paraId="70B0C56A" w14:textId="77777777" w:rsidR="006F391A" w:rsidRDefault="006F391A" w:rsidP="006F391A"/>
    <w:p w14:paraId="489256B6" w14:textId="77777777" w:rsidR="006F391A" w:rsidRDefault="006F391A" w:rsidP="006F391A"/>
    <w:p w14:paraId="311570D7" w14:textId="77777777" w:rsidR="006F391A" w:rsidRDefault="006F391A" w:rsidP="006F391A"/>
    <w:p w14:paraId="1E96B117" w14:textId="77777777" w:rsidR="006F391A" w:rsidRDefault="006F391A" w:rsidP="006F391A"/>
    <w:p w14:paraId="16146FB0" w14:textId="77777777" w:rsidR="006F391A" w:rsidRDefault="006F391A" w:rsidP="006F391A"/>
    <w:p w14:paraId="290D6C7C" w14:textId="77777777" w:rsidR="006F391A" w:rsidRDefault="006F391A" w:rsidP="006F391A"/>
    <w:p w14:paraId="030797B5" w14:textId="77777777" w:rsidR="006F391A" w:rsidRDefault="006F391A" w:rsidP="006F391A"/>
    <w:p w14:paraId="5553B93E" w14:textId="77777777" w:rsidR="006F391A" w:rsidRDefault="006F391A" w:rsidP="006F391A"/>
    <w:p w14:paraId="07F66C1A" w14:textId="77777777" w:rsidR="006F391A" w:rsidRDefault="006F391A" w:rsidP="006F391A"/>
    <w:p w14:paraId="139DCD22" w14:textId="77777777" w:rsidR="006F391A" w:rsidRDefault="006F391A" w:rsidP="006F391A"/>
    <w:p w14:paraId="27D340DC" w14:textId="77777777" w:rsidR="006F391A" w:rsidRDefault="006F391A" w:rsidP="006F391A"/>
    <w:p w14:paraId="6E6BF18A" w14:textId="77777777" w:rsidR="006F391A" w:rsidRDefault="006F391A" w:rsidP="006F391A"/>
    <w:p w14:paraId="3E1E2F1F" w14:textId="77777777" w:rsidR="006F391A" w:rsidRDefault="006F391A" w:rsidP="006F391A"/>
    <w:p w14:paraId="270298FF" w14:textId="77777777" w:rsidR="006F391A" w:rsidRDefault="006F391A" w:rsidP="006F391A"/>
    <w:p w14:paraId="29B43539" w14:textId="77777777" w:rsidR="006F391A" w:rsidRDefault="006F391A" w:rsidP="006F391A"/>
    <w:p w14:paraId="016A833C" w14:textId="77777777" w:rsidR="006F391A" w:rsidRDefault="006F391A" w:rsidP="006F391A"/>
    <w:p w14:paraId="6DD8D804" w14:textId="77777777" w:rsidR="00420801" w:rsidRDefault="00420801" w:rsidP="006F391A">
      <w:pPr>
        <w:rPr>
          <w:b/>
        </w:rPr>
      </w:pPr>
    </w:p>
    <w:p w14:paraId="6E3938C3" w14:textId="4CE0F9B8" w:rsidR="00992E08" w:rsidRDefault="006F391A" w:rsidP="006F391A">
      <w:r w:rsidRPr="006F391A">
        <w:rPr>
          <w:b/>
          <w:noProof/>
        </w:rPr>
        <mc:AlternateContent>
          <mc:Choice Requires="wps">
            <w:drawing>
              <wp:anchor distT="0" distB="0" distL="114300" distR="114300" simplePos="0" relativeHeight="251658243" behindDoc="1" locked="0" layoutInCell="1" allowOverlap="1" wp14:anchorId="444C3EE9" wp14:editId="3C1640E5">
                <wp:simplePos x="0" y="0"/>
                <wp:positionH relativeFrom="column">
                  <wp:posOffset>2191423</wp:posOffset>
                </wp:positionH>
                <wp:positionV relativeFrom="page">
                  <wp:posOffset>1985749</wp:posOffset>
                </wp:positionV>
                <wp:extent cx="3596005" cy="1759585"/>
                <wp:effectExtent l="0" t="0" r="23495" b="12065"/>
                <wp:wrapNone/>
                <wp:docPr id="6" name="Zone de texte 6"/>
                <wp:cNvGraphicFramePr/>
                <a:graphic xmlns:a="http://schemas.openxmlformats.org/drawingml/2006/main">
                  <a:graphicData uri="http://schemas.microsoft.com/office/word/2010/wordprocessingShape">
                    <wps:wsp>
                      <wps:cNvSpPr txBox="1"/>
                      <wps:spPr>
                        <a:xfrm>
                          <a:off x="0" y="0"/>
                          <a:ext cx="3596005" cy="1759585"/>
                        </a:xfrm>
                        <a:prstGeom prst="rect">
                          <a:avLst/>
                        </a:prstGeom>
                        <a:solidFill>
                          <a:schemeClr val="bg2"/>
                        </a:solidFill>
                        <a:ln w="6350">
                          <a:solidFill>
                            <a:prstClr val="black"/>
                          </a:solidFill>
                        </a:ln>
                      </wps:spPr>
                      <wps:txbx>
                        <w:txbxContent>
                          <w:p w14:paraId="6AB62FA1" w14:textId="77777777" w:rsidR="006D3713" w:rsidRDefault="006D3713" w:rsidP="006F391A">
                            <w:pPr>
                              <w:jc w:val="center"/>
                              <w:rPr>
                                <w:rFonts w:cs="Open Sans"/>
                                <w:b/>
                                <w:sz w:val="40"/>
                                <w:szCs w:val="40"/>
                              </w:rPr>
                            </w:pPr>
                            <w:r w:rsidRPr="00AF43B4">
                              <w:rPr>
                                <w:rFonts w:cs="Open Sans"/>
                                <w:b/>
                                <w:sz w:val="40"/>
                                <w:szCs w:val="40"/>
                              </w:rPr>
                              <w:t>CAHIER</w:t>
                            </w:r>
                            <w:r>
                              <w:rPr>
                                <w:rFonts w:cs="Open Sans"/>
                                <w:b/>
                                <w:sz w:val="40"/>
                                <w:szCs w:val="40"/>
                              </w:rPr>
                              <w:t xml:space="preserve"> DES CLAUSES ADMINISTRATIVES PARTICULIERES</w:t>
                            </w:r>
                          </w:p>
                          <w:p w14:paraId="6A4E13C5" w14:textId="77777777" w:rsidR="006D3713" w:rsidRPr="006F391A" w:rsidRDefault="006D3713" w:rsidP="006F391A">
                            <w:pPr>
                              <w:jc w:val="center"/>
                              <w:rPr>
                                <w:rFonts w:cs="Open Sans"/>
                                <w:b/>
                                <w:sz w:val="28"/>
                                <w:szCs w:val="40"/>
                              </w:rPr>
                            </w:pPr>
                          </w:p>
                          <w:p w14:paraId="50595611" w14:textId="3FD0E187" w:rsidR="006D3713" w:rsidRPr="006F391A" w:rsidRDefault="006D3713" w:rsidP="006F391A">
                            <w:pPr>
                              <w:jc w:val="center"/>
                              <w:rPr>
                                <w:rFonts w:cs="Open Sans"/>
                                <w:b/>
                                <w:sz w:val="32"/>
                                <w:szCs w:val="40"/>
                              </w:rPr>
                            </w:pPr>
                            <w:r w:rsidRPr="006F391A">
                              <w:rPr>
                                <w:rFonts w:cs="Open Sans"/>
                                <w:b/>
                                <w:sz w:val="32"/>
                                <w:szCs w:val="40"/>
                              </w:rPr>
                              <w:t xml:space="preserve">Consultation N° </w:t>
                            </w:r>
                            <w:r w:rsidR="00742AD5">
                              <w:rPr>
                                <w:rFonts w:cs="Open Sans"/>
                                <w:b/>
                                <w:sz w:val="32"/>
                                <w:szCs w:val="40"/>
                              </w:rPr>
                              <w:t>25.39</w:t>
                            </w:r>
                            <w:r w:rsidRPr="006F391A">
                              <w:rPr>
                                <w:rFonts w:cs="Open Sans"/>
                                <w:b/>
                                <w:sz w:val="32"/>
                                <w:szCs w:val="40"/>
                              </w:rPr>
                              <w:t>-IT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4C3EE9" id="_x0000_t202" coordsize="21600,21600" o:spt="202" path="m,l,21600r21600,l21600,xe">
                <v:stroke joinstyle="miter"/>
                <v:path gradientshapeok="t" o:connecttype="rect"/>
              </v:shapetype>
              <v:shape id="Zone de texte 6" o:spid="_x0000_s1026" type="#_x0000_t202" style="position:absolute;left:0;text-align:left;margin-left:172.55pt;margin-top:156.35pt;width:283.15pt;height:138.55pt;z-index:-251658237;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" fillcolor="#e7e6e6 [3214]" strokeweight=".5pt">
                <v:textbox>
                  <w:txbxContent>
                    <w:p w14:paraId="6AB62FA1" w14:textId="77777777" w:rsidR="006D3713" w:rsidRDefault="006D3713" w:rsidP="006F391A">
                      <w:pPr>
                        <w:jc w:val="center"/>
                        <w:rPr>
                          <w:rFonts w:cs="Open Sans"/>
                          <w:b/>
                          <w:sz w:val="40"/>
                          <w:szCs w:val="40"/>
                        </w:rPr>
                      </w:pPr>
                      <w:r w:rsidRPr="00AF43B4">
                        <w:rPr>
                          <w:rFonts w:cs="Open Sans"/>
                          <w:b/>
                          <w:sz w:val="40"/>
                          <w:szCs w:val="40"/>
                        </w:rPr>
                        <w:t>CAHIER</w:t>
                      </w:r>
                      <w:r>
                        <w:rPr>
                          <w:rFonts w:cs="Open Sans"/>
                          <w:b/>
                          <w:sz w:val="40"/>
                          <w:szCs w:val="40"/>
                        </w:rPr>
                        <w:t xml:space="preserve"> DES CLAUSES ADMINISTRATIVES PARTICULIERES</w:t>
                      </w:r>
                    </w:p>
                    <w:p w14:paraId="6A4E13C5" w14:textId="77777777" w:rsidR="006D3713" w:rsidRPr="006F391A" w:rsidRDefault="006D3713" w:rsidP="006F391A">
                      <w:pPr>
                        <w:jc w:val="center"/>
                        <w:rPr>
                          <w:rFonts w:cs="Open Sans"/>
                          <w:b/>
                          <w:sz w:val="28"/>
                          <w:szCs w:val="40"/>
                        </w:rPr>
                      </w:pPr>
                    </w:p>
                    <w:p w14:paraId="50595611" w14:textId="3FD0E187" w:rsidR="006D3713" w:rsidRPr="006F391A" w:rsidRDefault="006D3713" w:rsidP="006F391A">
                      <w:pPr>
                        <w:jc w:val="center"/>
                        <w:rPr>
                          <w:rFonts w:cs="Open Sans"/>
                          <w:b/>
                          <w:sz w:val="32"/>
                          <w:szCs w:val="40"/>
                        </w:rPr>
                      </w:pPr>
                      <w:r w:rsidRPr="006F391A">
                        <w:rPr>
                          <w:rFonts w:cs="Open Sans"/>
                          <w:b/>
                          <w:sz w:val="32"/>
                          <w:szCs w:val="40"/>
                        </w:rPr>
                        <w:t xml:space="preserve">Consultation N° </w:t>
                      </w:r>
                      <w:r w:rsidR="00742AD5">
                        <w:rPr>
                          <w:rFonts w:cs="Open Sans"/>
                          <w:b/>
                          <w:sz w:val="32"/>
                          <w:szCs w:val="40"/>
                        </w:rPr>
                        <w:t>25.39</w:t>
                      </w:r>
                      <w:r w:rsidRPr="006F391A">
                        <w:rPr>
                          <w:rFonts w:cs="Open Sans"/>
                          <w:b/>
                          <w:sz w:val="32"/>
                          <w:szCs w:val="40"/>
                        </w:rPr>
                        <w:t>-IT</w:t>
                      </w:r>
                    </w:p>
                  </w:txbxContent>
                </v:textbox>
                <w10:wrap anchory="page"/>
              </v:shape>
            </w:pict>
          </mc:Fallback>
        </mc:AlternateContent>
      </w:r>
      <w:r w:rsidRPr="006F391A">
        <w:rPr>
          <w:b/>
          <w:noProof/>
        </w:rPr>
        <mc:AlternateContent>
          <mc:Choice Requires="wps">
            <w:drawing>
              <wp:anchor distT="0" distB="0" distL="114300" distR="114300" simplePos="0" relativeHeight="251658242" behindDoc="1" locked="0" layoutInCell="1" allowOverlap="1" wp14:anchorId="3CC45946" wp14:editId="53A1A23A">
                <wp:simplePos x="0" y="0"/>
                <wp:positionH relativeFrom="column">
                  <wp:posOffset>-456243</wp:posOffset>
                </wp:positionH>
                <wp:positionV relativeFrom="page">
                  <wp:posOffset>1726442</wp:posOffset>
                </wp:positionV>
                <wp:extent cx="1924050" cy="1296035"/>
                <wp:effectExtent l="0" t="0" r="0" b="0"/>
                <wp:wrapNone/>
                <wp:docPr id="5" name="Zone de texte 5"/>
                <wp:cNvGraphicFramePr/>
                <a:graphic xmlns:a="http://schemas.openxmlformats.org/drawingml/2006/main">
                  <a:graphicData uri="http://schemas.microsoft.com/office/word/2010/wordprocessingShape">
                    <wps:wsp>
                      <wps:cNvSpPr txBox="1"/>
                      <wps:spPr>
                        <a:xfrm>
                          <a:off x="0" y="0"/>
                          <a:ext cx="1924050" cy="1296035"/>
                        </a:xfrm>
                        <a:prstGeom prst="rect">
                          <a:avLst/>
                        </a:prstGeom>
                        <a:solidFill>
                          <a:schemeClr val="lt1"/>
                        </a:solidFill>
                        <a:ln w="6350">
                          <a:noFill/>
                        </a:ln>
                      </wps:spPr>
                      <wps:txbx>
                        <w:txbxContent>
                          <w:p w14:paraId="7E6747A1" w14:textId="77777777" w:rsidR="006D3713" w:rsidRPr="00554324" w:rsidRDefault="006D3713" w:rsidP="006F391A">
                            <w:pPr>
                              <w:contextualSpacing/>
                              <w:jc w:val="left"/>
                              <w:rPr>
                                <w:rFonts w:cs="Arial"/>
                              </w:rPr>
                            </w:pPr>
                            <w:r w:rsidRPr="00554324">
                              <w:rPr>
                                <w:rFonts w:cs="Arial"/>
                              </w:rPr>
                              <w:t>AGENCE GENERALE DES EQUIPEMENTS</w:t>
                            </w:r>
                            <w:r>
                              <w:rPr>
                                <w:rFonts w:cs="Arial"/>
                              </w:rPr>
                              <w:t xml:space="preserve"> E</w:t>
                            </w:r>
                            <w:r w:rsidRPr="00554324">
                              <w:rPr>
                                <w:rFonts w:cs="Arial"/>
                              </w:rPr>
                              <w:t>T PRODUITS DE SANTE</w:t>
                            </w:r>
                          </w:p>
                          <w:p w14:paraId="5B33D7AF" w14:textId="77777777" w:rsidR="006D3713" w:rsidRPr="00554324" w:rsidRDefault="006D3713" w:rsidP="006F391A">
                            <w:pPr>
                              <w:jc w:val="left"/>
                              <w:rPr>
                                <w:rFonts w:cs="Arial"/>
                              </w:rPr>
                            </w:pPr>
                            <w:r w:rsidRPr="00554324">
                              <w:rPr>
                                <w:rFonts w:cs="Arial"/>
                              </w:rPr>
                              <w:t>7, rue du Fer à Moulin</w:t>
                            </w:r>
                          </w:p>
                          <w:p w14:paraId="6EE63980" w14:textId="77777777" w:rsidR="006D3713" w:rsidRPr="00554324" w:rsidRDefault="006D3713" w:rsidP="006F391A">
                            <w:pPr>
                              <w:jc w:val="left"/>
                              <w:rPr>
                                <w:rFonts w:cs="Arial"/>
                              </w:rPr>
                            </w:pPr>
                            <w:r w:rsidRPr="00554324">
                              <w:rPr>
                                <w:rFonts w:cs="Arial"/>
                              </w:rPr>
                              <w:t>75221 - PARIS CEDEX 05</w:t>
                            </w:r>
                          </w:p>
                          <w:p w14:paraId="1138D70B" w14:textId="77777777" w:rsidR="006D3713" w:rsidRPr="00554324" w:rsidRDefault="006D3713" w:rsidP="006F391A">
                            <w:pPr>
                              <w:contextualSpacing/>
                              <w:jc w:val="left"/>
                              <w:rPr>
                                <w:rFonts w:cs="Arial"/>
                              </w:rPr>
                            </w:pPr>
                            <w:r w:rsidRPr="00554324">
                              <w:rPr>
                                <w:rFonts w:cs="Arial"/>
                              </w:rPr>
                              <w:t xml:space="preserve">Tél. : </w:t>
                            </w:r>
                            <w:r w:rsidRPr="00050877">
                              <w:rPr>
                                <w:rFonts w:cs="Arial"/>
                              </w:rPr>
                              <w:t>01 43 37 95 96</w:t>
                            </w:r>
                          </w:p>
                          <w:p w14:paraId="4C9E7811" w14:textId="77777777" w:rsidR="006D3713" w:rsidRDefault="006D37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45946" id="Zone de texte 5" o:spid="_x0000_s1027" type="#_x0000_t202" style="position:absolute;left:0;text-align:left;margin-left:-35.9pt;margin-top:135.95pt;width:151.5pt;height:102.0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" fillcolor="white [3201]" stroked="f" strokeweight=".5pt">
                <v:textbox>
                  <w:txbxContent>
                    <w:p w14:paraId="7E6747A1" w14:textId="77777777" w:rsidR="006D3713" w:rsidRPr="00554324" w:rsidRDefault="006D3713" w:rsidP="006F391A">
                      <w:pPr>
                        <w:contextualSpacing/>
                        <w:jc w:val="left"/>
                        <w:rPr>
                          <w:rFonts w:cs="Arial"/>
                        </w:rPr>
                      </w:pPr>
                      <w:r w:rsidRPr="00554324">
                        <w:rPr>
                          <w:rFonts w:cs="Arial"/>
                        </w:rPr>
                        <w:t>AGENCE GENERALE DES EQUIPEMENTS</w:t>
                      </w:r>
                      <w:r>
                        <w:rPr>
                          <w:rFonts w:cs="Arial"/>
                        </w:rPr>
                        <w:t xml:space="preserve"> E</w:t>
                      </w:r>
                      <w:r w:rsidRPr="00554324">
                        <w:rPr>
                          <w:rFonts w:cs="Arial"/>
                        </w:rPr>
                        <w:t>T PRODUITS DE SANTE</w:t>
                      </w:r>
                    </w:p>
                    <w:p w14:paraId="5B33D7AF" w14:textId="77777777" w:rsidR="006D3713" w:rsidRPr="00554324" w:rsidRDefault="006D3713" w:rsidP="006F391A">
                      <w:pPr>
                        <w:jc w:val="left"/>
                        <w:rPr>
                          <w:rFonts w:cs="Arial"/>
                        </w:rPr>
                      </w:pPr>
                      <w:r w:rsidRPr="00554324">
                        <w:rPr>
                          <w:rFonts w:cs="Arial"/>
                        </w:rPr>
                        <w:t>7, rue du Fer à Moulin</w:t>
                      </w:r>
                    </w:p>
                    <w:p w14:paraId="6EE63980" w14:textId="77777777" w:rsidR="006D3713" w:rsidRPr="00554324" w:rsidRDefault="006D3713" w:rsidP="006F391A">
                      <w:pPr>
                        <w:jc w:val="left"/>
                        <w:rPr>
                          <w:rFonts w:cs="Arial"/>
                        </w:rPr>
                      </w:pPr>
                      <w:r w:rsidRPr="00554324">
                        <w:rPr>
                          <w:rFonts w:cs="Arial"/>
                        </w:rPr>
                        <w:t>75221 - PARIS CEDEX 05</w:t>
                      </w:r>
                    </w:p>
                    <w:p w14:paraId="1138D70B" w14:textId="77777777" w:rsidR="006D3713" w:rsidRPr="00554324" w:rsidRDefault="006D3713" w:rsidP="006F391A">
                      <w:pPr>
                        <w:contextualSpacing/>
                        <w:jc w:val="left"/>
                        <w:rPr>
                          <w:rFonts w:cs="Arial"/>
                        </w:rPr>
                      </w:pPr>
                      <w:r w:rsidRPr="00554324">
                        <w:rPr>
                          <w:rFonts w:cs="Arial"/>
                        </w:rPr>
                        <w:t xml:space="preserve">Tél. : </w:t>
                      </w:r>
                      <w:r w:rsidRPr="00050877">
                        <w:rPr>
                          <w:rFonts w:cs="Arial"/>
                        </w:rPr>
                        <w:t>01 43 37 95 96</w:t>
                      </w:r>
                    </w:p>
                    <w:p w14:paraId="4C9E7811" w14:textId="77777777" w:rsidR="006D3713" w:rsidRDefault="006D3713"/>
                  </w:txbxContent>
                </v:textbox>
                <w10:wrap anchory="page"/>
              </v:shape>
            </w:pict>
          </mc:Fallback>
        </mc:AlternateContent>
      </w:r>
      <w:r w:rsidRPr="006F391A">
        <w:rPr>
          <w:b/>
        </w:rPr>
        <w:t>Objet</w:t>
      </w:r>
      <w:r>
        <w:t xml:space="preserve"> : </w:t>
      </w:r>
      <w:r w:rsidR="00F92BC2" w:rsidRPr="00F92BC2">
        <w:t>Fourniture d’une extension d’hébergement des équipements informatiques de l’AP-HP et prestations associées</w:t>
      </w:r>
    </w:p>
    <w:p w14:paraId="244371E0" w14:textId="77777777" w:rsidR="006F391A" w:rsidRDefault="006F391A" w:rsidP="006F391A"/>
    <w:p w14:paraId="7D74CE74" w14:textId="77777777" w:rsidR="003D4353" w:rsidRDefault="003D4353" w:rsidP="006F391A"/>
    <w:p w14:paraId="62E662E5" w14:textId="77777777" w:rsidR="006F391A" w:rsidRDefault="006F391A" w:rsidP="006F391A"/>
    <w:p w14:paraId="18D0435D" w14:textId="77777777" w:rsidR="00E0289A" w:rsidRDefault="00E0289A" w:rsidP="00E0289A">
      <w:pPr>
        <w:spacing w:after="160" w:line="259" w:lineRule="auto"/>
        <w:jc w:val="left"/>
      </w:pPr>
    </w:p>
    <w:p w14:paraId="099BA661" w14:textId="172737D4" w:rsidR="002B66E1" w:rsidRDefault="002B66E1" w:rsidP="00E0289A">
      <w:pPr>
        <w:spacing w:after="160" w:line="259" w:lineRule="auto"/>
        <w:jc w:val="left"/>
      </w:pPr>
      <w:r>
        <w:br w:type="page"/>
      </w:r>
    </w:p>
    <w:p w14:paraId="334A9A9A" w14:textId="77777777" w:rsidR="002B66E1" w:rsidRDefault="002B66E1" w:rsidP="006F391A">
      <w:pPr>
        <w:rPr>
          <w:b/>
          <w:sz w:val="32"/>
        </w:rPr>
      </w:pPr>
      <w:r w:rsidRPr="002B66E1">
        <w:rPr>
          <w:b/>
          <w:sz w:val="32"/>
        </w:rPr>
        <w:lastRenderedPageBreak/>
        <w:t>SOMMAIRE</w:t>
      </w:r>
    </w:p>
    <w:sdt>
      <w:sdtPr>
        <w:rPr>
          <w:rFonts w:eastAsia="Times New Roman" w:cs="Times New Roman"/>
          <w:b w:val="0"/>
          <w:color w:val="000000"/>
          <w:sz w:val="22"/>
          <w:szCs w:val="20"/>
        </w:rPr>
        <w:id w:val="-1115517237"/>
        <w:docPartObj>
          <w:docPartGallery w:val="Table of Contents"/>
          <w:docPartUnique/>
        </w:docPartObj>
      </w:sdtPr>
      <w:sdtEndPr>
        <w:rPr>
          <w:color w:val="000000" w:themeColor="text1"/>
          <w:szCs w:val="22"/>
        </w:rPr>
      </w:sdtEndPr>
      <w:sdtContent>
        <w:p w14:paraId="5019C4BC" w14:textId="77777777" w:rsidR="00350274" w:rsidRDefault="00350274">
          <w:pPr>
            <w:pStyle w:val="En-ttedetabledesmatires"/>
          </w:pPr>
          <w:r>
            <w:t>Table des matières</w:t>
          </w:r>
        </w:p>
        <w:p w14:paraId="2ED35FBC" w14:textId="0198C622" w:rsidR="005B3517" w:rsidRDefault="00350274">
          <w:pPr>
            <w:pStyle w:val="TM1"/>
            <w:tabs>
              <w:tab w:val="left" w:pos="1320"/>
              <w:tab w:val="right" w:leader="dot" w:pos="9062"/>
            </w:tabs>
            <w:rPr>
              <w:rFonts w:asciiTheme="minorHAnsi" w:eastAsiaTheme="minorEastAsia" w:hAnsiTheme="minorHAnsi" w:cstheme="minorBidi"/>
              <w:noProof/>
              <w:color w:val="auto"/>
              <w:szCs w:val="22"/>
            </w:rPr>
          </w:pPr>
          <w:r>
            <w:fldChar w:fldCharType="begin"/>
          </w:r>
          <w:r>
            <w:instrText xml:space="preserve"> TOC \o "1-3" \h \z \u </w:instrText>
          </w:r>
          <w:r>
            <w:fldChar w:fldCharType="separate"/>
          </w:r>
          <w:hyperlink w:anchor="_Toc224119239" w:history="1">
            <w:r w:rsidR="005B3517" w:rsidRPr="00822F95">
              <w:rPr>
                <w:rStyle w:val="Lienhypertexte"/>
                <w:rFonts w:cstheme="minorHAnsi"/>
                <w:noProof/>
                <w:highlight w:val="lightGray"/>
              </w:rPr>
              <w:t>Article 1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PREAMBULE – CONTEXTE</w:t>
            </w:r>
            <w:r w:rsidR="005B3517">
              <w:rPr>
                <w:noProof/>
                <w:webHidden/>
              </w:rPr>
              <w:tab/>
            </w:r>
            <w:r w:rsidR="005B3517">
              <w:rPr>
                <w:noProof/>
                <w:webHidden/>
              </w:rPr>
              <w:fldChar w:fldCharType="begin"/>
            </w:r>
            <w:r w:rsidR="005B3517">
              <w:rPr>
                <w:noProof/>
                <w:webHidden/>
              </w:rPr>
              <w:instrText xml:space="preserve"> PAGEREF _Toc224119239 \h </w:instrText>
            </w:r>
            <w:r w:rsidR="005B3517">
              <w:rPr>
                <w:noProof/>
                <w:webHidden/>
              </w:rPr>
            </w:r>
            <w:r w:rsidR="005B3517">
              <w:rPr>
                <w:noProof/>
                <w:webHidden/>
              </w:rPr>
              <w:fldChar w:fldCharType="separate"/>
            </w:r>
            <w:r w:rsidR="005B3517">
              <w:rPr>
                <w:noProof/>
                <w:webHidden/>
              </w:rPr>
              <w:t>5</w:t>
            </w:r>
            <w:r w:rsidR="005B3517">
              <w:rPr>
                <w:noProof/>
                <w:webHidden/>
              </w:rPr>
              <w:fldChar w:fldCharType="end"/>
            </w:r>
          </w:hyperlink>
        </w:p>
        <w:p w14:paraId="7E0C840A" w14:textId="0D02305C"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0" w:history="1">
            <w:r w:rsidR="005B3517" w:rsidRPr="00822F95">
              <w:rPr>
                <w:rStyle w:val="Lienhypertexte"/>
                <w:rFonts w:cstheme="minorHAnsi"/>
                <w:noProof/>
              </w:rPr>
              <w:t>1.1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Acheteur</w:t>
            </w:r>
            <w:r w:rsidR="005B3517">
              <w:rPr>
                <w:noProof/>
                <w:webHidden/>
              </w:rPr>
              <w:tab/>
            </w:r>
            <w:r w:rsidR="005B3517">
              <w:rPr>
                <w:noProof/>
                <w:webHidden/>
              </w:rPr>
              <w:fldChar w:fldCharType="begin"/>
            </w:r>
            <w:r w:rsidR="005B3517">
              <w:rPr>
                <w:noProof/>
                <w:webHidden/>
              </w:rPr>
              <w:instrText xml:space="preserve"> PAGEREF _Toc224119240 \h </w:instrText>
            </w:r>
            <w:r w:rsidR="005B3517">
              <w:rPr>
                <w:noProof/>
                <w:webHidden/>
              </w:rPr>
            </w:r>
            <w:r w:rsidR="005B3517">
              <w:rPr>
                <w:noProof/>
                <w:webHidden/>
              </w:rPr>
              <w:fldChar w:fldCharType="separate"/>
            </w:r>
            <w:r w:rsidR="005B3517">
              <w:rPr>
                <w:noProof/>
                <w:webHidden/>
              </w:rPr>
              <w:t>5</w:t>
            </w:r>
            <w:r w:rsidR="005B3517">
              <w:rPr>
                <w:noProof/>
                <w:webHidden/>
              </w:rPr>
              <w:fldChar w:fldCharType="end"/>
            </w:r>
          </w:hyperlink>
        </w:p>
        <w:p w14:paraId="41325E2E" w14:textId="7D544DAC"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1" w:history="1">
            <w:r w:rsidR="005B3517" w:rsidRPr="00822F95">
              <w:rPr>
                <w:rStyle w:val="Lienhypertexte"/>
                <w:rFonts w:cstheme="minorHAnsi"/>
                <w:noProof/>
              </w:rPr>
              <w:t>1.2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Contexte</w:t>
            </w:r>
            <w:r w:rsidR="005B3517">
              <w:rPr>
                <w:noProof/>
                <w:webHidden/>
              </w:rPr>
              <w:tab/>
            </w:r>
            <w:r w:rsidR="005B3517">
              <w:rPr>
                <w:noProof/>
                <w:webHidden/>
              </w:rPr>
              <w:fldChar w:fldCharType="begin"/>
            </w:r>
            <w:r w:rsidR="005B3517">
              <w:rPr>
                <w:noProof/>
                <w:webHidden/>
              </w:rPr>
              <w:instrText xml:space="preserve"> PAGEREF _Toc224119241 \h </w:instrText>
            </w:r>
            <w:r w:rsidR="005B3517">
              <w:rPr>
                <w:noProof/>
                <w:webHidden/>
              </w:rPr>
            </w:r>
            <w:r w:rsidR="005B3517">
              <w:rPr>
                <w:noProof/>
                <w:webHidden/>
              </w:rPr>
              <w:fldChar w:fldCharType="separate"/>
            </w:r>
            <w:r w:rsidR="005B3517">
              <w:rPr>
                <w:noProof/>
                <w:webHidden/>
              </w:rPr>
              <w:t>5</w:t>
            </w:r>
            <w:r w:rsidR="005B3517">
              <w:rPr>
                <w:noProof/>
                <w:webHidden/>
              </w:rPr>
              <w:fldChar w:fldCharType="end"/>
            </w:r>
          </w:hyperlink>
        </w:p>
        <w:p w14:paraId="4453EFF0" w14:textId="67C03A1E"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2" w:history="1">
            <w:r w:rsidR="005B3517" w:rsidRPr="00822F95">
              <w:rPr>
                <w:rStyle w:val="Lienhypertexte"/>
                <w:rFonts w:cstheme="minorHAnsi"/>
                <w:noProof/>
              </w:rPr>
              <w:t>1.3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Sécurité réglementaire</w:t>
            </w:r>
            <w:r w:rsidR="005B3517">
              <w:rPr>
                <w:noProof/>
                <w:webHidden/>
              </w:rPr>
              <w:tab/>
            </w:r>
            <w:r w:rsidR="005B3517">
              <w:rPr>
                <w:noProof/>
                <w:webHidden/>
              </w:rPr>
              <w:fldChar w:fldCharType="begin"/>
            </w:r>
            <w:r w:rsidR="005B3517">
              <w:rPr>
                <w:noProof/>
                <w:webHidden/>
              </w:rPr>
              <w:instrText xml:space="preserve"> PAGEREF _Toc224119242 \h </w:instrText>
            </w:r>
            <w:r w:rsidR="005B3517">
              <w:rPr>
                <w:noProof/>
                <w:webHidden/>
              </w:rPr>
            </w:r>
            <w:r w:rsidR="005B3517">
              <w:rPr>
                <w:noProof/>
                <w:webHidden/>
              </w:rPr>
              <w:fldChar w:fldCharType="separate"/>
            </w:r>
            <w:r w:rsidR="005B3517">
              <w:rPr>
                <w:noProof/>
                <w:webHidden/>
              </w:rPr>
              <w:t>5</w:t>
            </w:r>
            <w:r w:rsidR="005B3517">
              <w:rPr>
                <w:noProof/>
                <w:webHidden/>
              </w:rPr>
              <w:fldChar w:fldCharType="end"/>
            </w:r>
          </w:hyperlink>
        </w:p>
        <w:p w14:paraId="6328B33C" w14:textId="58EFF1A4"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43" w:history="1">
            <w:r w:rsidR="005B3517" w:rsidRPr="00822F95">
              <w:rPr>
                <w:rStyle w:val="Lienhypertexte"/>
                <w:rFonts w:cstheme="minorHAnsi"/>
                <w:noProof/>
                <w:highlight w:val="lightGray"/>
              </w:rPr>
              <w:t>Article 2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OBJET ET CARACTERISTIQUES DU MARCHE</w:t>
            </w:r>
            <w:r w:rsidR="005B3517">
              <w:rPr>
                <w:noProof/>
                <w:webHidden/>
              </w:rPr>
              <w:tab/>
            </w:r>
            <w:r w:rsidR="005B3517">
              <w:rPr>
                <w:noProof/>
                <w:webHidden/>
              </w:rPr>
              <w:fldChar w:fldCharType="begin"/>
            </w:r>
            <w:r w:rsidR="005B3517">
              <w:rPr>
                <w:noProof/>
                <w:webHidden/>
              </w:rPr>
              <w:instrText xml:space="preserve"> PAGEREF _Toc224119243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2B70F7F7" w14:textId="46BBDD42"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4" w:history="1">
            <w:r w:rsidR="005B3517" w:rsidRPr="00822F95">
              <w:rPr>
                <w:rStyle w:val="Lienhypertexte"/>
                <w:rFonts w:cstheme="minorHAnsi"/>
                <w:noProof/>
              </w:rPr>
              <w:t>2.1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Objet du marché</w:t>
            </w:r>
            <w:r w:rsidR="005B3517">
              <w:rPr>
                <w:noProof/>
                <w:webHidden/>
              </w:rPr>
              <w:tab/>
            </w:r>
            <w:r w:rsidR="005B3517">
              <w:rPr>
                <w:noProof/>
                <w:webHidden/>
              </w:rPr>
              <w:fldChar w:fldCharType="begin"/>
            </w:r>
            <w:r w:rsidR="005B3517">
              <w:rPr>
                <w:noProof/>
                <w:webHidden/>
              </w:rPr>
              <w:instrText xml:space="preserve"> PAGEREF _Toc224119244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27E5792D" w14:textId="413BA09D"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5" w:history="1">
            <w:r w:rsidR="005B3517" w:rsidRPr="00822F95">
              <w:rPr>
                <w:rStyle w:val="Lienhypertexte"/>
                <w:rFonts w:cstheme="minorHAnsi"/>
                <w:noProof/>
              </w:rPr>
              <w:t>2.2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Description des prestations</w:t>
            </w:r>
            <w:r w:rsidR="005B3517">
              <w:rPr>
                <w:noProof/>
                <w:webHidden/>
              </w:rPr>
              <w:tab/>
            </w:r>
            <w:r w:rsidR="005B3517">
              <w:rPr>
                <w:noProof/>
                <w:webHidden/>
              </w:rPr>
              <w:fldChar w:fldCharType="begin"/>
            </w:r>
            <w:r w:rsidR="005B3517">
              <w:rPr>
                <w:noProof/>
                <w:webHidden/>
              </w:rPr>
              <w:instrText xml:space="preserve"> PAGEREF _Toc224119245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296680E6" w14:textId="53036C99"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6" w:history="1">
            <w:r w:rsidR="005B3517" w:rsidRPr="00822F95">
              <w:rPr>
                <w:rStyle w:val="Lienhypertexte"/>
                <w:rFonts w:cstheme="minorHAnsi"/>
                <w:noProof/>
              </w:rPr>
              <w:t>2.3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Allotissement</w:t>
            </w:r>
            <w:r w:rsidR="005B3517">
              <w:rPr>
                <w:noProof/>
                <w:webHidden/>
              </w:rPr>
              <w:tab/>
            </w:r>
            <w:r w:rsidR="005B3517">
              <w:rPr>
                <w:noProof/>
                <w:webHidden/>
              </w:rPr>
              <w:fldChar w:fldCharType="begin"/>
            </w:r>
            <w:r w:rsidR="005B3517">
              <w:rPr>
                <w:noProof/>
                <w:webHidden/>
              </w:rPr>
              <w:instrText xml:space="preserve"> PAGEREF _Toc224119246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5C6BD151" w14:textId="035A0B82"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7" w:history="1">
            <w:r w:rsidR="005B3517" w:rsidRPr="00822F95">
              <w:rPr>
                <w:rStyle w:val="Lienhypertexte"/>
                <w:rFonts w:cstheme="minorHAnsi"/>
                <w:noProof/>
              </w:rPr>
              <w:t>2.4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Forme du marché</w:t>
            </w:r>
            <w:r w:rsidR="005B3517">
              <w:rPr>
                <w:noProof/>
                <w:webHidden/>
              </w:rPr>
              <w:tab/>
            </w:r>
            <w:r w:rsidR="005B3517">
              <w:rPr>
                <w:noProof/>
                <w:webHidden/>
              </w:rPr>
              <w:fldChar w:fldCharType="begin"/>
            </w:r>
            <w:r w:rsidR="005B3517">
              <w:rPr>
                <w:noProof/>
                <w:webHidden/>
              </w:rPr>
              <w:instrText xml:space="preserve"> PAGEREF _Toc224119247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2F4A017E" w14:textId="5F933C00"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8" w:history="1">
            <w:r w:rsidR="005B3517" w:rsidRPr="00822F95">
              <w:rPr>
                <w:rStyle w:val="Lienhypertexte"/>
                <w:rFonts w:cstheme="minorHAnsi"/>
                <w:noProof/>
              </w:rPr>
              <w:t>2.5</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Réalisation de prestations similaires</w:t>
            </w:r>
            <w:r w:rsidR="005B3517">
              <w:rPr>
                <w:noProof/>
                <w:webHidden/>
              </w:rPr>
              <w:tab/>
            </w:r>
            <w:r w:rsidR="005B3517">
              <w:rPr>
                <w:noProof/>
                <w:webHidden/>
              </w:rPr>
              <w:fldChar w:fldCharType="begin"/>
            </w:r>
            <w:r w:rsidR="005B3517">
              <w:rPr>
                <w:noProof/>
                <w:webHidden/>
              </w:rPr>
              <w:instrText xml:space="preserve"> PAGEREF _Toc224119248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45281C49" w14:textId="087554E2"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49" w:history="1">
            <w:r w:rsidR="005B3517" w:rsidRPr="00822F95">
              <w:rPr>
                <w:rStyle w:val="Lienhypertexte"/>
                <w:rFonts w:cstheme="minorHAnsi"/>
                <w:noProof/>
              </w:rPr>
              <w:t>2.6</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Lieu d’exécution des prestations</w:t>
            </w:r>
            <w:r w:rsidR="005B3517">
              <w:rPr>
                <w:noProof/>
                <w:webHidden/>
              </w:rPr>
              <w:tab/>
            </w:r>
            <w:r w:rsidR="005B3517">
              <w:rPr>
                <w:noProof/>
                <w:webHidden/>
              </w:rPr>
              <w:fldChar w:fldCharType="begin"/>
            </w:r>
            <w:r w:rsidR="005B3517">
              <w:rPr>
                <w:noProof/>
                <w:webHidden/>
              </w:rPr>
              <w:instrText xml:space="preserve"> PAGEREF _Toc224119249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2ED1EA5F" w14:textId="6555843F"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50" w:history="1">
            <w:r w:rsidR="005B3517" w:rsidRPr="00822F95">
              <w:rPr>
                <w:rStyle w:val="Lienhypertexte"/>
                <w:rFonts w:cstheme="minorHAnsi"/>
                <w:noProof/>
              </w:rPr>
              <w:t>2.7</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Dérogation au principe d’exclusivité</w:t>
            </w:r>
            <w:r w:rsidR="005B3517">
              <w:rPr>
                <w:noProof/>
                <w:webHidden/>
              </w:rPr>
              <w:tab/>
            </w:r>
            <w:r w:rsidR="005B3517">
              <w:rPr>
                <w:noProof/>
                <w:webHidden/>
              </w:rPr>
              <w:fldChar w:fldCharType="begin"/>
            </w:r>
            <w:r w:rsidR="005B3517">
              <w:rPr>
                <w:noProof/>
                <w:webHidden/>
              </w:rPr>
              <w:instrText xml:space="preserve"> PAGEREF _Toc224119250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46190DC9" w14:textId="667AE4E4"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51" w:history="1">
            <w:r w:rsidR="005B3517" w:rsidRPr="00822F95">
              <w:rPr>
                <w:rStyle w:val="Lienhypertexte"/>
                <w:rFonts w:cstheme="minorHAnsi"/>
                <w:noProof/>
                <w:highlight w:val="lightGray"/>
              </w:rPr>
              <w:t>Article 3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DUREE</w:t>
            </w:r>
            <w:r w:rsidR="005B3517">
              <w:rPr>
                <w:noProof/>
                <w:webHidden/>
              </w:rPr>
              <w:tab/>
            </w:r>
            <w:r w:rsidR="005B3517">
              <w:rPr>
                <w:noProof/>
                <w:webHidden/>
              </w:rPr>
              <w:fldChar w:fldCharType="begin"/>
            </w:r>
            <w:r w:rsidR="005B3517">
              <w:rPr>
                <w:noProof/>
                <w:webHidden/>
              </w:rPr>
              <w:instrText xml:space="preserve"> PAGEREF _Toc224119251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4A32B89A" w14:textId="0196EFD8"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52" w:history="1">
            <w:r w:rsidR="005B3517" w:rsidRPr="00822F95">
              <w:rPr>
                <w:rStyle w:val="Lienhypertexte"/>
                <w:rFonts w:cstheme="minorHAnsi"/>
                <w:noProof/>
              </w:rPr>
              <w:t>3.1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Durée</w:t>
            </w:r>
            <w:r w:rsidR="005B3517">
              <w:rPr>
                <w:noProof/>
                <w:webHidden/>
              </w:rPr>
              <w:tab/>
            </w:r>
            <w:r w:rsidR="005B3517">
              <w:rPr>
                <w:noProof/>
                <w:webHidden/>
              </w:rPr>
              <w:fldChar w:fldCharType="begin"/>
            </w:r>
            <w:r w:rsidR="005B3517">
              <w:rPr>
                <w:noProof/>
                <w:webHidden/>
              </w:rPr>
              <w:instrText xml:space="preserve"> PAGEREF _Toc224119252 \h </w:instrText>
            </w:r>
            <w:r w:rsidR="005B3517">
              <w:rPr>
                <w:noProof/>
                <w:webHidden/>
              </w:rPr>
            </w:r>
            <w:r w:rsidR="005B3517">
              <w:rPr>
                <w:noProof/>
                <w:webHidden/>
              </w:rPr>
              <w:fldChar w:fldCharType="separate"/>
            </w:r>
            <w:r w:rsidR="005B3517">
              <w:rPr>
                <w:noProof/>
                <w:webHidden/>
              </w:rPr>
              <w:t>6</w:t>
            </w:r>
            <w:r w:rsidR="005B3517">
              <w:rPr>
                <w:noProof/>
                <w:webHidden/>
              </w:rPr>
              <w:fldChar w:fldCharType="end"/>
            </w:r>
          </w:hyperlink>
        </w:p>
        <w:p w14:paraId="16E0CAF5" w14:textId="1EED7E89"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53" w:history="1">
            <w:r w:rsidR="005B3517" w:rsidRPr="00822F95">
              <w:rPr>
                <w:rStyle w:val="Lienhypertexte"/>
                <w:rFonts w:cstheme="minorHAnsi"/>
                <w:noProof/>
              </w:rPr>
              <w:t>3.2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Résiliation de l’accord cadre</w:t>
            </w:r>
            <w:r w:rsidR="005B3517">
              <w:rPr>
                <w:noProof/>
                <w:webHidden/>
              </w:rPr>
              <w:tab/>
            </w:r>
            <w:r w:rsidR="005B3517">
              <w:rPr>
                <w:noProof/>
                <w:webHidden/>
              </w:rPr>
              <w:fldChar w:fldCharType="begin"/>
            </w:r>
            <w:r w:rsidR="005B3517">
              <w:rPr>
                <w:noProof/>
                <w:webHidden/>
              </w:rPr>
              <w:instrText xml:space="preserve"> PAGEREF _Toc224119253 \h </w:instrText>
            </w:r>
            <w:r w:rsidR="005B3517">
              <w:rPr>
                <w:noProof/>
                <w:webHidden/>
              </w:rPr>
            </w:r>
            <w:r w:rsidR="005B3517">
              <w:rPr>
                <w:noProof/>
                <w:webHidden/>
              </w:rPr>
              <w:fldChar w:fldCharType="separate"/>
            </w:r>
            <w:r w:rsidR="005B3517">
              <w:rPr>
                <w:noProof/>
                <w:webHidden/>
              </w:rPr>
              <w:t>7</w:t>
            </w:r>
            <w:r w:rsidR="005B3517">
              <w:rPr>
                <w:noProof/>
                <w:webHidden/>
              </w:rPr>
              <w:fldChar w:fldCharType="end"/>
            </w:r>
          </w:hyperlink>
        </w:p>
        <w:p w14:paraId="48D6D8C5" w14:textId="0E9FB19B"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254" w:history="1">
            <w:r w:rsidR="005B3517" w:rsidRPr="00822F95">
              <w:rPr>
                <w:rStyle w:val="Lienhypertexte"/>
                <w:rFonts w:cstheme="minorHAnsi"/>
                <w:noProof/>
              </w:rPr>
              <w:t>3.2.1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Généralités</w:t>
            </w:r>
            <w:r w:rsidR="005B3517">
              <w:rPr>
                <w:noProof/>
                <w:webHidden/>
              </w:rPr>
              <w:tab/>
            </w:r>
            <w:r w:rsidR="005B3517">
              <w:rPr>
                <w:noProof/>
                <w:webHidden/>
              </w:rPr>
              <w:fldChar w:fldCharType="begin"/>
            </w:r>
            <w:r w:rsidR="005B3517">
              <w:rPr>
                <w:noProof/>
                <w:webHidden/>
              </w:rPr>
              <w:instrText xml:space="preserve"> PAGEREF _Toc224119254 \h </w:instrText>
            </w:r>
            <w:r w:rsidR="005B3517">
              <w:rPr>
                <w:noProof/>
                <w:webHidden/>
              </w:rPr>
            </w:r>
            <w:r w:rsidR="005B3517">
              <w:rPr>
                <w:noProof/>
                <w:webHidden/>
              </w:rPr>
              <w:fldChar w:fldCharType="separate"/>
            </w:r>
            <w:r w:rsidR="005B3517">
              <w:rPr>
                <w:noProof/>
                <w:webHidden/>
              </w:rPr>
              <w:t>7</w:t>
            </w:r>
            <w:r w:rsidR="005B3517">
              <w:rPr>
                <w:noProof/>
                <w:webHidden/>
              </w:rPr>
              <w:fldChar w:fldCharType="end"/>
            </w:r>
          </w:hyperlink>
        </w:p>
        <w:p w14:paraId="7546C725" w14:textId="61B91742"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255" w:history="1">
            <w:r w:rsidR="005B3517" w:rsidRPr="00822F95">
              <w:rPr>
                <w:rStyle w:val="Lienhypertexte"/>
                <w:rFonts w:cstheme="minorHAnsi"/>
                <w:noProof/>
              </w:rPr>
              <w:t>3.2.2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Cas de résiliation</w:t>
            </w:r>
            <w:r w:rsidR="005B3517">
              <w:rPr>
                <w:noProof/>
                <w:webHidden/>
              </w:rPr>
              <w:tab/>
            </w:r>
            <w:r w:rsidR="005B3517">
              <w:rPr>
                <w:noProof/>
                <w:webHidden/>
              </w:rPr>
              <w:fldChar w:fldCharType="begin"/>
            </w:r>
            <w:r w:rsidR="005B3517">
              <w:rPr>
                <w:noProof/>
                <w:webHidden/>
              </w:rPr>
              <w:instrText xml:space="preserve"> PAGEREF _Toc224119255 \h </w:instrText>
            </w:r>
            <w:r w:rsidR="005B3517">
              <w:rPr>
                <w:noProof/>
                <w:webHidden/>
              </w:rPr>
            </w:r>
            <w:r w:rsidR="005B3517">
              <w:rPr>
                <w:noProof/>
                <w:webHidden/>
              </w:rPr>
              <w:fldChar w:fldCharType="separate"/>
            </w:r>
            <w:r w:rsidR="005B3517">
              <w:rPr>
                <w:noProof/>
                <w:webHidden/>
              </w:rPr>
              <w:t>7</w:t>
            </w:r>
            <w:r w:rsidR="005B3517">
              <w:rPr>
                <w:noProof/>
                <w:webHidden/>
              </w:rPr>
              <w:fldChar w:fldCharType="end"/>
            </w:r>
          </w:hyperlink>
        </w:p>
        <w:p w14:paraId="3752BE85" w14:textId="2C76A951"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56" w:history="1">
            <w:r w:rsidR="005B3517" w:rsidRPr="00822F95">
              <w:rPr>
                <w:rStyle w:val="Lienhypertexte"/>
                <w:rFonts w:cstheme="minorHAnsi"/>
                <w:noProof/>
              </w:rPr>
              <w:t>3.3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Indemnisation en cas de résiliation pour motif d’intérêt général</w:t>
            </w:r>
            <w:r w:rsidR="005B3517">
              <w:rPr>
                <w:noProof/>
                <w:webHidden/>
              </w:rPr>
              <w:tab/>
            </w:r>
            <w:r w:rsidR="005B3517">
              <w:rPr>
                <w:noProof/>
                <w:webHidden/>
              </w:rPr>
              <w:fldChar w:fldCharType="begin"/>
            </w:r>
            <w:r w:rsidR="005B3517">
              <w:rPr>
                <w:noProof/>
                <w:webHidden/>
              </w:rPr>
              <w:instrText xml:space="preserve"> PAGEREF _Toc224119256 \h </w:instrText>
            </w:r>
            <w:r w:rsidR="005B3517">
              <w:rPr>
                <w:noProof/>
                <w:webHidden/>
              </w:rPr>
            </w:r>
            <w:r w:rsidR="005B3517">
              <w:rPr>
                <w:noProof/>
                <w:webHidden/>
              </w:rPr>
              <w:fldChar w:fldCharType="separate"/>
            </w:r>
            <w:r w:rsidR="005B3517">
              <w:rPr>
                <w:noProof/>
                <w:webHidden/>
              </w:rPr>
              <w:t>8</w:t>
            </w:r>
            <w:r w:rsidR="005B3517">
              <w:rPr>
                <w:noProof/>
                <w:webHidden/>
              </w:rPr>
              <w:fldChar w:fldCharType="end"/>
            </w:r>
          </w:hyperlink>
        </w:p>
        <w:p w14:paraId="7C63B354" w14:textId="30C4D29B"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57" w:history="1">
            <w:r w:rsidR="005B3517" w:rsidRPr="00822F95">
              <w:rPr>
                <w:rStyle w:val="Lienhypertexte"/>
                <w:rFonts w:cstheme="minorHAnsi"/>
                <w:noProof/>
                <w:highlight w:val="lightGray"/>
              </w:rPr>
              <w:t>Article 4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ORDRE DE PRIORITE DES PIECES CONTRACTUELLES</w:t>
            </w:r>
            <w:r w:rsidR="005B3517">
              <w:rPr>
                <w:noProof/>
                <w:webHidden/>
              </w:rPr>
              <w:tab/>
            </w:r>
            <w:r w:rsidR="005B3517">
              <w:rPr>
                <w:noProof/>
                <w:webHidden/>
              </w:rPr>
              <w:fldChar w:fldCharType="begin"/>
            </w:r>
            <w:r w:rsidR="005B3517">
              <w:rPr>
                <w:noProof/>
                <w:webHidden/>
              </w:rPr>
              <w:instrText xml:space="preserve"> PAGEREF _Toc224119257 \h </w:instrText>
            </w:r>
            <w:r w:rsidR="005B3517">
              <w:rPr>
                <w:noProof/>
                <w:webHidden/>
              </w:rPr>
            </w:r>
            <w:r w:rsidR="005B3517">
              <w:rPr>
                <w:noProof/>
                <w:webHidden/>
              </w:rPr>
              <w:fldChar w:fldCharType="separate"/>
            </w:r>
            <w:r w:rsidR="005B3517">
              <w:rPr>
                <w:noProof/>
                <w:webHidden/>
              </w:rPr>
              <w:t>8</w:t>
            </w:r>
            <w:r w:rsidR="005B3517">
              <w:rPr>
                <w:noProof/>
                <w:webHidden/>
              </w:rPr>
              <w:fldChar w:fldCharType="end"/>
            </w:r>
          </w:hyperlink>
        </w:p>
        <w:p w14:paraId="17E39481" w14:textId="17B86943"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58" w:history="1">
            <w:r w:rsidR="005B3517" w:rsidRPr="00822F95">
              <w:rPr>
                <w:rStyle w:val="Lienhypertexte"/>
                <w:rFonts w:cstheme="minorHAnsi"/>
                <w:noProof/>
                <w:highlight w:val="lightGray"/>
              </w:rPr>
              <w:t>Article 5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CONDITIONS DE DEROGATION AU CCAG-TIC</w:t>
            </w:r>
            <w:r w:rsidR="005B3517">
              <w:rPr>
                <w:noProof/>
                <w:webHidden/>
              </w:rPr>
              <w:tab/>
            </w:r>
            <w:r w:rsidR="005B3517">
              <w:rPr>
                <w:noProof/>
                <w:webHidden/>
              </w:rPr>
              <w:fldChar w:fldCharType="begin"/>
            </w:r>
            <w:r w:rsidR="005B3517">
              <w:rPr>
                <w:noProof/>
                <w:webHidden/>
              </w:rPr>
              <w:instrText xml:space="preserve"> PAGEREF _Toc224119258 \h </w:instrText>
            </w:r>
            <w:r w:rsidR="005B3517">
              <w:rPr>
                <w:noProof/>
                <w:webHidden/>
              </w:rPr>
            </w:r>
            <w:r w:rsidR="005B3517">
              <w:rPr>
                <w:noProof/>
                <w:webHidden/>
              </w:rPr>
              <w:fldChar w:fldCharType="separate"/>
            </w:r>
            <w:r w:rsidR="005B3517">
              <w:rPr>
                <w:noProof/>
                <w:webHidden/>
              </w:rPr>
              <w:t>8</w:t>
            </w:r>
            <w:r w:rsidR="005B3517">
              <w:rPr>
                <w:noProof/>
                <w:webHidden/>
              </w:rPr>
              <w:fldChar w:fldCharType="end"/>
            </w:r>
          </w:hyperlink>
        </w:p>
        <w:p w14:paraId="10C4DD6D" w14:textId="24A9A04D"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59" w:history="1">
            <w:r w:rsidR="005B3517" w:rsidRPr="00822F95">
              <w:rPr>
                <w:rStyle w:val="Lienhypertexte"/>
                <w:rFonts w:cstheme="minorHAnsi"/>
                <w:noProof/>
                <w:highlight w:val="lightGray"/>
              </w:rPr>
              <w:t>Article 6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MODALITÉS DE CONSERVATION DES PIECES</w:t>
            </w:r>
            <w:r w:rsidR="005B3517">
              <w:rPr>
                <w:noProof/>
                <w:webHidden/>
              </w:rPr>
              <w:tab/>
            </w:r>
            <w:r w:rsidR="005B3517">
              <w:rPr>
                <w:noProof/>
                <w:webHidden/>
              </w:rPr>
              <w:fldChar w:fldCharType="begin"/>
            </w:r>
            <w:r w:rsidR="005B3517">
              <w:rPr>
                <w:noProof/>
                <w:webHidden/>
              </w:rPr>
              <w:instrText xml:space="preserve"> PAGEREF _Toc224119259 \h </w:instrText>
            </w:r>
            <w:r w:rsidR="005B3517">
              <w:rPr>
                <w:noProof/>
                <w:webHidden/>
              </w:rPr>
            </w:r>
            <w:r w:rsidR="005B3517">
              <w:rPr>
                <w:noProof/>
                <w:webHidden/>
              </w:rPr>
              <w:fldChar w:fldCharType="separate"/>
            </w:r>
            <w:r w:rsidR="005B3517">
              <w:rPr>
                <w:noProof/>
                <w:webHidden/>
              </w:rPr>
              <w:t>8</w:t>
            </w:r>
            <w:r w:rsidR="005B3517">
              <w:rPr>
                <w:noProof/>
                <w:webHidden/>
              </w:rPr>
              <w:fldChar w:fldCharType="end"/>
            </w:r>
          </w:hyperlink>
        </w:p>
        <w:p w14:paraId="6B6F59CA" w14:textId="356DBF06"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60" w:history="1">
            <w:r w:rsidR="005B3517" w:rsidRPr="00822F95">
              <w:rPr>
                <w:rStyle w:val="Lienhypertexte"/>
                <w:rFonts w:cstheme="minorHAnsi"/>
                <w:noProof/>
                <w:highlight w:val="lightGray"/>
              </w:rPr>
              <w:t>Article 7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DISPOSITIONS FINANCIERES</w:t>
            </w:r>
            <w:r w:rsidR="005B3517">
              <w:rPr>
                <w:noProof/>
                <w:webHidden/>
              </w:rPr>
              <w:tab/>
            </w:r>
            <w:r w:rsidR="005B3517">
              <w:rPr>
                <w:noProof/>
                <w:webHidden/>
              </w:rPr>
              <w:fldChar w:fldCharType="begin"/>
            </w:r>
            <w:r w:rsidR="005B3517">
              <w:rPr>
                <w:noProof/>
                <w:webHidden/>
              </w:rPr>
              <w:instrText xml:space="preserve"> PAGEREF _Toc224119260 \h </w:instrText>
            </w:r>
            <w:r w:rsidR="005B3517">
              <w:rPr>
                <w:noProof/>
                <w:webHidden/>
              </w:rPr>
            </w:r>
            <w:r w:rsidR="005B3517">
              <w:rPr>
                <w:noProof/>
                <w:webHidden/>
              </w:rPr>
              <w:fldChar w:fldCharType="separate"/>
            </w:r>
            <w:r w:rsidR="005B3517">
              <w:rPr>
                <w:noProof/>
                <w:webHidden/>
              </w:rPr>
              <w:t>9</w:t>
            </w:r>
            <w:r w:rsidR="005B3517">
              <w:rPr>
                <w:noProof/>
                <w:webHidden/>
              </w:rPr>
              <w:fldChar w:fldCharType="end"/>
            </w:r>
          </w:hyperlink>
        </w:p>
        <w:p w14:paraId="29D48741" w14:textId="18BDE4DE"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61" w:history="1">
            <w:r w:rsidR="005B3517" w:rsidRPr="00822F95">
              <w:rPr>
                <w:rStyle w:val="Lienhypertexte"/>
                <w:rFonts w:cstheme="minorHAnsi"/>
                <w:noProof/>
              </w:rPr>
              <w:t>7.1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Forme et contenu des prix</w:t>
            </w:r>
            <w:r w:rsidR="005B3517">
              <w:rPr>
                <w:noProof/>
                <w:webHidden/>
              </w:rPr>
              <w:tab/>
            </w:r>
            <w:r w:rsidR="005B3517">
              <w:rPr>
                <w:noProof/>
                <w:webHidden/>
              </w:rPr>
              <w:fldChar w:fldCharType="begin"/>
            </w:r>
            <w:r w:rsidR="005B3517">
              <w:rPr>
                <w:noProof/>
                <w:webHidden/>
              </w:rPr>
              <w:instrText xml:space="preserve"> PAGEREF _Toc224119261 \h </w:instrText>
            </w:r>
            <w:r w:rsidR="005B3517">
              <w:rPr>
                <w:noProof/>
                <w:webHidden/>
              </w:rPr>
            </w:r>
            <w:r w:rsidR="005B3517">
              <w:rPr>
                <w:noProof/>
                <w:webHidden/>
              </w:rPr>
              <w:fldChar w:fldCharType="separate"/>
            </w:r>
            <w:r w:rsidR="005B3517">
              <w:rPr>
                <w:noProof/>
                <w:webHidden/>
              </w:rPr>
              <w:t>9</w:t>
            </w:r>
            <w:r w:rsidR="005B3517">
              <w:rPr>
                <w:noProof/>
                <w:webHidden/>
              </w:rPr>
              <w:fldChar w:fldCharType="end"/>
            </w:r>
          </w:hyperlink>
        </w:p>
        <w:p w14:paraId="59559F9B" w14:textId="503B2220"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62" w:history="1">
            <w:r w:rsidR="005B3517" w:rsidRPr="00822F95">
              <w:rPr>
                <w:rStyle w:val="Lienhypertexte"/>
                <w:rFonts w:cstheme="minorHAnsi"/>
                <w:noProof/>
              </w:rPr>
              <w:t>7.2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Prix</w:t>
            </w:r>
            <w:r w:rsidR="005B3517">
              <w:rPr>
                <w:noProof/>
                <w:webHidden/>
              </w:rPr>
              <w:tab/>
            </w:r>
            <w:r w:rsidR="005B3517">
              <w:rPr>
                <w:noProof/>
                <w:webHidden/>
              </w:rPr>
              <w:fldChar w:fldCharType="begin"/>
            </w:r>
            <w:r w:rsidR="005B3517">
              <w:rPr>
                <w:noProof/>
                <w:webHidden/>
              </w:rPr>
              <w:instrText xml:space="preserve"> PAGEREF _Toc224119262 \h </w:instrText>
            </w:r>
            <w:r w:rsidR="005B3517">
              <w:rPr>
                <w:noProof/>
                <w:webHidden/>
              </w:rPr>
            </w:r>
            <w:r w:rsidR="005B3517">
              <w:rPr>
                <w:noProof/>
                <w:webHidden/>
              </w:rPr>
              <w:fldChar w:fldCharType="separate"/>
            </w:r>
            <w:r w:rsidR="005B3517">
              <w:rPr>
                <w:noProof/>
                <w:webHidden/>
              </w:rPr>
              <w:t>9</w:t>
            </w:r>
            <w:r w:rsidR="005B3517">
              <w:rPr>
                <w:noProof/>
                <w:webHidden/>
              </w:rPr>
              <w:fldChar w:fldCharType="end"/>
            </w:r>
          </w:hyperlink>
        </w:p>
        <w:p w14:paraId="44D8D2BA" w14:textId="06423A7D"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63" w:history="1">
            <w:r w:rsidR="005B3517" w:rsidRPr="00822F95">
              <w:rPr>
                <w:rStyle w:val="Lienhypertexte"/>
                <w:rFonts w:cstheme="minorHAnsi"/>
                <w:noProof/>
              </w:rPr>
              <w:t>7.3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Révision des prix</w:t>
            </w:r>
            <w:r w:rsidR="005B3517">
              <w:rPr>
                <w:noProof/>
                <w:webHidden/>
              </w:rPr>
              <w:tab/>
            </w:r>
            <w:r w:rsidR="005B3517">
              <w:rPr>
                <w:noProof/>
                <w:webHidden/>
              </w:rPr>
              <w:fldChar w:fldCharType="begin"/>
            </w:r>
            <w:r w:rsidR="005B3517">
              <w:rPr>
                <w:noProof/>
                <w:webHidden/>
              </w:rPr>
              <w:instrText xml:space="preserve"> PAGEREF _Toc224119263 \h </w:instrText>
            </w:r>
            <w:r w:rsidR="005B3517">
              <w:rPr>
                <w:noProof/>
                <w:webHidden/>
              </w:rPr>
            </w:r>
            <w:r w:rsidR="005B3517">
              <w:rPr>
                <w:noProof/>
                <w:webHidden/>
              </w:rPr>
              <w:fldChar w:fldCharType="separate"/>
            </w:r>
            <w:r w:rsidR="005B3517">
              <w:rPr>
                <w:noProof/>
                <w:webHidden/>
              </w:rPr>
              <w:t>9</w:t>
            </w:r>
            <w:r w:rsidR="005B3517">
              <w:rPr>
                <w:noProof/>
                <w:webHidden/>
              </w:rPr>
              <w:fldChar w:fldCharType="end"/>
            </w:r>
          </w:hyperlink>
        </w:p>
        <w:p w14:paraId="4D19061B" w14:textId="5B914A35" w:rsidR="005B3517" w:rsidRDefault="007B1647">
          <w:pPr>
            <w:pStyle w:val="TM2"/>
            <w:tabs>
              <w:tab w:val="left" w:pos="1100"/>
              <w:tab w:val="right" w:leader="dot" w:pos="9062"/>
            </w:tabs>
            <w:rPr>
              <w:rFonts w:asciiTheme="minorHAnsi" w:eastAsiaTheme="minorEastAsia" w:hAnsiTheme="minorHAnsi" w:cstheme="minorBidi"/>
              <w:noProof/>
              <w:color w:val="auto"/>
              <w:szCs w:val="22"/>
            </w:rPr>
          </w:pPr>
          <w:hyperlink w:anchor="_Toc224119264" w:history="1">
            <w:r w:rsidR="005B3517" w:rsidRPr="00822F95">
              <w:rPr>
                <w:rStyle w:val="Lienhypertexte"/>
                <w:rFonts w:cstheme="minorHAnsi"/>
                <w:noProof/>
              </w:rPr>
              <w:t>7.3.1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Révision à la demande de l’AP-HP</w:t>
            </w:r>
            <w:r w:rsidR="005B3517">
              <w:rPr>
                <w:noProof/>
                <w:webHidden/>
              </w:rPr>
              <w:tab/>
            </w:r>
            <w:r w:rsidR="005B3517">
              <w:rPr>
                <w:noProof/>
                <w:webHidden/>
              </w:rPr>
              <w:fldChar w:fldCharType="begin"/>
            </w:r>
            <w:r w:rsidR="005B3517">
              <w:rPr>
                <w:noProof/>
                <w:webHidden/>
              </w:rPr>
              <w:instrText xml:space="preserve"> PAGEREF _Toc224119264 \h </w:instrText>
            </w:r>
            <w:r w:rsidR="005B3517">
              <w:rPr>
                <w:noProof/>
                <w:webHidden/>
              </w:rPr>
            </w:r>
            <w:r w:rsidR="005B3517">
              <w:rPr>
                <w:noProof/>
                <w:webHidden/>
              </w:rPr>
              <w:fldChar w:fldCharType="separate"/>
            </w:r>
            <w:r w:rsidR="005B3517">
              <w:rPr>
                <w:noProof/>
                <w:webHidden/>
              </w:rPr>
              <w:t>11</w:t>
            </w:r>
            <w:r w:rsidR="005B3517">
              <w:rPr>
                <w:noProof/>
                <w:webHidden/>
              </w:rPr>
              <w:fldChar w:fldCharType="end"/>
            </w:r>
          </w:hyperlink>
        </w:p>
        <w:p w14:paraId="540C2029" w14:textId="612B0B44" w:rsidR="005B3517" w:rsidRDefault="007B1647">
          <w:pPr>
            <w:pStyle w:val="TM2"/>
            <w:tabs>
              <w:tab w:val="left" w:pos="1100"/>
              <w:tab w:val="right" w:leader="dot" w:pos="9062"/>
            </w:tabs>
            <w:rPr>
              <w:rFonts w:asciiTheme="minorHAnsi" w:eastAsiaTheme="minorEastAsia" w:hAnsiTheme="minorHAnsi" w:cstheme="minorBidi"/>
              <w:noProof/>
              <w:color w:val="auto"/>
              <w:szCs w:val="22"/>
            </w:rPr>
          </w:pPr>
          <w:hyperlink w:anchor="_Toc224119265" w:history="1">
            <w:r w:rsidR="005B3517" w:rsidRPr="00822F95">
              <w:rPr>
                <w:rStyle w:val="Lienhypertexte"/>
                <w:rFonts w:cstheme="minorHAnsi"/>
                <w:noProof/>
              </w:rPr>
              <w:t>7.3.2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Révision à la demande du titulaire</w:t>
            </w:r>
            <w:r w:rsidR="005B3517">
              <w:rPr>
                <w:noProof/>
                <w:webHidden/>
              </w:rPr>
              <w:tab/>
            </w:r>
            <w:r w:rsidR="005B3517">
              <w:rPr>
                <w:noProof/>
                <w:webHidden/>
              </w:rPr>
              <w:fldChar w:fldCharType="begin"/>
            </w:r>
            <w:r w:rsidR="005B3517">
              <w:rPr>
                <w:noProof/>
                <w:webHidden/>
              </w:rPr>
              <w:instrText xml:space="preserve"> PAGEREF _Toc224119265 \h </w:instrText>
            </w:r>
            <w:r w:rsidR="005B3517">
              <w:rPr>
                <w:noProof/>
                <w:webHidden/>
              </w:rPr>
            </w:r>
            <w:r w:rsidR="005B3517">
              <w:rPr>
                <w:noProof/>
                <w:webHidden/>
              </w:rPr>
              <w:fldChar w:fldCharType="separate"/>
            </w:r>
            <w:r w:rsidR="005B3517">
              <w:rPr>
                <w:noProof/>
                <w:webHidden/>
              </w:rPr>
              <w:t>11</w:t>
            </w:r>
            <w:r w:rsidR="005B3517">
              <w:rPr>
                <w:noProof/>
                <w:webHidden/>
              </w:rPr>
              <w:fldChar w:fldCharType="end"/>
            </w:r>
          </w:hyperlink>
        </w:p>
        <w:p w14:paraId="703AA360" w14:textId="57E5AD2F" w:rsidR="005B3517" w:rsidRDefault="007B1647">
          <w:pPr>
            <w:pStyle w:val="TM2"/>
            <w:tabs>
              <w:tab w:val="left" w:pos="1100"/>
              <w:tab w:val="right" w:leader="dot" w:pos="9062"/>
            </w:tabs>
            <w:rPr>
              <w:rFonts w:asciiTheme="minorHAnsi" w:eastAsiaTheme="minorEastAsia" w:hAnsiTheme="minorHAnsi" w:cstheme="minorBidi"/>
              <w:noProof/>
              <w:color w:val="auto"/>
              <w:szCs w:val="22"/>
            </w:rPr>
          </w:pPr>
          <w:hyperlink w:anchor="_Toc224119266" w:history="1">
            <w:r w:rsidR="005B3517" w:rsidRPr="00822F95">
              <w:rPr>
                <w:rStyle w:val="Lienhypertexte"/>
                <w:rFonts w:cstheme="minorHAnsi"/>
                <w:noProof/>
              </w:rPr>
              <w:t>7.3.3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Non-respect des délais</w:t>
            </w:r>
            <w:r w:rsidR="005B3517">
              <w:rPr>
                <w:noProof/>
                <w:webHidden/>
              </w:rPr>
              <w:tab/>
            </w:r>
            <w:r w:rsidR="005B3517">
              <w:rPr>
                <w:noProof/>
                <w:webHidden/>
              </w:rPr>
              <w:fldChar w:fldCharType="begin"/>
            </w:r>
            <w:r w:rsidR="005B3517">
              <w:rPr>
                <w:noProof/>
                <w:webHidden/>
              </w:rPr>
              <w:instrText xml:space="preserve"> PAGEREF _Toc224119266 \h </w:instrText>
            </w:r>
            <w:r w:rsidR="005B3517">
              <w:rPr>
                <w:noProof/>
                <w:webHidden/>
              </w:rPr>
            </w:r>
            <w:r w:rsidR="005B3517">
              <w:rPr>
                <w:noProof/>
                <w:webHidden/>
              </w:rPr>
              <w:fldChar w:fldCharType="separate"/>
            </w:r>
            <w:r w:rsidR="005B3517">
              <w:rPr>
                <w:noProof/>
                <w:webHidden/>
              </w:rPr>
              <w:t>12</w:t>
            </w:r>
            <w:r w:rsidR="005B3517">
              <w:rPr>
                <w:noProof/>
                <w:webHidden/>
              </w:rPr>
              <w:fldChar w:fldCharType="end"/>
            </w:r>
          </w:hyperlink>
        </w:p>
        <w:p w14:paraId="149A9BF4" w14:textId="1EA37941"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67" w:history="1">
            <w:r w:rsidR="005B3517" w:rsidRPr="00822F95">
              <w:rPr>
                <w:rStyle w:val="Lienhypertexte"/>
                <w:rFonts w:cstheme="minorHAnsi"/>
                <w:noProof/>
              </w:rPr>
              <w:t>7.4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Clause butoir</w:t>
            </w:r>
            <w:r w:rsidR="005B3517">
              <w:rPr>
                <w:noProof/>
                <w:webHidden/>
              </w:rPr>
              <w:tab/>
            </w:r>
            <w:r w:rsidR="005B3517">
              <w:rPr>
                <w:noProof/>
                <w:webHidden/>
              </w:rPr>
              <w:fldChar w:fldCharType="begin"/>
            </w:r>
            <w:r w:rsidR="005B3517">
              <w:rPr>
                <w:noProof/>
                <w:webHidden/>
              </w:rPr>
              <w:instrText xml:space="preserve"> PAGEREF _Toc224119267 \h </w:instrText>
            </w:r>
            <w:r w:rsidR="005B3517">
              <w:rPr>
                <w:noProof/>
                <w:webHidden/>
              </w:rPr>
            </w:r>
            <w:r w:rsidR="005B3517">
              <w:rPr>
                <w:noProof/>
                <w:webHidden/>
              </w:rPr>
              <w:fldChar w:fldCharType="separate"/>
            </w:r>
            <w:r w:rsidR="005B3517">
              <w:rPr>
                <w:noProof/>
                <w:webHidden/>
              </w:rPr>
              <w:t>12</w:t>
            </w:r>
            <w:r w:rsidR="005B3517">
              <w:rPr>
                <w:noProof/>
                <w:webHidden/>
              </w:rPr>
              <w:fldChar w:fldCharType="end"/>
            </w:r>
          </w:hyperlink>
        </w:p>
        <w:p w14:paraId="0A5D9FB5" w14:textId="1FE0A17C"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68" w:history="1">
            <w:r w:rsidR="005B3517" w:rsidRPr="00822F95">
              <w:rPr>
                <w:rStyle w:val="Lienhypertexte"/>
                <w:rFonts w:cstheme="minorHAnsi"/>
                <w:noProof/>
              </w:rPr>
              <w:t>7.5</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Clause de prix promotionnels</w:t>
            </w:r>
            <w:r w:rsidR="005B3517">
              <w:rPr>
                <w:noProof/>
                <w:webHidden/>
              </w:rPr>
              <w:tab/>
            </w:r>
            <w:r w:rsidR="005B3517">
              <w:rPr>
                <w:noProof/>
                <w:webHidden/>
              </w:rPr>
              <w:fldChar w:fldCharType="begin"/>
            </w:r>
            <w:r w:rsidR="005B3517">
              <w:rPr>
                <w:noProof/>
                <w:webHidden/>
              </w:rPr>
              <w:instrText xml:space="preserve"> PAGEREF _Toc224119268 \h </w:instrText>
            </w:r>
            <w:r w:rsidR="005B3517">
              <w:rPr>
                <w:noProof/>
                <w:webHidden/>
              </w:rPr>
            </w:r>
            <w:r w:rsidR="005B3517">
              <w:rPr>
                <w:noProof/>
                <w:webHidden/>
              </w:rPr>
              <w:fldChar w:fldCharType="separate"/>
            </w:r>
            <w:r w:rsidR="005B3517">
              <w:rPr>
                <w:noProof/>
                <w:webHidden/>
              </w:rPr>
              <w:t>12</w:t>
            </w:r>
            <w:r w:rsidR="005B3517">
              <w:rPr>
                <w:noProof/>
                <w:webHidden/>
              </w:rPr>
              <w:fldChar w:fldCharType="end"/>
            </w:r>
          </w:hyperlink>
        </w:p>
        <w:p w14:paraId="44C4A1D8" w14:textId="739B848D"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69" w:history="1">
            <w:r w:rsidR="005B3517" w:rsidRPr="00822F95">
              <w:rPr>
                <w:rStyle w:val="Lienhypertexte"/>
                <w:rFonts w:cstheme="minorHAnsi"/>
                <w:noProof/>
              </w:rPr>
              <w:t>7.6</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Taxe applicable</w:t>
            </w:r>
            <w:r w:rsidR="005B3517">
              <w:rPr>
                <w:noProof/>
                <w:webHidden/>
              </w:rPr>
              <w:tab/>
            </w:r>
            <w:r w:rsidR="005B3517">
              <w:rPr>
                <w:noProof/>
                <w:webHidden/>
              </w:rPr>
              <w:fldChar w:fldCharType="begin"/>
            </w:r>
            <w:r w:rsidR="005B3517">
              <w:rPr>
                <w:noProof/>
                <w:webHidden/>
              </w:rPr>
              <w:instrText xml:space="preserve"> PAGEREF _Toc224119269 \h </w:instrText>
            </w:r>
            <w:r w:rsidR="005B3517">
              <w:rPr>
                <w:noProof/>
                <w:webHidden/>
              </w:rPr>
            </w:r>
            <w:r w:rsidR="005B3517">
              <w:rPr>
                <w:noProof/>
                <w:webHidden/>
              </w:rPr>
              <w:fldChar w:fldCharType="separate"/>
            </w:r>
            <w:r w:rsidR="005B3517">
              <w:rPr>
                <w:noProof/>
                <w:webHidden/>
              </w:rPr>
              <w:t>12</w:t>
            </w:r>
            <w:r w:rsidR="005B3517">
              <w:rPr>
                <w:noProof/>
                <w:webHidden/>
              </w:rPr>
              <w:fldChar w:fldCharType="end"/>
            </w:r>
          </w:hyperlink>
        </w:p>
        <w:p w14:paraId="4681B30F" w14:textId="622F8926"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70" w:history="1">
            <w:r w:rsidR="005B3517" w:rsidRPr="00822F95">
              <w:rPr>
                <w:rStyle w:val="Lienhypertexte"/>
                <w:rFonts w:cstheme="minorHAnsi"/>
                <w:noProof/>
                <w:highlight w:val="lightGray"/>
              </w:rPr>
              <w:t>Article 8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COMMANDE - LIVRAISON</w:t>
            </w:r>
            <w:r w:rsidR="005B3517">
              <w:rPr>
                <w:noProof/>
                <w:webHidden/>
              </w:rPr>
              <w:tab/>
            </w:r>
            <w:r w:rsidR="005B3517">
              <w:rPr>
                <w:noProof/>
                <w:webHidden/>
              </w:rPr>
              <w:fldChar w:fldCharType="begin"/>
            </w:r>
            <w:r w:rsidR="005B3517">
              <w:rPr>
                <w:noProof/>
                <w:webHidden/>
              </w:rPr>
              <w:instrText xml:space="preserve"> PAGEREF _Toc224119270 \h </w:instrText>
            </w:r>
            <w:r w:rsidR="005B3517">
              <w:rPr>
                <w:noProof/>
                <w:webHidden/>
              </w:rPr>
            </w:r>
            <w:r w:rsidR="005B3517">
              <w:rPr>
                <w:noProof/>
                <w:webHidden/>
              </w:rPr>
              <w:fldChar w:fldCharType="separate"/>
            </w:r>
            <w:r w:rsidR="005B3517">
              <w:rPr>
                <w:noProof/>
                <w:webHidden/>
              </w:rPr>
              <w:t>12</w:t>
            </w:r>
            <w:r w:rsidR="005B3517">
              <w:rPr>
                <w:noProof/>
                <w:webHidden/>
              </w:rPr>
              <w:fldChar w:fldCharType="end"/>
            </w:r>
          </w:hyperlink>
        </w:p>
        <w:p w14:paraId="78BF2D3F" w14:textId="1C5117BA"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71" w:history="1">
            <w:r w:rsidR="005B3517" w:rsidRPr="00822F95">
              <w:rPr>
                <w:rStyle w:val="Lienhypertexte"/>
                <w:rFonts w:cstheme="minorHAnsi"/>
                <w:noProof/>
              </w:rPr>
              <w:t>8.1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Commande</w:t>
            </w:r>
            <w:r w:rsidR="005B3517">
              <w:rPr>
                <w:noProof/>
                <w:webHidden/>
              </w:rPr>
              <w:tab/>
            </w:r>
            <w:r w:rsidR="005B3517">
              <w:rPr>
                <w:noProof/>
                <w:webHidden/>
              </w:rPr>
              <w:fldChar w:fldCharType="begin"/>
            </w:r>
            <w:r w:rsidR="005B3517">
              <w:rPr>
                <w:noProof/>
                <w:webHidden/>
              </w:rPr>
              <w:instrText xml:space="preserve"> PAGEREF _Toc224119271 \h </w:instrText>
            </w:r>
            <w:r w:rsidR="005B3517">
              <w:rPr>
                <w:noProof/>
                <w:webHidden/>
              </w:rPr>
            </w:r>
            <w:r w:rsidR="005B3517">
              <w:rPr>
                <w:noProof/>
                <w:webHidden/>
              </w:rPr>
              <w:fldChar w:fldCharType="separate"/>
            </w:r>
            <w:r w:rsidR="005B3517">
              <w:rPr>
                <w:noProof/>
                <w:webHidden/>
              </w:rPr>
              <w:t>12</w:t>
            </w:r>
            <w:r w:rsidR="005B3517">
              <w:rPr>
                <w:noProof/>
                <w:webHidden/>
              </w:rPr>
              <w:fldChar w:fldCharType="end"/>
            </w:r>
          </w:hyperlink>
        </w:p>
        <w:p w14:paraId="5937D22E" w14:textId="4525BC3F"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272" w:history="1">
            <w:r w:rsidR="005B3517" w:rsidRPr="00822F95">
              <w:rPr>
                <w:rStyle w:val="Lienhypertexte"/>
                <w:rFonts w:cstheme="minorHAnsi"/>
                <w:noProof/>
              </w:rPr>
              <w:t>8.1.1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Modalités</w:t>
            </w:r>
            <w:r w:rsidR="005B3517">
              <w:rPr>
                <w:noProof/>
                <w:webHidden/>
              </w:rPr>
              <w:tab/>
            </w:r>
            <w:r w:rsidR="005B3517">
              <w:rPr>
                <w:noProof/>
                <w:webHidden/>
              </w:rPr>
              <w:fldChar w:fldCharType="begin"/>
            </w:r>
            <w:r w:rsidR="005B3517">
              <w:rPr>
                <w:noProof/>
                <w:webHidden/>
              </w:rPr>
              <w:instrText xml:space="preserve"> PAGEREF _Toc224119272 \h </w:instrText>
            </w:r>
            <w:r w:rsidR="005B3517">
              <w:rPr>
                <w:noProof/>
                <w:webHidden/>
              </w:rPr>
            </w:r>
            <w:r w:rsidR="005B3517">
              <w:rPr>
                <w:noProof/>
                <w:webHidden/>
              </w:rPr>
              <w:fldChar w:fldCharType="separate"/>
            </w:r>
            <w:r w:rsidR="005B3517">
              <w:rPr>
                <w:noProof/>
                <w:webHidden/>
              </w:rPr>
              <w:t>13</w:t>
            </w:r>
            <w:r w:rsidR="005B3517">
              <w:rPr>
                <w:noProof/>
                <w:webHidden/>
              </w:rPr>
              <w:fldChar w:fldCharType="end"/>
            </w:r>
          </w:hyperlink>
        </w:p>
        <w:p w14:paraId="4D871822" w14:textId="21F2CDD6"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273" w:history="1">
            <w:r w:rsidR="005B3517" w:rsidRPr="00822F95">
              <w:rPr>
                <w:rStyle w:val="Lienhypertexte"/>
                <w:rFonts w:cstheme="minorHAnsi"/>
                <w:noProof/>
              </w:rPr>
              <w:t>8.1.2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Contenu des bons de commande</w:t>
            </w:r>
            <w:r w:rsidR="005B3517">
              <w:rPr>
                <w:noProof/>
                <w:webHidden/>
              </w:rPr>
              <w:tab/>
            </w:r>
            <w:r w:rsidR="005B3517">
              <w:rPr>
                <w:noProof/>
                <w:webHidden/>
              </w:rPr>
              <w:fldChar w:fldCharType="begin"/>
            </w:r>
            <w:r w:rsidR="005B3517">
              <w:rPr>
                <w:noProof/>
                <w:webHidden/>
              </w:rPr>
              <w:instrText xml:space="preserve"> PAGEREF _Toc224119273 \h </w:instrText>
            </w:r>
            <w:r w:rsidR="005B3517">
              <w:rPr>
                <w:noProof/>
                <w:webHidden/>
              </w:rPr>
            </w:r>
            <w:r w:rsidR="005B3517">
              <w:rPr>
                <w:noProof/>
                <w:webHidden/>
              </w:rPr>
              <w:fldChar w:fldCharType="separate"/>
            </w:r>
            <w:r w:rsidR="005B3517">
              <w:rPr>
                <w:noProof/>
                <w:webHidden/>
              </w:rPr>
              <w:t>13</w:t>
            </w:r>
            <w:r w:rsidR="005B3517">
              <w:rPr>
                <w:noProof/>
                <w:webHidden/>
              </w:rPr>
              <w:fldChar w:fldCharType="end"/>
            </w:r>
          </w:hyperlink>
        </w:p>
        <w:p w14:paraId="52B5BFFE" w14:textId="5A428703"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274" w:history="1">
            <w:r w:rsidR="005B3517" w:rsidRPr="00822F95">
              <w:rPr>
                <w:rStyle w:val="Lienhypertexte"/>
                <w:rFonts w:cstheme="minorHAnsi"/>
                <w:noProof/>
              </w:rPr>
              <w:t>8.1.3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Modification d’un bon de commande</w:t>
            </w:r>
            <w:r w:rsidR="005B3517">
              <w:rPr>
                <w:noProof/>
                <w:webHidden/>
              </w:rPr>
              <w:tab/>
            </w:r>
            <w:r w:rsidR="005B3517">
              <w:rPr>
                <w:noProof/>
                <w:webHidden/>
              </w:rPr>
              <w:fldChar w:fldCharType="begin"/>
            </w:r>
            <w:r w:rsidR="005B3517">
              <w:rPr>
                <w:noProof/>
                <w:webHidden/>
              </w:rPr>
              <w:instrText xml:space="preserve"> PAGEREF _Toc224119274 \h </w:instrText>
            </w:r>
            <w:r w:rsidR="005B3517">
              <w:rPr>
                <w:noProof/>
                <w:webHidden/>
              </w:rPr>
            </w:r>
            <w:r w:rsidR="005B3517">
              <w:rPr>
                <w:noProof/>
                <w:webHidden/>
              </w:rPr>
              <w:fldChar w:fldCharType="separate"/>
            </w:r>
            <w:r w:rsidR="005B3517">
              <w:rPr>
                <w:noProof/>
                <w:webHidden/>
              </w:rPr>
              <w:t>13</w:t>
            </w:r>
            <w:r w:rsidR="005B3517">
              <w:rPr>
                <w:noProof/>
                <w:webHidden/>
              </w:rPr>
              <w:fldChar w:fldCharType="end"/>
            </w:r>
          </w:hyperlink>
        </w:p>
        <w:p w14:paraId="219365D7" w14:textId="56C98A0C"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275" w:history="1">
            <w:r w:rsidR="005B3517" w:rsidRPr="00822F95">
              <w:rPr>
                <w:rStyle w:val="Lienhypertexte"/>
                <w:rFonts w:cstheme="minorHAnsi"/>
                <w:noProof/>
              </w:rPr>
              <w:t>8.1.4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Suspension d’une commande</w:t>
            </w:r>
            <w:r w:rsidR="005B3517">
              <w:rPr>
                <w:noProof/>
                <w:webHidden/>
              </w:rPr>
              <w:tab/>
            </w:r>
            <w:r w:rsidR="005B3517">
              <w:rPr>
                <w:noProof/>
                <w:webHidden/>
              </w:rPr>
              <w:fldChar w:fldCharType="begin"/>
            </w:r>
            <w:r w:rsidR="005B3517">
              <w:rPr>
                <w:noProof/>
                <w:webHidden/>
              </w:rPr>
              <w:instrText xml:space="preserve"> PAGEREF _Toc224119275 \h </w:instrText>
            </w:r>
            <w:r w:rsidR="005B3517">
              <w:rPr>
                <w:noProof/>
                <w:webHidden/>
              </w:rPr>
            </w:r>
            <w:r w:rsidR="005B3517">
              <w:rPr>
                <w:noProof/>
                <w:webHidden/>
              </w:rPr>
              <w:fldChar w:fldCharType="separate"/>
            </w:r>
            <w:r w:rsidR="005B3517">
              <w:rPr>
                <w:noProof/>
                <w:webHidden/>
              </w:rPr>
              <w:t>14</w:t>
            </w:r>
            <w:r w:rsidR="005B3517">
              <w:rPr>
                <w:noProof/>
                <w:webHidden/>
              </w:rPr>
              <w:fldChar w:fldCharType="end"/>
            </w:r>
          </w:hyperlink>
        </w:p>
        <w:p w14:paraId="2EB6B888" w14:textId="4B05097F"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276" w:history="1">
            <w:r w:rsidR="005B3517" w:rsidRPr="00822F95">
              <w:rPr>
                <w:rStyle w:val="Lienhypertexte"/>
                <w:rFonts w:cstheme="minorHAnsi"/>
                <w:noProof/>
              </w:rPr>
              <w:t>8.1.5</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Annulation d’une commande</w:t>
            </w:r>
            <w:r w:rsidR="005B3517">
              <w:rPr>
                <w:noProof/>
                <w:webHidden/>
              </w:rPr>
              <w:tab/>
            </w:r>
            <w:r w:rsidR="005B3517">
              <w:rPr>
                <w:noProof/>
                <w:webHidden/>
              </w:rPr>
              <w:fldChar w:fldCharType="begin"/>
            </w:r>
            <w:r w:rsidR="005B3517">
              <w:rPr>
                <w:noProof/>
                <w:webHidden/>
              </w:rPr>
              <w:instrText xml:space="preserve"> PAGEREF _Toc224119276 \h </w:instrText>
            </w:r>
            <w:r w:rsidR="005B3517">
              <w:rPr>
                <w:noProof/>
                <w:webHidden/>
              </w:rPr>
            </w:r>
            <w:r w:rsidR="005B3517">
              <w:rPr>
                <w:noProof/>
                <w:webHidden/>
              </w:rPr>
              <w:fldChar w:fldCharType="separate"/>
            </w:r>
            <w:r w:rsidR="005B3517">
              <w:rPr>
                <w:noProof/>
                <w:webHidden/>
              </w:rPr>
              <w:t>14</w:t>
            </w:r>
            <w:r w:rsidR="005B3517">
              <w:rPr>
                <w:noProof/>
                <w:webHidden/>
              </w:rPr>
              <w:fldChar w:fldCharType="end"/>
            </w:r>
          </w:hyperlink>
        </w:p>
        <w:p w14:paraId="32D20190" w14:textId="7EBF0111"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77" w:history="1">
            <w:r w:rsidR="005B3517" w:rsidRPr="00822F95">
              <w:rPr>
                <w:rStyle w:val="Lienhypertexte"/>
                <w:rFonts w:cstheme="minorHAnsi"/>
                <w:noProof/>
              </w:rPr>
              <w:t>8.2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Livraison ou exécution d’une commande</w:t>
            </w:r>
            <w:r w:rsidR="005B3517">
              <w:rPr>
                <w:noProof/>
                <w:webHidden/>
              </w:rPr>
              <w:tab/>
            </w:r>
            <w:r w:rsidR="005B3517">
              <w:rPr>
                <w:noProof/>
                <w:webHidden/>
              </w:rPr>
              <w:fldChar w:fldCharType="begin"/>
            </w:r>
            <w:r w:rsidR="005B3517">
              <w:rPr>
                <w:noProof/>
                <w:webHidden/>
              </w:rPr>
              <w:instrText xml:space="preserve"> PAGEREF _Toc224119277 \h </w:instrText>
            </w:r>
            <w:r w:rsidR="005B3517">
              <w:rPr>
                <w:noProof/>
                <w:webHidden/>
              </w:rPr>
            </w:r>
            <w:r w:rsidR="005B3517">
              <w:rPr>
                <w:noProof/>
                <w:webHidden/>
              </w:rPr>
              <w:fldChar w:fldCharType="separate"/>
            </w:r>
            <w:r w:rsidR="005B3517">
              <w:rPr>
                <w:noProof/>
                <w:webHidden/>
              </w:rPr>
              <w:t>14</w:t>
            </w:r>
            <w:r w:rsidR="005B3517">
              <w:rPr>
                <w:noProof/>
                <w:webHidden/>
              </w:rPr>
              <w:fldChar w:fldCharType="end"/>
            </w:r>
          </w:hyperlink>
        </w:p>
        <w:p w14:paraId="3D92C814" w14:textId="7A4D8452" w:rsidR="005B3517" w:rsidRDefault="007B1647">
          <w:pPr>
            <w:pStyle w:val="TM1"/>
            <w:tabs>
              <w:tab w:val="left" w:pos="1540"/>
              <w:tab w:val="right" w:leader="dot" w:pos="9062"/>
            </w:tabs>
            <w:rPr>
              <w:rFonts w:asciiTheme="minorHAnsi" w:eastAsiaTheme="minorEastAsia" w:hAnsiTheme="minorHAnsi" w:cstheme="minorBidi"/>
              <w:noProof/>
              <w:color w:val="auto"/>
              <w:szCs w:val="22"/>
            </w:rPr>
          </w:pPr>
          <w:hyperlink w:anchor="_Toc224119278" w:history="1">
            <w:r w:rsidR="005B3517" w:rsidRPr="00822F95">
              <w:rPr>
                <w:rStyle w:val="Lienhypertexte"/>
                <w:rFonts w:cstheme="minorHAnsi"/>
                <w:noProof/>
                <w:highlight w:val="lightGray"/>
              </w:rPr>
              <w:t>Article 9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OPERATIONS DE VERIFICATION ET ADMISSION DES PRESTATIONS ASSOCIES</w:t>
            </w:r>
            <w:r w:rsidR="005B3517">
              <w:rPr>
                <w:noProof/>
                <w:webHidden/>
              </w:rPr>
              <w:tab/>
            </w:r>
            <w:r w:rsidR="005B3517">
              <w:rPr>
                <w:noProof/>
                <w:webHidden/>
              </w:rPr>
              <w:fldChar w:fldCharType="begin"/>
            </w:r>
            <w:r w:rsidR="005B3517">
              <w:rPr>
                <w:noProof/>
                <w:webHidden/>
              </w:rPr>
              <w:instrText xml:space="preserve"> PAGEREF _Toc224119278 \h </w:instrText>
            </w:r>
            <w:r w:rsidR="005B3517">
              <w:rPr>
                <w:noProof/>
                <w:webHidden/>
              </w:rPr>
            </w:r>
            <w:r w:rsidR="005B3517">
              <w:rPr>
                <w:noProof/>
                <w:webHidden/>
              </w:rPr>
              <w:fldChar w:fldCharType="separate"/>
            </w:r>
            <w:r w:rsidR="005B3517">
              <w:rPr>
                <w:noProof/>
                <w:webHidden/>
              </w:rPr>
              <w:t>15</w:t>
            </w:r>
            <w:r w:rsidR="005B3517">
              <w:rPr>
                <w:noProof/>
                <w:webHidden/>
              </w:rPr>
              <w:fldChar w:fldCharType="end"/>
            </w:r>
          </w:hyperlink>
        </w:p>
        <w:p w14:paraId="43128E24" w14:textId="376C3869"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79" w:history="1">
            <w:r w:rsidR="005B3517" w:rsidRPr="00822F95">
              <w:rPr>
                <w:rStyle w:val="Lienhypertexte"/>
                <w:rFonts w:cstheme="minorHAnsi"/>
                <w:noProof/>
              </w:rPr>
              <w:t>9.1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Opérations de vérification</w:t>
            </w:r>
            <w:r w:rsidR="005B3517">
              <w:rPr>
                <w:noProof/>
                <w:webHidden/>
              </w:rPr>
              <w:tab/>
            </w:r>
            <w:r w:rsidR="005B3517">
              <w:rPr>
                <w:noProof/>
                <w:webHidden/>
              </w:rPr>
              <w:fldChar w:fldCharType="begin"/>
            </w:r>
            <w:r w:rsidR="005B3517">
              <w:rPr>
                <w:noProof/>
                <w:webHidden/>
              </w:rPr>
              <w:instrText xml:space="preserve"> PAGEREF _Toc224119279 \h </w:instrText>
            </w:r>
            <w:r w:rsidR="005B3517">
              <w:rPr>
                <w:noProof/>
                <w:webHidden/>
              </w:rPr>
            </w:r>
            <w:r w:rsidR="005B3517">
              <w:rPr>
                <w:noProof/>
                <w:webHidden/>
              </w:rPr>
              <w:fldChar w:fldCharType="separate"/>
            </w:r>
            <w:r w:rsidR="005B3517">
              <w:rPr>
                <w:noProof/>
                <w:webHidden/>
              </w:rPr>
              <w:t>15</w:t>
            </w:r>
            <w:r w:rsidR="005B3517">
              <w:rPr>
                <w:noProof/>
                <w:webHidden/>
              </w:rPr>
              <w:fldChar w:fldCharType="end"/>
            </w:r>
          </w:hyperlink>
        </w:p>
        <w:p w14:paraId="39E3E3FA" w14:textId="5EC06B5B"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80" w:history="1">
            <w:r w:rsidR="005B3517" w:rsidRPr="00822F95">
              <w:rPr>
                <w:rStyle w:val="Lienhypertexte"/>
                <w:rFonts w:cstheme="minorHAnsi"/>
                <w:noProof/>
              </w:rPr>
              <w:t>9.2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Admission des prestations associées</w:t>
            </w:r>
            <w:r w:rsidR="005B3517">
              <w:rPr>
                <w:noProof/>
                <w:webHidden/>
              </w:rPr>
              <w:tab/>
            </w:r>
            <w:r w:rsidR="005B3517">
              <w:rPr>
                <w:noProof/>
                <w:webHidden/>
              </w:rPr>
              <w:fldChar w:fldCharType="begin"/>
            </w:r>
            <w:r w:rsidR="005B3517">
              <w:rPr>
                <w:noProof/>
                <w:webHidden/>
              </w:rPr>
              <w:instrText xml:space="preserve"> PAGEREF _Toc224119280 \h </w:instrText>
            </w:r>
            <w:r w:rsidR="005B3517">
              <w:rPr>
                <w:noProof/>
                <w:webHidden/>
              </w:rPr>
            </w:r>
            <w:r w:rsidR="005B3517">
              <w:rPr>
                <w:noProof/>
                <w:webHidden/>
              </w:rPr>
              <w:fldChar w:fldCharType="separate"/>
            </w:r>
            <w:r w:rsidR="005B3517">
              <w:rPr>
                <w:noProof/>
                <w:webHidden/>
              </w:rPr>
              <w:t>15</w:t>
            </w:r>
            <w:r w:rsidR="005B3517">
              <w:rPr>
                <w:noProof/>
                <w:webHidden/>
              </w:rPr>
              <w:fldChar w:fldCharType="end"/>
            </w:r>
          </w:hyperlink>
        </w:p>
        <w:p w14:paraId="76ADD30C" w14:textId="33DD4A65"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81" w:history="1">
            <w:r w:rsidR="005B3517" w:rsidRPr="00822F95">
              <w:rPr>
                <w:rStyle w:val="Lienhypertexte"/>
                <w:rFonts w:cstheme="minorHAnsi"/>
                <w:noProof/>
              </w:rPr>
              <w:t>9.3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Prononcé du constat de service fait</w:t>
            </w:r>
            <w:r w:rsidR="005B3517">
              <w:rPr>
                <w:noProof/>
                <w:webHidden/>
              </w:rPr>
              <w:tab/>
            </w:r>
            <w:r w:rsidR="005B3517">
              <w:rPr>
                <w:noProof/>
                <w:webHidden/>
              </w:rPr>
              <w:fldChar w:fldCharType="begin"/>
            </w:r>
            <w:r w:rsidR="005B3517">
              <w:rPr>
                <w:noProof/>
                <w:webHidden/>
              </w:rPr>
              <w:instrText xml:space="preserve"> PAGEREF _Toc224119281 \h </w:instrText>
            </w:r>
            <w:r w:rsidR="005B3517">
              <w:rPr>
                <w:noProof/>
                <w:webHidden/>
              </w:rPr>
            </w:r>
            <w:r w:rsidR="005B3517">
              <w:rPr>
                <w:noProof/>
                <w:webHidden/>
              </w:rPr>
              <w:fldChar w:fldCharType="separate"/>
            </w:r>
            <w:r w:rsidR="005B3517">
              <w:rPr>
                <w:noProof/>
                <w:webHidden/>
              </w:rPr>
              <w:t>15</w:t>
            </w:r>
            <w:r w:rsidR="005B3517">
              <w:rPr>
                <w:noProof/>
                <w:webHidden/>
              </w:rPr>
              <w:fldChar w:fldCharType="end"/>
            </w:r>
          </w:hyperlink>
        </w:p>
        <w:p w14:paraId="05865C6A" w14:textId="751F5A7C"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82" w:history="1">
            <w:r w:rsidR="005B3517" w:rsidRPr="00822F95">
              <w:rPr>
                <w:rStyle w:val="Lienhypertexte"/>
                <w:rFonts w:cstheme="minorHAnsi"/>
                <w:noProof/>
                <w:highlight w:val="lightGray"/>
              </w:rPr>
              <w:t>Article 10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QUALITE DE SERVICE</w:t>
            </w:r>
            <w:r w:rsidR="005B3517">
              <w:rPr>
                <w:noProof/>
                <w:webHidden/>
              </w:rPr>
              <w:tab/>
            </w:r>
            <w:r w:rsidR="005B3517">
              <w:rPr>
                <w:noProof/>
                <w:webHidden/>
              </w:rPr>
              <w:fldChar w:fldCharType="begin"/>
            </w:r>
            <w:r w:rsidR="005B3517">
              <w:rPr>
                <w:noProof/>
                <w:webHidden/>
              </w:rPr>
              <w:instrText xml:space="preserve"> PAGEREF _Toc224119282 \h </w:instrText>
            </w:r>
            <w:r w:rsidR="005B3517">
              <w:rPr>
                <w:noProof/>
                <w:webHidden/>
              </w:rPr>
            </w:r>
            <w:r w:rsidR="005B3517">
              <w:rPr>
                <w:noProof/>
                <w:webHidden/>
              </w:rPr>
              <w:fldChar w:fldCharType="separate"/>
            </w:r>
            <w:r w:rsidR="005B3517">
              <w:rPr>
                <w:noProof/>
                <w:webHidden/>
              </w:rPr>
              <w:t>15</w:t>
            </w:r>
            <w:r w:rsidR="005B3517">
              <w:rPr>
                <w:noProof/>
                <w:webHidden/>
              </w:rPr>
              <w:fldChar w:fldCharType="end"/>
            </w:r>
          </w:hyperlink>
        </w:p>
        <w:p w14:paraId="0E93F519" w14:textId="74835080"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83" w:history="1">
            <w:r w:rsidR="005B3517" w:rsidRPr="00822F95">
              <w:rPr>
                <w:rStyle w:val="Lienhypertexte"/>
                <w:rFonts w:cstheme="minorHAnsi"/>
                <w:noProof/>
                <w:highlight w:val="lightGray"/>
              </w:rPr>
              <w:t>Article 11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CONTROLE – SUIVI DU MARCHE</w:t>
            </w:r>
            <w:r w:rsidR="005B3517">
              <w:rPr>
                <w:noProof/>
                <w:webHidden/>
              </w:rPr>
              <w:tab/>
            </w:r>
            <w:r w:rsidR="005B3517">
              <w:rPr>
                <w:noProof/>
                <w:webHidden/>
              </w:rPr>
              <w:fldChar w:fldCharType="begin"/>
            </w:r>
            <w:r w:rsidR="005B3517">
              <w:rPr>
                <w:noProof/>
                <w:webHidden/>
              </w:rPr>
              <w:instrText xml:space="preserve"> PAGEREF _Toc224119283 \h </w:instrText>
            </w:r>
            <w:r w:rsidR="005B3517">
              <w:rPr>
                <w:noProof/>
                <w:webHidden/>
              </w:rPr>
            </w:r>
            <w:r w:rsidR="005B3517">
              <w:rPr>
                <w:noProof/>
                <w:webHidden/>
              </w:rPr>
              <w:fldChar w:fldCharType="separate"/>
            </w:r>
            <w:r w:rsidR="005B3517">
              <w:rPr>
                <w:noProof/>
                <w:webHidden/>
              </w:rPr>
              <w:t>16</w:t>
            </w:r>
            <w:r w:rsidR="005B3517">
              <w:rPr>
                <w:noProof/>
                <w:webHidden/>
              </w:rPr>
              <w:fldChar w:fldCharType="end"/>
            </w:r>
          </w:hyperlink>
        </w:p>
        <w:p w14:paraId="5D2E8876" w14:textId="3652BE2C"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84" w:history="1">
            <w:r w:rsidR="005B3517" w:rsidRPr="00822F95">
              <w:rPr>
                <w:rStyle w:val="Lienhypertexte"/>
                <w:rFonts w:cstheme="minorHAnsi"/>
                <w:noProof/>
              </w:rPr>
              <w:t>11.1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Contrôle</w:t>
            </w:r>
            <w:r w:rsidR="005B3517">
              <w:rPr>
                <w:noProof/>
                <w:webHidden/>
              </w:rPr>
              <w:tab/>
            </w:r>
            <w:r w:rsidR="005B3517">
              <w:rPr>
                <w:noProof/>
                <w:webHidden/>
              </w:rPr>
              <w:fldChar w:fldCharType="begin"/>
            </w:r>
            <w:r w:rsidR="005B3517">
              <w:rPr>
                <w:noProof/>
                <w:webHidden/>
              </w:rPr>
              <w:instrText xml:space="preserve"> PAGEREF _Toc224119284 \h </w:instrText>
            </w:r>
            <w:r w:rsidR="005B3517">
              <w:rPr>
                <w:noProof/>
                <w:webHidden/>
              </w:rPr>
            </w:r>
            <w:r w:rsidR="005B3517">
              <w:rPr>
                <w:noProof/>
                <w:webHidden/>
              </w:rPr>
              <w:fldChar w:fldCharType="separate"/>
            </w:r>
            <w:r w:rsidR="005B3517">
              <w:rPr>
                <w:noProof/>
                <w:webHidden/>
              </w:rPr>
              <w:t>16</w:t>
            </w:r>
            <w:r w:rsidR="005B3517">
              <w:rPr>
                <w:noProof/>
                <w:webHidden/>
              </w:rPr>
              <w:fldChar w:fldCharType="end"/>
            </w:r>
          </w:hyperlink>
        </w:p>
        <w:p w14:paraId="5D36028A" w14:textId="2C72D25D"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85" w:history="1">
            <w:r w:rsidR="005B3517" w:rsidRPr="00822F95">
              <w:rPr>
                <w:rStyle w:val="Lienhypertexte"/>
                <w:rFonts w:cstheme="minorHAnsi"/>
                <w:noProof/>
              </w:rPr>
              <w:t>11.2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Suivi des commandes</w:t>
            </w:r>
            <w:r w:rsidR="005B3517">
              <w:rPr>
                <w:noProof/>
                <w:webHidden/>
              </w:rPr>
              <w:tab/>
            </w:r>
            <w:r w:rsidR="005B3517">
              <w:rPr>
                <w:noProof/>
                <w:webHidden/>
              </w:rPr>
              <w:fldChar w:fldCharType="begin"/>
            </w:r>
            <w:r w:rsidR="005B3517">
              <w:rPr>
                <w:noProof/>
                <w:webHidden/>
              </w:rPr>
              <w:instrText xml:space="preserve"> PAGEREF _Toc224119285 \h </w:instrText>
            </w:r>
            <w:r w:rsidR="005B3517">
              <w:rPr>
                <w:noProof/>
                <w:webHidden/>
              </w:rPr>
            </w:r>
            <w:r w:rsidR="005B3517">
              <w:rPr>
                <w:noProof/>
                <w:webHidden/>
              </w:rPr>
              <w:fldChar w:fldCharType="separate"/>
            </w:r>
            <w:r w:rsidR="005B3517">
              <w:rPr>
                <w:noProof/>
                <w:webHidden/>
              </w:rPr>
              <w:t>16</w:t>
            </w:r>
            <w:r w:rsidR="005B3517">
              <w:rPr>
                <w:noProof/>
                <w:webHidden/>
              </w:rPr>
              <w:fldChar w:fldCharType="end"/>
            </w:r>
          </w:hyperlink>
        </w:p>
        <w:p w14:paraId="7C0C42A5" w14:textId="71997246"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86" w:history="1">
            <w:r w:rsidR="005B3517" w:rsidRPr="00822F95">
              <w:rPr>
                <w:rStyle w:val="Lienhypertexte"/>
                <w:rFonts w:cstheme="minorHAnsi"/>
                <w:noProof/>
              </w:rPr>
              <w:t>11.3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Non-conformité</w:t>
            </w:r>
            <w:r w:rsidR="005B3517">
              <w:rPr>
                <w:noProof/>
                <w:webHidden/>
              </w:rPr>
              <w:tab/>
            </w:r>
            <w:r w:rsidR="005B3517">
              <w:rPr>
                <w:noProof/>
                <w:webHidden/>
              </w:rPr>
              <w:fldChar w:fldCharType="begin"/>
            </w:r>
            <w:r w:rsidR="005B3517">
              <w:rPr>
                <w:noProof/>
                <w:webHidden/>
              </w:rPr>
              <w:instrText xml:space="preserve"> PAGEREF _Toc224119286 \h </w:instrText>
            </w:r>
            <w:r w:rsidR="005B3517">
              <w:rPr>
                <w:noProof/>
                <w:webHidden/>
              </w:rPr>
            </w:r>
            <w:r w:rsidR="005B3517">
              <w:rPr>
                <w:noProof/>
                <w:webHidden/>
              </w:rPr>
              <w:fldChar w:fldCharType="separate"/>
            </w:r>
            <w:r w:rsidR="005B3517">
              <w:rPr>
                <w:noProof/>
                <w:webHidden/>
              </w:rPr>
              <w:t>17</w:t>
            </w:r>
            <w:r w:rsidR="005B3517">
              <w:rPr>
                <w:noProof/>
                <w:webHidden/>
              </w:rPr>
              <w:fldChar w:fldCharType="end"/>
            </w:r>
          </w:hyperlink>
        </w:p>
        <w:p w14:paraId="7D659DF6" w14:textId="68BAE8B6"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87" w:history="1">
            <w:r w:rsidR="005B3517" w:rsidRPr="00822F95">
              <w:rPr>
                <w:rStyle w:val="Lienhypertexte"/>
                <w:rFonts w:cstheme="minorHAnsi"/>
                <w:noProof/>
              </w:rPr>
              <w:t>11.4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Suivi du marché</w:t>
            </w:r>
            <w:r w:rsidR="005B3517">
              <w:rPr>
                <w:noProof/>
                <w:webHidden/>
              </w:rPr>
              <w:tab/>
            </w:r>
            <w:r w:rsidR="005B3517">
              <w:rPr>
                <w:noProof/>
                <w:webHidden/>
              </w:rPr>
              <w:fldChar w:fldCharType="begin"/>
            </w:r>
            <w:r w:rsidR="005B3517">
              <w:rPr>
                <w:noProof/>
                <w:webHidden/>
              </w:rPr>
              <w:instrText xml:space="preserve"> PAGEREF _Toc224119287 \h </w:instrText>
            </w:r>
            <w:r w:rsidR="005B3517">
              <w:rPr>
                <w:noProof/>
                <w:webHidden/>
              </w:rPr>
            </w:r>
            <w:r w:rsidR="005B3517">
              <w:rPr>
                <w:noProof/>
                <w:webHidden/>
              </w:rPr>
              <w:fldChar w:fldCharType="separate"/>
            </w:r>
            <w:r w:rsidR="005B3517">
              <w:rPr>
                <w:noProof/>
                <w:webHidden/>
              </w:rPr>
              <w:t>17</w:t>
            </w:r>
            <w:r w:rsidR="005B3517">
              <w:rPr>
                <w:noProof/>
                <w:webHidden/>
              </w:rPr>
              <w:fldChar w:fldCharType="end"/>
            </w:r>
          </w:hyperlink>
        </w:p>
        <w:p w14:paraId="3E69E778" w14:textId="37CC339F"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88" w:history="1">
            <w:r w:rsidR="005B3517" w:rsidRPr="00822F95">
              <w:rPr>
                <w:rStyle w:val="Lienhypertexte"/>
                <w:rFonts w:cstheme="minorHAnsi"/>
                <w:noProof/>
                <w:highlight w:val="lightGray"/>
              </w:rPr>
              <w:t>Article 12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MODIFICATION DU MARCHE</w:t>
            </w:r>
            <w:r w:rsidR="005B3517">
              <w:rPr>
                <w:noProof/>
                <w:webHidden/>
              </w:rPr>
              <w:tab/>
            </w:r>
            <w:r w:rsidR="005B3517">
              <w:rPr>
                <w:noProof/>
                <w:webHidden/>
              </w:rPr>
              <w:fldChar w:fldCharType="begin"/>
            </w:r>
            <w:r w:rsidR="005B3517">
              <w:rPr>
                <w:noProof/>
                <w:webHidden/>
              </w:rPr>
              <w:instrText xml:space="preserve"> PAGEREF _Toc224119288 \h </w:instrText>
            </w:r>
            <w:r w:rsidR="005B3517">
              <w:rPr>
                <w:noProof/>
                <w:webHidden/>
              </w:rPr>
            </w:r>
            <w:r w:rsidR="005B3517">
              <w:rPr>
                <w:noProof/>
                <w:webHidden/>
              </w:rPr>
              <w:fldChar w:fldCharType="separate"/>
            </w:r>
            <w:r w:rsidR="005B3517">
              <w:rPr>
                <w:noProof/>
                <w:webHidden/>
              </w:rPr>
              <w:t>17</w:t>
            </w:r>
            <w:r w:rsidR="005B3517">
              <w:rPr>
                <w:noProof/>
                <w:webHidden/>
              </w:rPr>
              <w:fldChar w:fldCharType="end"/>
            </w:r>
          </w:hyperlink>
        </w:p>
        <w:p w14:paraId="7FE1BF3B" w14:textId="07837A7D"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89" w:history="1">
            <w:r w:rsidR="005B3517" w:rsidRPr="00822F95">
              <w:rPr>
                <w:rStyle w:val="Lienhypertexte"/>
                <w:rFonts w:cstheme="minorHAnsi"/>
                <w:noProof/>
              </w:rPr>
              <w:t>12.1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Clause de réexamen</w:t>
            </w:r>
            <w:r w:rsidR="005B3517">
              <w:rPr>
                <w:noProof/>
                <w:webHidden/>
              </w:rPr>
              <w:tab/>
            </w:r>
            <w:r w:rsidR="005B3517">
              <w:rPr>
                <w:noProof/>
                <w:webHidden/>
              </w:rPr>
              <w:fldChar w:fldCharType="begin"/>
            </w:r>
            <w:r w:rsidR="005B3517">
              <w:rPr>
                <w:noProof/>
                <w:webHidden/>
              </w:rPr>
              <w:instrText xml:space="preserve"> PAGEREF _Toc224119289 \h </w:instrText>
            </w:r>
            <w:r w:rsidR="005B3517">
              <w:rPr>
                <w:noProof/>
                <w:webHidden/>
              </w:rPr>
            </w:r>
            <w:r w:rsidR="005B3517">
              <w:rPr>
                <w:noProof/>
                <w:webHidden/>
              </w:rPr>
              <w:fldChar w:fldCharType="separate"/>
            </w:r>
            <w:r w:rsidR="005B3517">
              <w:rPr>
                <w:noProof/>
                <w:webHidden/>
              </w:rPr>
              <w:t>17</w:t>
            </w:r>
            <w:r w:rsidR="005B3517">
              <w:rPr>
                <w:noProof/>
                <w:webHidden/>
              </w:rPr>
              <w:fldChar w:fldCharType="end"/>
            </w:r>
          </w:hyperlink>
        </w:p>
        <w:p w14:paraId="12723612" w14:textId="3D26C844"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0" w:history="1">
            <w:r w:rsidR="005B3517" w:rsidRPr="00822F95">
              <w:rPr>
                <w:rStyle w:val="Lienhypertexte"/>
                <w:rFonts w:cstheme="minorHAnsi"/>
                <w:noProof/>
              </w:rPr>
              <w:t>12.2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Ajout de références en cours de marché</w:t>
            </w:r>
            <w:r w:rsidR="005B3517">
              <w:rPr>
                <w:noProof/>
                <w:webHidden/>
              </w:rPr>
              <w:tab/>
            </w:r>
            <w:r w:rsidR="005B3517">
              <w:rPr>
                <w:noProof/>
                <w:webHidden/>
              </w:rPr>
              <w:fldChar w:fldCharType="begin"/>
            </w:r>
            <w:r w:rsidR="005B3517">
              <w:rPr>
                <w:noProof/>
                <w:webHidden/>
              </w:rPr>
              <w:instrText xml:space="preserve"> PAGEREF _Toc224119290 \h </w:instrText>
            </w:r>
            <w:r w:rsidR="005B3517">
              <w:rPr>
                <w:noProof/>
                <w:webHidden/>
              </w:rPr>
            </w:r>
            <w:r w:rsidR="005B3517">
              <w:rPr>
                <w:noProof/>
                <w:webHidden/>
              </w:rPr>
              <w:fldChar w:fldCharType="separate"/>
            </w:r>
            <w:r w:rsidR="005B3517">
              <w:rPr>
                <w:noProof/>
                <w:webHidden/>
              </w:rPr>
              <w:t>18</w:t>
            </w:r>
            <w:r w:rsidR="005B3517">
              <w:rPr>
                <w:noProof/>
                <w:webHidden/>
              </w:rPr>
              <w:fldChar w:fldCharType="end"/>
            </w:r>
          </w:hyperlink>
        </w:p>
        <w:p w14:paraId="4290F8ED" w14:textId="7840B566"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1" w:history="1">
            <w:r w:rsidR="005B3517" w:rsidRPr="00822F95">
              <w:rPr>
                <w:rStyle w:val="Lienhypertexte"/>
                <w:rFonts w:cstheme="minorHAnsi"/>
                <w:noProof/>
              </w:rPr>
              <w:t>12.3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Modification de références en cours de marché</w:t>
            </w:r>
            <w:r w:rsidR="005B3517">
              <w:rPr>
                <w:noProof/>
                <w:webHidden/>
              </w:rPr>
              <w:tab/>
            </w:r>
            <w:r w:rsidR="005B3517">
              <w:rPr>
                <w:noProof/>
                <w:webHidden/>
              </w:rPr>
              <w:fldChar w:fldCharType="begin"/>
            </w:r>
            <w:r w:rsidR="005B3517">
              <w:rPr>
                <w:noProof/>
                <w:webHidden/>
              </w:rPr>
              <w:instrText xml:space="preserve"> PAGEREF _Toc224119291 \h </w:instrText>
            </w:r>
            <w:r w:rsidR="005B3517">
              <w:rPr>
                <w:noProof/>
                <w:webHidden/>
              </w:rPr>
            </w:r>
            <w:r w:rsidR="005B3517">
              <w:rPr>
                <w:noProof/>
                <w:webHidden/>
              </w:rPr>
              <w:fldChar w:fldCharType="separate"/>
            </w:r>
            <w:r w:rsidR="005B3517">
              <w:rPr>
                <w:noProof/>
                <w:webHidden/>
              </w:rPr>
              <w:t>18</w:t>
            </w:r>
            <w:r w:rsidR="005B3517">
              <w:rPr>
                <w:noProof/>
                <w:webHidden/>
              </w:rPr>
              <w:fldChar w:fldCharType="end"/>
            </w:r>
          </w:hyperlink>
        </w:p>
        <w:p w14:paraId="4EAA7244" w14:textId="5153240F"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2" w:history="1">
            <w:r w:rsidR="005B3517" w:rsidRPr="00822F95">
              <w:rPr>
                <w:rStyle w:val="Lienhypertexte"/>
                <w:rFonts w:cstheme="minorHAnsi"/>
                <w:noProof/>
              </w:rPr>
              <w:t>12.4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Changement de dénomination sociale du Titulaire</w:t>
            </w:r>
            <w:r w:rsidR="005B3517">
              <w:rPr>
                <w:noProof/>
                <w:webHidden/>
              </w:rPr>
              <w:tab/>
            </w:r>
            <w:r w:rsidR="005B3517">
              <w:rPr>
                <w:noProof/>
                <w:webHidden/>
              </w:rPr>
              <w:fldChar w:fldCharType="begin"/>
            </w:r>
            <w:r w:rsidR="005B3517">
              <w:rPr>
                <w:noProof/>
                <w:webHidden/>
              </w:rPr>
              <w:instrText xml:space="preserve"> PAGEREF _Toc224119292 \h </w:instrText>
            </w:r>
            <w:r w:rsidR="005B3517">
              <w:rPr>
                <w:noProof/>
                <w:webHidden/>
              </w:rPr>
            </w:r>
            <w:r w:rsidR="005B3517">
              <w:rPr>
                <w:noProof/>
                <w:webHidden/>
              </w:rPr>
              <w:fldChar w:fldCharType="separate"/>
            </w:r>
            <w:r w:rsidR="005B3517">
              <w:rPr>
                <w:noProof/>
                <w:webHidden/>
              </w:rPr>
              <w:t>18</w:t>
            </w:r>
            <w:r w:rsidR="005B3517">
              <w:rPr>
                <w:noProof/>
                <w:webHidden/>
              </w:rPr>
              <w:fldChar w:fldCharType="end"/>
            </w:r>
          </w:hyperlink>
        </w:p>
        <w:p w14:paraId="7BEE7031" w14:textId="29DDB455"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3" w:history="1">
            <w:r w:rsidR="005B3517" w:rsidRPr="00822F95">
              <w:rPr>
                <w:rStyle w:val="Lienhypertexte"/>
                <w:rFonts w:cstheme="minorHAnsi"/>
                <w:noProof/>
              </w:rPr>
              <w:t>12.5</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Changement de personnalité morale du Titulaire en cours d’exécution</w:t>
            </w:r>
            <w:r w:rsidR="005B3517">
              <w:rPr>
                <w:noProof/>
                <w:webHidden/>
              </w:rPr>
              <w:tab/>
            </w:r>
            <w:r w:rsidR="005B3517">
              <w:rPr>
                <w:noProof/>
                <w:webHidden/>
              </w:rPr>
              <w:fldChar w:fldCharType="begin"/>
            </w:r>
            <w:r w:rsidR="005B3517">
              <w:rPr>
                <w:noProof/>
                <w:webHidden/>
              </w:rPr>
              <w:instrText xml:space="preserve"> PAGEREF _Toc224119293 \h </w:instrText>
            </w:r>
            <w:r w:rsidR="005B3517">
              <w:rPr>
                <w:noProof/>
                <w:webHidden/>
              </w:rPr>
            </w:r>
            <w:r w:rsidR="005B3517">
              <w:rPr>
                <w:noProof/>
                <w:webHidden/>
              </w:rPr>
              <w:fldChar w:fldCharType="separate"/>
            </w:r>
            <w:r w:rsidR="005B3517">
              <w:rPr>
                <w:noProof/>
                <w:webHidden/>
              </w:rPr>
              <w:t>19</w:t>
            </w:r>
            <w:r w:rsidR="005B3517">
              <w:rPr>
                <w:noProof/>
                <w:webHidden/>
              </w:rPr>
              <w:fldChar w:fldCharType="end"/>
            </w:r>
          </w:hyperlink>
        </w:p>
        <w:p w14:paraId="055311AC" w14:textId="0F010F25"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294" w:history="1">
            <w:r w:rsidR="005B3517" w:rsidRPr="00822F95">
              <w:rPr>
                <w:rStyle w:val="Lienhypertexte"/>
                <w:rFonts w:cstheme="minorHAnsi"/>
                <w:noProof/>
              </w:rPr>
              <w:t>Article 13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PENALITES</w:t>
            </w:r>
            <w:r w:rsidR="005B3517">
              <w:rPr>
                <w:noProof/>
                <w:webHidden/>
              </w:rPr>
              <w:tab/>
            </w:r>
            <w:r w:rsidR="005B3517">
              <w:rPr>
                <w:noProof/>
                <w:webHidden/>
              </w:rPr>
              <w:fldChar w:fldCharType="begin"/>
            </w:r>
            <w:r w:rsidR="005B3517">
              <w:rPr>
                <w:noProof/>
                <w:webHidden/>
              </w:rPr>
              <w:instrText xml:space="preserve"> PAGEREF _Toc224119294 \h </w:instrText>
            </w:r>
            <w:r w:rsidR="005B3517">
              <w:rPr>
                <w:noProof/>
                <w:webHidden/>
              </w:rPr>
            </w:r>
            <w:r w:rsidR="005B3517">
              <w:rPr>
                <w:noProof/>
                <w:webHidden/>
              </w:rPr>
              <w:fldChar w:fldCharType="separate"/>
            </w:r>
            <w:r w:rsidR="005B3517">
              <w:rPr>
                <w:noProof/>
                <w:webHidden/>
              </w:rPr>
              <w:t>19</w:t>
            </w:r>
            <w:r w:rsidR="005B3517">
              <w:rPr>
                <w:noProof/>
                <w:webHidden/>
              </w:rPr>
              <w:fldChar w:fldCharType="end"/>
            </w:r>
          </w:hyperlink>
        </w:p>
        <w:p w14:paraId="5ED9AF5A" w14:textId="1543F868"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5" w:history="1">
            <w:r w:rsidR="005B3517" w:rsidRPr="00822F95">
              <w:rPr>
                <w:rStyle w:val="Lienhypertexte"/>
                <w:rFonts w:cstheme="minorHAnsi"/>
                <w:noProof/>
              </w:rPr>
              <w:t>13.1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Généralités</w:t>
            </w:r>
            <w:r w:rsidR="005B3517">
              <w:rPr>
                <w:noProof/>
                <w:webHidden/>
              </w:rPr>
              <w:tab/>
            </w:r>
            <w:r w:rsidR="005B3517">
              <w:rPr>
                <w:noProof/>
                <w:webHidden/>
              </w:rPr>
              <w:fldChar w:fldCharType="begin"/>
            </w:r>
            <w:r w:rsidR="005B3517">
              <w:rPr>
                <w:noProof/>
                <w:webHidden/>
              </w:rPr>
              <w:instrText xml:space="preserve"> PAGEREF _Toc224119295 \h </w:instrText>
            </w:r>
            <w:r w:rsidR="005B3517">
              <w:rPr>
                <w:noProof/>
                <w:webHidden/>
              </w:rPr>
            </w:r>
            <w:r w:rsidR="005B3517">
              <w:rPr>
                <w:noProof/>
                <w:webHidden/>
              </w:rPr>
              <w:fldChar w:fldCharType="separate"/>
            </w:r>
            <w:r w:rsidR="005B3517">
              <w:rPr>
                <w:noProof/>
                <w:webHidden/>
              </w:rPr>
              <w:t>19</w:t>
            </w:r>
            <w:r w:rsidR="005B3517">
              <w:rPr>
                <w:noProof/>
                <w:webHidden/>
              </w:rPr>
              <w:fldChar w:fldCharType="end"/>
            </w:r>
          </w:hyperlink>
        </w:p>
        <w:p w14:paraId="6028EE8E" w14:textId="074FAB12"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6" w:history="1">
            <w:r w:rsidR="005B3517" w:rsidRPr="00822F95">
              <w:rPr>
                <w:rStyle w:val="Lienhypertexte"/>
                <w:rFonts w:cstheme="minorHAnsi"/>
                <w:noProof/>
              </w:rPr>
              <w:t>13.2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Cause étrangère et prolongation de délais</w:t>
            </w:r>
            <w:r w:rsidR="005B3517">
              <w:rPr>
                <w:noProof/>
                <w:webHidden/>
              </w:rPr>
              <w:tab/>
            </w:r>
            <w:r w:rsidR="005B3517">
              <w:rPr>
                <w:noProof/>
                <w:webHidden/>
              </w:rPr>
              <w:fldChar w:fldCharType="begin"/>
            </w:r>
            <w:r w:rsidR="005B3517">
              <w:rPr>
                <w:noProof/>
                <w:webHidden/>
              </w:rPr>
              <w:instrText xml:space="preserve"> PAGEREF _Toc224119296 \h </w:instrText>
            </w:r>
            <w:r w:rsidR="005B3517">
              <w:rPr>
                <w:noProof/>
                <w:webHidden/>
              </w:rPr>
            </w:r>
            <w:r w:rsidR="005B3517">
              <w:rPr>
                <w:noProof/>
                <w:webHidden/>
              </w:rPr>
              <w:fldChar w:fldCharType="separate"/>
            </w:r>
            <w:r w:rsidR="005B3517">
              <w:rPr>
                <w:noProof/>
                <w:webHidden/>
              </w:rPr>
              <w:t>19</w:t>
            </w:r>
            <w:r w:rsidR="005B3517">
              <w:rPr>
                <w:noProof/>
                <w:webHidden/>
              </w:rPr>
              <w:fldChar w:fldCharType="end"/>
            </w:r>
          </w:hyperlink>
        </w:p>
        <w:p w14:paraId="1D5495C7" w14:textId="0626AB99"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7" w:history="1">
            <w:r w:rsidR="005B3517" w:rsidRPr="00822F95">
              <w:rPr>
                <w:rStyle w:val="Lienhypertexte"/>
                <w:rFonts w:cstheme="minorHAnsi"/>
                <w:noProof/>
              </w:rPr>
              <w:t>13.3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Caractère moratoire des pénalités</w:t>
            </w:r>
            <w:r w:rsidR="005B3517">
              <w:rPr>
                <w:noProof/>
                <w:webHidden/>
              </w:rPr>
              <w:tab/>
            </w:r>
            <w:r w:rsidR="005B3517">
              <w:rPr>
                <w:noProof/>
                <w:webHidden/>
              </w:rPr>
              <w:fldChar w:fldCharType="begin"/>
            </w:r>
            <w:r w:rsidR="005B3517">
              <w:rPr>
                <w:noProof/>
                <w:webHidden/>
              </w:rPr>
              <w:instrText xml:space="preserve"> PAGEREF _Toc224119297 \h </w:instrText>
            </w:r>
            <w:r w:rsidR="005B3517">
              <w:rPr>
                <w:noProof/>
                <w:webHidden/>
              </w:rPr>
            </w:r>
            <w:r w:rsidR="005B3517">
              <w:rPr>
                <w:noProof/>
                <w:webHidden/>
              </w:rPr>
              <w:fldChar w:fldCharType="separate"/>
            </w:r>
            <w:r w:rsidR="005B3517">
              <w:rPr>
                <w:noProof/>
                <w:webHidden/>
              </w:rPr>
              <w:t>20</w:t>
            </w:r>
            <w:r w:rsidR="005B3517">
              <w:rPr>
                <w:noProof/>
                <w:webHidden/>
              </w:rPr>
              <w:fldChar w:fldCharType="end"/>
            </w:r>
          </w:hyperlink>
        </w:p>
        <w:p w14:paraId="5102C51D" w14:textId="5583DB4D"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8" w:history="1">
            <w:r w:rsidR="005B3517" w:rsidRPr="00822F95">
              <w:rPr>
                <w:rStyle w:val="Lienhypertexte"/>
                <w:rFonts w:cstheme="minorHAnsi"/>
                <w:noProof/>
              </w:rPr>
              <w:t>13.4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Caractère non libératoire des pénalités</w:t>
            </w:r>
            <w:r w:rsidR="005B3517">
              <w:rPr>
                <w:noProof/>
                <w:webHidden/>
              </w:rPr>
              <w:tab/>
            </w:r>
            <w:r w:rsidR="005B3517">
              <w:rPr>
                <w:noProof/>
                <w:webHidden/>
              </w:rPr>
              <w:fldChar w:fldCharType="begin"/>
            </w:r>
            <w:r w:rsidR="005B3517">
              <w:rPr>
                <w:noProof/>
                <w:webHidden/>
              </w:rPr>
              <w:instrText xml:space="preserve"> PAGEREF _Toc224119298 \h </w:instrText>
            </w:r>
            <w:r w:rsidR="005B3517">
              <w:rPr>
                <w:noProof/>
                <w:webHidden/>
              </w:rPr>
            </w:r>
            <w:r w:rsidR="005B3517">
              <w:rPr>
                <w:noProof/>
                <w:webHidden/>
              </w:rPr>
              <w:fldChar w:fldCharType="separate"/>
            </w:r>
            <w:r w:rsidR="005B3517">
              <w:rPr>
                <w:noProof/>
                <w:webHidden/>
              </w:rPr>
              <w:t>20</w:t>
            </w:r>
            <w:r w:rsidR="005B3517">
              <w:rPr>
                <w:noProof/>
                <w:webHidden/>
              </w:rPr>
              <w:fldChar w:fldCharType="end"/>
            </w:r>
          </w:hyperlink>
        </w:p>
        <w:p w14:paraId="7250D0DC" w14:textId="12496C9A"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299" w:history="1">
            <w:r w:rsidR="005B3517" w:rsidRPr="00822F95">
              <w:rPr>
                <w:rStyle w:val="Lienhypertexte"/>
                <w:rFonts w:cstheme="minorHAnsi"/>
                <w:noProof/>
              </w:rPr>
              <w:t>13.5</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Caractère non exclusif des pénalités</w:t>
            </w:r>
            <w:r w:rsidR="005B3517">
              <w:rPr>
                <w:noProof/>
                <w:webHidden/>
              </w:rPr>
              <w:tab/>
            </w:r>
            <w:r w:rsidR="005B3517">
              <w:rPr>
                <w:noProof/>
                <w:webHidden/>
              </w:rPr>
              <w:fldChar w:fldCharType="begin"/>
            </w:r>
            <w:r w:rsidR="005B3517">
              <w:rPr>
                <w:noProof/>
                <w:webHidden/>
              </w:rPr>
              <w:instrText xml:space="preserve"> PAGEREF _Toc224119299 \h </w:instrText>
            </w:r>
            <w:r w:rsidR="005B3517">
              <w:rPr>
                <w:noProof/>
                <w:webHidden/>
              </w:rPr>
            </w:r>
            <w:r w:rsidR="005B3517">
              <w:rPr>
                <w:noProof/>
                <w:webHidden/>
              </w:rPr>
              <w:fldChar w:fldCharType="separate"/>
            </w:r>
            <w:r w:rsidR="005B3517">
              <w:rPr>
                <w:noProof/>
                <w:webHidden/>
              </w:rPr>
              <w:t>20</w:t>
            </w:r>
            <w:r w:rsidR="005B3517">
              <w:rPr>
                <w:noProof/>
                <w:webHidden/>
              </w:rPr>
              <w:fldChar w:fldCharType="end"/>
            </w:r>
          </w:hyperlink>
        </w:p>
        <w:p w14:paraId="21697445" w14:textId="1A430947"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00" w:history="1">
            <w:r w:rsidR="005B3517" w:rsidRPr="00822F95">
              <w:rPr>
                <w:rStyle w:val="Lienhypertexte"/>
                <w:rFonts w:cstheme="minorHAnsi"/>
                <w:noProof/>
              </w:rPr>
              <w:t>13.6</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Recouvrement des pénalités</w:t>
            </w:r>
            <w:r w:rsidR="005B3517">
              <w:rPr>
                <w:noProof/>
                <w:webHidden/>
              </w:rPr>
              <w:tab/>
            </w:r>
            <w:r w:rsidR="005B3517">
              <w:rPr>
                <w:noProof/>
                <w:webHidden/>
              </w:rPr>
              <w:fldChar w:fldCharType="begin"/>
            </w:r>
            <w:r w:rsidR="005B3517">
              <w:rPr>
                <w:noProof/>
                <w:webHidden/>
              </w:rPr>
              <w:instrText xml:space="preserve"> PAGEREF _Toc224119300 \h </w:instrText>
            </w:r>
            <w:r w:rsidR="005B3517">
              <w:rPr>
                <w:noProof/>
                <w:webHidden/>
              </w:rPr>
            </w:r>
            <w:r w:rsidR="005B3517">
              <w:rPr>
                <w:noProof/>
                <w:webHidden/>
              </w:rPr>
              <w:fldChar w:fldCharType="separate"/>
            </w:r>
            <w:r w:rsidR="005B3517">
              <w:rPr>
                <w:noProof/>
                <w:webHidden/>
              </w:rPr>
              <w:t>20</w:t>
            </w:r>
            <w:r w:rsidR="005B3517">
              <w:rPr>
                <w:noProof/>
                <w:webHidden/>
              </w:rPr>
              <w:fldChar w:fldCharType="end"/>
            </w:r>
          </w:hyperlink>
        </w:p>
        <w:p w14:paraId="659E47B7" w14:textId="37E75089"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01" w:history="1">
            <w:r w:rsidR="005B3517" w:rsidRPr="00822F95">
              <w:rPr>
                <w:rStyle w:val="Lienhypertexte"/>
                <w:rFonts w:cstheme="minorHAnsi"/>
                <w:noProof/>
              </w:rPr>
              <w:t>13.7</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Plafonnement des pénalités</w:t>
            </w:r>
            <w:r w:rsidR="005B3517">
              <w:rPr>
                <w:noProof/>
                <w:webHidden/>
              </w:rPr>
              <w:tab/>
            </w:r>
            <w:r w:rsidR="005B3517">
              <w:rPr>
                <w:noProof/>
                <w:webHidden/>
              </w:rPr>
              <w:fldChar w:fldCharType="begin"/>
            </w:r>
            <w:r w:rsidR="005B3517">
              <w:rPr>
                <w:noProof/>
                <w:webHidden/>
              </w:rPr>
              <w:instrText xml:space="preserve"> PAGEREF _Toc224119301 \h </w:instrText>
            </w:r>
            <w:r w:rsidR="005B3517">
              <w:rPr>
                <w:noProof/>
                <w:webHidden/>
              </w:rPr>
            </w:r>
            <w:r w:rsidR="005B3517">
              <w:rPr>
                <w:noProof/>
                <w:webHidden/>
              </w:rPr>
              <w:fldChar w:fldCharType="separate"/>
            </w:r>
            <w:r w:rsidR="005B3517">
              <w:rPr>
                <w:noProof/>
                <w:webHidden/>
              </w:rPr>
              <w:t>21</w:t>
            </w:r>
            <w:r w:rsidR="005B3517">
              <w:rPr>
                <w:noProof/>
                <w:webHidden/>
              </w:rPr>
              <w:fldChar w:fldCharType="end"/>
            </w:r>
          </w:hyperlink>
        </w:p>
        <w:p w14:paraId="043230B8" w14:textId="24E854AF"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02" w:history="1">
            <w:r w:rsidR="005B3517" w:rsidRPr="00822F95">
              <w:rPr>
                <w:rStyle w:val="Lienhypertexte"/>
                <w:rFonts w:cstheme="minorHAnsi"/>
                <w:noProof/>
              </w:rPr>
              <w:t>13.8</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Synthèse des pénalités</w:t>
            </w:r>
            <w:r w:rsidR="005B3517">
              <w:rPr>
                <w:noProof/>
                <w:webHidden/>
              </w:rPr>
              <w:tab/>
            </w:r>
            <w:r w:rsidR="005B3517">
              <w:rPr>
                <w:noProof/>
                <w:webHidden/>
              </w:rPr>
              <w:fldChar w:fldCharType="begin"/>
            </w:r>
            <w:r w:rsidR="005B3517">
              <w:rPr>
                <w:noProof/>
                <w:webHidden/>
              </w:rPr>
              <w:instrText xml:space="preserve"> PAGEREF _Toc224119302 \h </w:instrText>
            </w:r>
            <w:r w:rsidR="005B3517">
              <w:rPr>
                <w:noProof/>
                <w:webHidden/>
              </w:rPr>
            </w:r>
            <w:r w:rsidR="005B3517">
              <w:rPr>
                <w:noProof/>
                <w:webHidden/>
              </w:rPr>
              <w:fldChar w:fldCharType="separate"/>
            </w:r>
            <w:r w:rsidR="005B3517">
              <w:rPr>
                <w:noProof/>
                <w:webHidden/>
              </w:rPr>
              <w:t>21</w:t>
            </w:r>
            <w:r w:rsidR="005B3517">
              <w:rPr>
                <w:noProof/>
                <w:webHidden/>
              </w:rPr>
              <w:fldChar w:fldCharType="end"/>
            </w:r>
          </w:hyperlink>
        </w:p>
        <w:p w14:paraId="1483B247" w14:textId="51AF045A"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03" w:history="1">
            <w:r w:rsidR="005B3517" w:rsidRPr="00822F95">
              <w:rPr>
                <w:rStyle w:val="Lienhypertexte"/>
                <w:rFonts w:cstheme="minorHAnsi"/>
                <w:noProof/>
              </w:rPr>
              <w:t>13.8.1 Pénalités applicables pour non-respect du taux de disponibilité des infrastructures hébergés</w:t>
            </w:r>
            <w:r w:rsidR="005B3517">
              <w:rPr>
                <w:noProof/>
                <w:webHidden/>
              </w:rPr>
              <w:tab/>
            </w:r>
            <w:r w:rsidR="005B3517">
              <w:rPr>
                <w:noProof/>
                <w:webHidden/>
              </w:rPr>
              <w:fldChar w:fldCharType="begin"/>
            </w:r>
            <w:r w:rsidR="005B3517">
              <w:rPr>
                <w:noProof/>
                <w:webHidden/>
              </w:rPr>
              <w:instrText xml:space="preserve"> PAGEREF _Toc224119303 \h </w:instrText>
            </w:r>
            <w:r w:rsidR="005B3517">
              <w:rPr>
                <w:noProof/>
                <w:webHidden/>
              </w:rPr>
            </w:r>
            <w:r w:rsidR="005B3517">
              <w:rPr>
                <w:noProof/>
                <w:webHidden/>
              </w:rPr>
              <w:fldChar w:fldCharType="separate"/>
            </w:r>
            <w:r w:rsidR="005B3517">
              <w:rPr>
                <w:noProof/>
                <w:webHidden/>
              </w:rPr>
              <w:t>21</w:t>
            </w:r>
            <w:r w:rsidR="005B3517">
              <w:rPr>
                <w:noProof/>
                <w:webHidden/>
              </w:rPr>
              <w:fldChar w:fldCharType="end"/>
            </w:r>
          </w:hyperlink>
        </w:p>
        <w:p w14:paraId="1B5B0072" w14:textId="1B3989FC"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04" w:history="1">
            <w:r w:rsidR="005B3517" w:rsidRPr="00822F95">
              <w:rPr>
                <w:rStyle w:val="Lienhypertexte"/>
                <w:rFonts w:cstheme="minorHAnsi"/>
                <w:noProof/>
              </w:rPr>
              <w:t>13.8.2 Pénalités environnementales</w:t>
            </w:r>
            <w:r w:rsidR="005B3517">
              <w:rPr>
                <w:noProof/>
                <w:webHidden/>
              </w:rPr>
              <w:tab/>
            </w:r>
            <w:r w:rsidR="005B3517">
              <w:rPr>
                <w:noProof/>
                <w:webHidden/>
              </w:rPr>
              <w:fldChar w:fldCharType="begin"/>
            </w:r>
            <w:r w:rsidR="005B3517">
              <w:rPr>
                <w:noProof/>
                <w:webHidden/>
              </w:rPr>
              <w:instrText xml:space="preserve"> PAGEREF _Toc224119304 \h </w:instrText>
            </w:r>
            <w:r w:rsidR="005B3517">
              <w:rPr>
                <w:noProof/>
                <w:webHidden/>
              </w:rPr>
            </w:r>
            <w:r w:rsidR="005B3517">
              <w:rPr>
                <w:noProof/>
                <w:webHidden/>
              </w:rPr>
              <w:fldChar w:fldCharType="separate"/>
            </w:r>
            <w:r w:rsidR="005B3517">
              <w:rPr>
                <w:noProof/>
                <w:webHidden/>
              </w:rPr>
              <w:t>22</w:t>
            </w:r>
            <w:r w:rsidR="005B3517">
              <w:rPr>
                <w:noProof/>
                <w:webHidden/>
              </w:rPr>
              <w:fldChar w:fldCharType="end"/>
            </w:r>
          </w:hyperlink>
        </w:p>
        <w:p w14:paraId="0D2CE72A" w14:textId="54A2F768"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05" w:history="1">
            <w:r w:rsidR="005B3517" w:rsidRPr="00822F95">
              <w:rPr>
                <w:rStyle w:val="Lienhypertexte"/>
                <w:rFonts w:cstheme="minorHAnsi"/>
                <w:noProof/>
              </w:rPr>
              <w:t>13.8.2.1 Température</w:t>
            </w:r>
            <w:r w:rsidR="005B3517">
              <w:rPr>
                <w:noProof/>
                <w:webHidden/>
              </w:rPr>
              <w:tab/>
            </w:r>
            <w:r w:rsidR="005B3517">
              <w:rPr>
                <w:noProof/>
                <w:webHidden/>
              </w:rPr>
              <w:fldChar w:fldCharType="begin"/>
            </w:r>
            <w:r w:rsidR="005B3517">
              <w:rPr>
                <w:noProof/>
                <w:webHidden/>
              </w:rPr>
              <w:instrText xml:space="preserve"> PAGEREF _Toc224119305 \h </w:instrText>
            </w:r>
            <w:r w:rsidR="005B3517">
              <w:rPr>
                <w:noProof/>
                <w:webHidden/>
              </w:rPr>
            </w:r>
            <w:r w:rsidR="005B3517">
              <w:rPr>
                <w:noProof/>
                <w:webHidden/>
              </w:rPr>
              <w:fldChar w:fldCharType="separate"/>
            </w:r>
            <w:r w:rsidR="005B3517">
              <w:rPr>
                <w:noProof/>
                <w:webHidden/>
              </w:rPr>
              <w:t>22</w:t>
            </w:r>
            <w:r w:rsidR="005B3517">
              <w:rPr>
                <w:noProof/>
                <w:webHidden/>
              </w:rPr>
              <w:fldChar w:fldCharType="end"/>
            </w:r>
          </w:hyperlink>
        </w:p>
        <w:p w14:paraId="0EACF041" w14:textId="7E1DCE74"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06" w:history="1">
            <w:r w:rsidR="005B3517" w:rsidRPr="00822F95">
              <w:rPr>
                <w:rStyle w:val="Lienhypertexte"/>
                <w:rFonts w:cstheme="minorHAnsi"/>
                <w:noProof/>
              </w:rPr>
              <w:t>13.8.2.2 Hygrométrie</w:t>
            </w:r>
            <w:r w:rsidR="005B3517">
              <w:rPr>
                <w:noProof/>
                <w:webHidden/>
              </w:rPr>
              <w:tab/>
            </w:r>
            <w:r w:rsidR="005B3517">
              <w:rPr>
                <w:noProof/>
                <w:webHidden/>
              </w:rPr>
              <w:fldChar w:fldCharType="begin"/>
            </w:r>
            <w:r w:rsidR="005B3517">
              <w:rPr>
                <w:noProof/>
                <w:webHidden/>
              </w:rPr>
              <w:instrText xml:space="preserve"> PAGEREF _Toc224119306 \h </w:instrText>
            </w:r>
            <w:r w:rsidR="005B3517">
              <w:rPr>
                <w:noProof/>
                <w:webHidden/>
              </w:rPr>
            </w:r>
            <w:r w:rsidR="005B3517">
              <w:rPr>
                <w:noProof/>
                <w:webHidden/>
              </w:rPr>
              <w:fldChar w:fldCharType="separate"/>
            </w:r>
            <w:r w:rsidR="005B3517">
              <w:rPr>
                <w:noProof/>
                <w:webHidden/>
              </w:rPr>
              <w:t>22</w:t>
            </w:r>
            <w:r w:rsidR="005B3517">
              <w:rPr>
                <w:noProof/>
                <w:webHidden/>
              </w:rPr>
              <w:fldChar w:fldCharType="end"/>
            </w:r>
          </w:hyperlink>
        </w:p>
        <w:p w14:paraId="1B89B7B8" w14:textId="6C1F9085"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07" w:history="1">
            <w:r w:rsidR="005B3517" w:rsidRPr="00822F95">
              <w:rPr>
                <w:rStyle w:val="Lienhypertexte"/>
                <w:rFonts w:cstheme="minorHAnsi"/>
                <w:noProof/>
              </w:rPr>
              <w:t>13.8.3 Pénalités liées à l’exécution des commandes</w:t>
            </w:r>
            <w:r w:rsidR="005B3517">
              <w:rPr>
                <w:noProof/>
                <w:webHidden/>
              </w:rPr>
              <w:tab/>
            </w:r>
            <w:r w:rsidR="005B3517">
              <w:rPr>
                <w:noProof/>
                <w:webHidden/>
              </w:rPr>
              <w:fldChar w:fldCharType="begin"/>
            </w:r>
            <w:r w:rsidR="005B3517">
              <w:rPr>
                <w:noProof/>
                <w:webHidden/>
              </w:rPr>
              <w:instrText xml:space="preserve"> PAGEREF _Toc224119307 \h </w:instrText>
            </w:r>
            <w:r w:rsidR="005B3517">
              <w:rPr>
                <w:noProof/>
                <w:webHidden/>
              </w:rPr>
            </w:r>
            <w:r w:rsidR="005B3517">
              <w:rPr>
                <w:noProof/>
                <w:webHidden/>
              </w:rPr>
              <w:fldChar w:fldCharType="separate"/>
            </w:r>
            <w:r w:rsidR="005B3517">
              <w:rPr>
                <w:noProof/>
                <w:webHidden/>
              </w:rPr>
              <w:t>22</w:t>
            </w:r>
            <w:r w:rsidR="005B3517">
              <w:rPr>
                <w:noProof/>
                <w:webHidden/>
              </w:rPr>
              <w:fldChar w:fldCharType="end"/>
            </w:r>
          </w:hyperlink>
        </w:p>
        <w:p w14:paraId="0D59D9F9" w14:textId="1630BA62"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08" w:history="1">
            <w:r w:rsidR="005B3517" w:rsidRPr="00822F95">
              <w:rPr>
                <w:rStyle w:val="Lienhypertexte"/>
                <w:rFonts w:cstheme="minorHAnsi"/>
                <w:noProof/>
              </w:rPr>
              <w:t>13.8.4 Pénalités liées à la non</w:t>
            </w:r>
            <w:r w:rsidR="005B3517" w:rsidRPr="00822F95">
              <w:rPr>
                <w:rStyle w:val="Lienhypertexte"/>
                <w:rFonts w:ascii="Cambria Math" w:hAnsi="Cambria Math" w:cs="Cambria Math"/>
                <w:noProof/>
              </w:rPr>
              <w:t>‑</w:t>
            </w:r>
            <w:r w:rsidR="005B3517" w:rsidRPr="00822F95">
              <w:rPr>
                <w:rStyle w:val="Lienhypertexte"/>
                <w:rFonts w:cstheme="minorHAnsi"/>
                <w:noProof/>
              </w:rPr>
              <w:t>participation aux réunions contractuelles</w:t>
            </w:r>
            <w:r w:rsidR="005B3517">
              <w:rPr>
                <w:noProof/>
                <w:webHidden/>
              </w:rPr>
              <w:tab/>
            </w:r>
            <w:r w:rsidR="005B3517">
              <w:rPr>
                <w:noProof/>
                <w:webHidden/>
              </w:rPr>
              <w:fldChar w:fldCharType="begin"/>
            </w:r>
            <w:r w:rsidR="005B3517">
              <w:rPr>
                <w:noProof/>
                <w:webHidden/>
              </w:rPr>
              <w:instrText xml:space="preserve"> PAGEREF _Toc224119308 \h </w:instrText>
            </w:r>
            <w:r w:rsidR="005B3517">
              <w:rPr>
                <w:noProof/>
                <w:webHidden/>
              </w:rPr>
            </w:r>
            <w:r w:rsidR="005B3517">
              <w:rPr>
                <w:noProof/>
                <w:webHidden/>
              </w:rPr>
              <w:fldChar w:fldCharType="separate"/>
            </w:r>
            <w:r w:rsidR="005B3517">
              <w:rPr>
                <w:noProof/>
                <w:webHidden/>
              </w:rPr>
              <w:t>22</w:t>
            </w:r>
            <w:r w:rsidR="005B3517">
              <w:rPr>
                <w:noProof/>
                <w:webHidden/>
              </w:rPr>
              <w:fldChar w:fldCharType="end"/>
            </w:r>
          </w:hyperlink>
        </w:p>
        <w:p w14:paraId="4B0BEDEA" w14:textId="6F78C682"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09" w:history="1">
            <w:r w:rsidR="005B3517" w:rsidRPr="00822F95">
              <w:rPr>
                <w:rStyle w:val="Lienhypertexte"/>
                <w:rFonts w:cstheme="minorHAnsi"/>
                <w:noProof/>
              </w:rPr>
              <w:t>13.8.5 Pénalités liées aux obligations réglementaires et contractuelles</w:t>
            </w:r>
            <w:r w:rsidR="005B3517">
              <w:rPr>
                <w:noProof/>
                <w:webHidden/>
              </w:rPr>
              <w:tab/>
            </w:r>
            <w:r w:rsidR="005B3517">
              <w:rPr>
                <w:noProof/>
                <w:webHidden/>
              </w:rPr>
              <w:fldChar w:fldCharType="begin"/>
            </w:r>
            <w:r w:rsidR="005B3517">
              <w:rPr>
                <w:noProof/>
                <w:webHidden/>
              </w:rPr>
              <w:instrText xml:space="preserve"> PAGEREF _Toc224119309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23B2F649" w14:textId="2B24B337"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10" w:history="1">
            <w:r w:rsidR="005B3517" w:rsidRPr="00822F95">
              <w:rPr>
                <w:rStyle w:val="Lienhypertexte"/>
                <w:rFonts w:cstheme="minorHAnsi"/>
                <w:noProof/>
              </w:rPr>
              <w:t>13.8.5.1 Certificat HDS</w:t>
            </w:r>
            <w:r w:rsidR="005B3517">
              <w:rPr>
                <w:noProof/>
                <w:webHidden/>
              </w:rPr>
              <w:tab/>
            </w:r>
            <w:r w:rsidR="005B3517">
              <w:rPr>
                <w:noProof/>
                <w:webHidden/>
              </w:rPr>
              <w:fldChar w:fldCharType="begin"/>
            </w:r>
            <w:r w:rsidR="005B3517">
              <w:rPr>
                <w:noProof/>
                <w:webHidden/>
              </w:rPr>
              <w:instrText xml:space="preserve"> PAGEREF _Toc224119310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239F24EA" w14:textId="08A1194F"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11" w:history="1">
            <w:r w:rsidR="005B3517" w:rsidRPr="00822F95">
              <w:rPr>
                <w:rStyle w:val="Lienhypertexte"/>
                <w:rFonts w:cstheme="minorHAnsi"/>
                <w:noProof/>
              </w:rPr>
              <w:t>13.8.5.2 Attestations fiscales et sociales</w:t>
            </w:r>
            <w:r w:rsidR="005B3517">
              <w:rPr>
                <w:noProof/>
                <w:webHidden/>
              </w:rPr>
              <w:tab/>
            </w:r>
            <w:r w:rsidR="005B3517">
              <w:rPr>
                <w:noProof/>
                <w:webHidden/>
              </w:rPr>
              <w:fldChar w:fldCharType="begin"/>
            </w:r>
            <w:r w:rsidR="005B3517">
              <w:rPr>
                <w:noProof/>
                <w:webHidden/>
              </w:rPr>
              <w:instrText xml:space="preserve"> PAGEREF _Toc224119311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2B57E90B" w14:textId="75F48610"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12" w:history="1">
            <w:r w:rsidR="005B3517" w:rsidRPr="00822F95">
              <w:rPr>
                <w:rStyle w:val="Lienhypertexte"/>
                <w:rFonts w:cstheme="minorHAnsi"/>
                <w:noProof/>
              </w:rPr>
              <w:t>13.8.6 Pénalités applicables en cas de non-respect des obligations de réversibilité définies au CCTP</w:t>
            </w:r>
            <w:r w:rsidR="005B3517">
              <w:rPr>
                <w:noProof/>
                <w:webHidden/>
              </w:rPr>
              <w:tab/>
            </w:r>
            <w:r w:rsidR="005B3517">
              <w:rPr>
                <w:noProof/>
                <w:webHidden/>
              </w:rPr>
              <w:fldChar w:fldCharType="begin"/>
            </w:r>
            <w:r w:rsidR="005B3517">
              <w:rPr>
                <w:noProof/>
                <w:webHidden/>
              </w:rPr>
              <w:instrText xml:space="preserve"> PAGEREF _Toc224119312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66942223" w14:textId="2F4A276C"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13" w:history="1">
            <w:r w:rsidR="005B3517" w:rsidRPr="00822F95">
              <w:rPr>
                <w:rStyle w:val="Lienhypertexte"/>
                <w:rFonts w:cstheme="minorHAnsi"/>
                <w:noProof/>
              </w:rPr>
              <w:t>13.8.7 Pénalités liées aux incidents et délais de rétablissement</w:t>
            </w:r>
            <w:r w:rsidR="005B3517">
              <w:rPr>
                <w:noProof/>
                <w:webHidden/>
              </w:rPr>
              <w:tab/>
            </w:r>
            <w:r w:rsidR="005B3517">
              <w:rPr>
                <w:noProof/>
                <w:webHidden/>
              </w:rPr>
              <w:fldChar w:fldCharType="begin"/>
            </w:r>
            <w:r w:rsidR="005B3517">
              <w:rPr>
                <w:noProof/>
                <w:webHidden/>
              </w:rPr>
              <w:instrText xml:space="preserve"> PAGEREF _Toc224119313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5BEE7C12" w14:textId="2AC81848"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14" w:history="1">
            <w:r w:rsidR="005B3517" w:rsidRPr="00822F95">
              <w:rPr>
                <w:rStyle w:val="Lienhypertexte"/>
                <w:rFonts w:cstheme="minorHAnsi"/>
                <w:noProof/>
              </w:rPr>
              <w:t>13.8.8 Pénalités – Comité de crise et REX</w:t>
            </w:r>
            <w:r w:rsidR="005B3517">
              <w:rPr>
                <w:noProof/>
                <w:webHidden/>
              </w:rPr>
              <w:tab/>
            </w:r>
            <w:r w:rsidR="005B3517">
              <w:rPr>
                <w:noProof/>
                <w:webHidden/>
              </w:rPr>
              <w:fldChar w:fldCharType="begin"/>
            </w:r>
            <w:r w:rsidR="005B3517">
              <w:rPr>
                <w:noProof/>
                <w:webHidden/>
              </w:rPr>
              <w:instrText xml:space="preserve"> PAGEREF _Toc224119314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671A92D5" w14:textId="335F4FA9"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15" w:history="1">
            <w:r w:rsidR="005B3517" w:rsidRPr="00822F95">
              <w:rPr>
                <w:rStyle w:val="Lienhypertexte"/>
                <w:rFonts w:cstheme="minorHAnsi"/>
                <w:noProof/>
              </w:rPr>
              <w:t>13.8.9 Pénalités – Sécurité physique</w:t>
            </w:r>
            <w:r w:rsidR="005B3517">
              <w:rPr>
                <w:noProof/>
                <w:webHidden/>
              </w:rPr>
              <w:tab/>
            </w:r>
            <w:r w:rsidR="005B3517">
              <w:rPr>
                <w:noProof/>
                <w:webHidden/>
              </w:rPr>
              <w:fldChar w:fldCharType="begin"/>
            </w:r>
            <w:r w:rsidR="005B3517">
              <w:rPr>
                <w:noProof/>
                <w:webHidden/>
              </w:rPr>
              <w:instrText xml:space="preserve"> PAGEREF _Toc224119315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017FDC7C" w14:textId="47C3471B" w:rsidR="005B3517" w:rsidRDefault="007B1647">
          <w:pPr>
            <w:pStyle w:val="TM3"/>
            <w:tabs>
              <w:tab w:val="right" w:leader="dot" w:pos="9062"/>
            </w:tabs>
            <w:rPr>
              <w:rFonts w:asciiTheme="minorHAnsi" w:eastAsiaTheme="minorEastAsia" w:hAnsiTheme="minorHAnsi" w:cstheme="minorBidi"/>
              <w:noProof/>
              <w:color w:val="auto"/>
              <w:szCs w:val="22"/>
            </w:rPr>
          </w:pPr>
          <w:hyperlink w:anchor="_Toc224119316" w:history="1">
            <w:r w:rsidR="005B3517" w:rsidRPr="00822F95">
              <w:rPr>
                <w:rStyle w:val="Lienhypertexte"/>
                <w:rFonts w:cstheme="minorHAnsi"/>
                <w:noProof/>
              </w:rPr>
              <w:t>13.8.10 Pénalités - Gestes de proximité</w:t>
            </w:r>
            <w:r w:rsidR="005B3517">
              <w:rPr>
                <w:noProof/>
                <w:webHidden/>
              </w:rPr>
              <w:tab/>
            </w:r>
            <w:r w:rsidR="005B3517">
              <w:rPr>
                <w:noProof/>
                <w:webHidden/>
              </w:rPr>
              <w:fldChar w:fldCharType="begin"/>
            </w:r>
            <w:r w:rsidR="005B3517">
              <w:rPr>
                <w:noProof/>
                <w:webHidden/>
              </w:rPr>
              <w:instrText xml:space="preserve"> PAGEREF _Toc224119316 \h </w:instrText>
            </w:r>
            <w:r w:rsidR="005B3517">
              <w:rPr>
                <w:noProof/>
                <w:webHidden/>
              </w:rPr>
            </w:r>
            <w:r w:rsidR="005B3517">
              <w:rPr>
                <w:noProof/>
                <w:webHidden/>
              </w:rPr>
              <w:fldChar w:fldCharType="separate"/>
            </w:r>
            <w:r w:rsidR="005B3517">
              <w:rPr>
                <w:noProof/>
                <w:webHidden/>
              </w:rPr>
              <w:t>23</w:t>
            </w:r>
            <w:r w:rsidR="005B3517">
              <w:rPr>
                <w:noProof/>
                <w:webHidden/>
              </w:rPr>
              <w:fldChar w:fldCharType="end"/>
            </w:r>
          </w:hyperlink>
        </w:p>
        <w:p w14:paraId="213A3221" w14:textId="39B31FB0"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317" w:history="1">
            <w:r w:rsidR="005B3517" w:rsidRPr="00822F95">
              <w:rPr>
                <w:rStyle w:val="Lienhypertexte"/>
                <w:rFonts w:cstheme="minorHAnsi"/>
                <w:noProof/>
                <w:highlight w:val="lightGray"/>
              </w:rPr>
              <w:t>Article 14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OBLIGATIONS DES PARTIES</w:t>
            </w:r>
            <w:r w:rsidR="005B3517">
              <w:rPr>
                <w:noProof/>
                <w:webHidden/>
              </w:rPr>
              <w:tab/>
            </w:r>
            <w:r w:rsidR="005B3517">
              <w:rPr>
                <w:noProof/>
                <w:webHidden/>
              </w:rPr>
              <w:fldChar w:fldCharType="begin"/>
            </w:r>
            <w:r w:rsidR="005B3517">
              <w:rPr>
                <w:noProof/>
                <w:webHidden/>
              </w:rPr>
              <w:instrText xml:space="preserve"> PAGEREF _Toc224119317 \h </w:instrText>
            </w:r>
            <w:r w:rsidR="005B3517">
              <w:rPr>
                <w:noProof/>
                <w:webHidden/>
              </w:rPr>
            </w:r>
            <w:r w:rsidR="005B3517">
              <w:rPr>
                <w:noProof/>
                <w:webHidden/>
              </w:rPr>
              <w:fldChar w:fldCharType="separate"/>
            </w:r>
            <w:r w:rsidR="005B3517">
              <w:rPr>
                <w:noProof/>
                <w:webHidden/>
              </w:rPr>
              <w:t>24</w:t>
            </w:r>
            <w:r w:rsidR="005B3517">
              <w:rPr>
                <w:noProof/>
                <w:webHidden/>
              </w:rPr>
              <w:fldChar w:fldCharType="end"/>
            </w:r>
          </w:hyperlink>
        </w:p>
        <w:p w14:paraId="50A1CE7E" w14:textId="30BA8F2E"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18" w:history="1">
            <w:r w:rsidR="005B3517" w:rsidRPr="00822F95">
              <w:rPr>
                <w:rStyle w:val="Lienhypertexte"/>
                <w:rFonts w:cstheme="minorHAnsi"/>
                <w:noProof/>
              </w:rPr>
              <w:t>14.1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Engagements de l’AP-HP</w:t>
            </w:r>
            <w:r w:rsidR="005B3517">
              <w:rPr>
                <w:noProof/>
                <w:webHidden/>
              </w:rPr>
              <w:tab/>
            </w:r>
            <w:r w:rsidR="005B3517">
              <w:rPr>
                <w:noProof/>
                <w:webHidden/>
              </w:rPr>
              <w:fldChar w:fldCharType="begin"/>
            </w:r>
            <w:r w:rsidR="005B3517">
              <w:rPr>
                <w:noProof/>
                <w:webHidden/>
              </w:rPr>
              <w:instrText xml:space="preserve"> PAGEREF _Toc224119318 \h </w:instrText>
            </w:r>
            <w:r w:rsidR="005B3517">
              <w:rPr>
                <w:noProof/>
                <w:webHidden/>
              </w:rPr>
            </w:r>
            <w:r w:rsidR="005B3517">
              <w:rPr>
                <w:noProof/>
                <w:webHidden/>
              </w:rPr>
              <w:fldChar w:fldCharType="separate"/>
            </w:r>
            <w:r w:rsidR="005B3517">
              <w:rPr>
                <w:noProof/>
                <w:webHidden/>
              </w:rPr>
              <w:t>24</w:t>
            </w:r>
            <w:r w:rsidR="005B3517">
              <w:rPr>
                <w:noProof/>
                <w:webHidden/>
              </w:rPr>
              <w:fldChar w:fldCharType="end"/>
            </w:r>
          </w:hyperlink>
        </w:p>
        <w:p w14:paraId="6A7B8715" w14:textId="5A825F5F"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19" w:history="1">
            <w:r w:rsidR="005B3517" w:rsidRPr="00822F95">
              <w:rPr>
                <w:rStyle w:val="Lienhypertexte"/>
                <w:rFonts w:cstheme="minorHAnsi"/>
                <w:noProof/>
              </w:rPr>
              <w:t>14.2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Obligations du Titulaire</w:t>
            </w:r>
            <w:r w:rsidR="005B3517">
              <w:rPr>
                <w:noProof/>
                <w:webHidden/>
              </w:rPr>
              <w:tab/>
            </w:r>
            <w:r w:rsidR="005B3517">
              <w:rPr>
                <w:noProof/>
                <w:webHidden/>
              </w:rPr>
              <w:fldChar w:fldCharType="begin"/>
            </w:r>
            <w:r w:rsidR="005B3517">
              <w:rPr>
                <w:noProof/>
                <w:webHidden/>
              </w:rPr>
              <w:instrText xml:space="preserve"> PAGEREF _Toc224119319 \h </w:instrText>
            </w:r>
            <w:r w:rsidR="005B3517">
              <w:rPr>
                <w:noProof/>
                <w:webHidden/>
              </w:rPr>
            </w:r>
            <w:r w:rsidR="005B3517">
              <w:rPr>
                <w:noProof/>
                <w:webHidden/>
              </w:rPr>
              <w:fldChar w:fldCharType="separate"/>
            </w:r>
            <w:r w:rsidR="005B3517">
              <w:rPr>
                <w:noProof/>
                <w:webHidden/>
              </w:rPr>
              <w:t>24</w:t>
            </w:r>
            <w:r w:rsidR="005B3517">
              <w:rPr>
                <w:noProof/>
                <w:webHidden/>
              </w:rPr>
              <w:fldChar w:fldCharType="end"/>
            </w:r>
          </w:hyperlink>
        </w:p>
        <w:p w14:paraId="1FFA27EB" w14:textId="3F5A9F7D"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0" w:history="1">
            <w:r w:rsidR="005B3517" w:rsidRPr="00822F95">
              <w:rPr>
                <w:rStyle w:val="Lienhypertexte"/>
                <w:rFonts w:cstheme="minorHAnsi"/>
                <w:noProof/>
              </w:rPr>
              <w:t>14.2.1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Généralités</w:t>
            </w:r>
            <w:r w:rsidR="005B3517">
              <w:rPr>
                <w:noProof/>
                <w:webHidden/>
              </w:rPr>
              <w:tab/>
            </w:r>
            <w:r w:rsidR="005B3517">
              <w:rPr>
                <w:noProof/>
                <w:webHidden/>
              </w:rPr>
              <w:fldChar w:fldCharType="begin"/>
            </w:r>
            <w:r w:rsidR="005B3517">
              <w:rPr>
                <w:noProof/>
                <w:webHidden/>
              </w:rPr>
              <w:instrText xml:space="preserve"> PAGEREF _Toc224119320 \h </w:instrText>
            </w:r>
            <w:r w:rsidR="005B3517">
              <w:rPr>
                <w:noProof/>
                <w:webHidden/>
              </w:rPr>
            </w:r>
            <w:r w:rsidR="005B3517">
              <w:rPr>
                <w:noProof/>
                <w:webHidden/>
              </w:rPr>
              <w:fldChar w:fldCharType="separate"/>
            </w:r>
            <w:r w:rsidR="005B3517">
              <w:rPr>
                <w:noProof/>
                <w:webHidden/>
              </w:rPr>
              <w:t>24</w:t>
            </w:r>
            <w:r w:rsidR="005B3517">
              <w:rPr>
                <w:noProof/>
                <w:webHidden/>
              </w:rPr>
              <w:fldChar w:fldCharType="end"/>
            </w:r>
          </w:hyperlink>
        </w:p>
        <w:p w14:paraId="5ADA1C70" w14:textId="559A05C5"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1" w:history="1">
            <w:r w:rsidR="005B3517" w:rsidRPr="00822F95">
              <w:rPr>
                <w:rStyle w:val="Lienhypertexte"/>
                <w:rFonts w:cstheme="minorHAnsi"/>
                <w:noProof/>
              </w:rPr>
              <w:t>14.2.2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Certificats</w:t>
            </w:r>
            <w:r w:rsidR="005B3517">
              <w:rPr>
                <w:noProof/>
                <w:webHidden/>
              </w:rPr>
              <w:tab/>
            </w:r>
            <w:r w:rsidR="005B3517">
              <w:rPr>
                <w:noProof/>
                <w:webHidden/>
              </w:rPr>
              <w:fldChar w:fldCharType="begin"/>
            </w:r>
            <w:r w:rsidR="005B3517">
              <w:rPr>
                <w:noProof/>
                <w:webHidden/>
              </w:rPr>
              <w:instrText xml:space="preserve"> PAGEREF _Toc224119321 \h </w:instrText>
            </w:r>
            <w:r w:rsidR="005B3517">
              <w:rPr>
                <w:noProof/>
                <w:webHidden/>
              </w:rPr>
            </w:r>
            <w:r w:rsidR="005B3517">
              <w:rPr>
                <w:noProof/>
                <w:webHidden/>
              </w:rPr>
              <w:fldChar w:fldCharType="separate"/>
            </w:r>
            <w:r w:rsidR="005B3517">
              <w:rPr>
                <w:noProof/>
                <w:webHidden/>
              </w:rPr>
              <w:t>25</w:t>
            </w:r>
            <w:r w:rsidR="005B3517">
              <w:rPr>
                <w:noProof/>
                <w:webHidden/>
              </w:rPr>
              <w:fldChar w:fldCharType="end"/>
            </w:r>
          </w:hyperlink>
        </w:p>
        <w:p w14:paraId="7C81EC1F" w14:textId="5F1CB355"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2" w:history="1">
            <w:r w:rsidR="005B3517" w:rsidRPr="00822F95">
              <w:rPr>
                <w:rStyle w:val="Lienhypertexte"/>
                <w:rFonts w:cstheme="minorHAnsi"/>
                <w:noProof/>
              </w:rPr>
              <w:t>14.2.3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Secret professionnel et confidentialité</w:t>
            </w:r>
            <w:r w:rsidR="005B3517">
              <w:rPr>
                <w:noProof/>
                <w:webHidden/>
              </w:rPr>
              <w:tab/>
            </w:r>
            <w:r w:rsidR="005B3517">
              <w:rPr>
                <w:noProof/>
                <w:webHidden/>
              </w:rPr>
              <w:fldChar w:fldCharType="begin"/>
            </w:r>
            <w:r w:rsidR="005B3517">
              <w:rPr>
                <w:noProof/>
                <w:webHidden/>
              </w:rPr>
              <w:instrText xml:space="preserve"> PAGEREF _Toc224119322 \h </w:instrText>
            </w:r>
            <w:r w:rsidR="005B3517">
              <w:rPr>
                <w:noProof/>
                <w:webHidden/>
              </w:rPr>
            </w:r>
            <w:r w:rsidR="005B3517">
              <w:rPr>
                <w:noProof/>
                <w:webHidden/>
              </w:rPr>
              <w:fldChar w:fldCharType="separate"/>
            </w:r>
            <w:r w:rsidR="005B3517">
              <w:rPr>
                <w:noProof/>
                <w:webHidden/>
              </w:rPr>
              <w:t>25</w:t>
            </w:r>
            <w:r w:rsidR="005B3517">
              <w:rPr>
                <w:noProof/>
                <w:webHidden/>
              </w:rPr>
              <w:fldChar w:fldCharType="end"/>
            </w:r>
          </w:hyperlink>
        </w:p>
        <w:p w14:paraId="1F4C4FA2" w14:textId="0B200B98"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3" w:history="1">
            <w:r w:rsidR="005B3517" w:rsidRPr="00822F95">
              <w:rPr>
                <w:rStyle w:val="Lienhypertexte"/>
                <w:rFonts w:cstheme="minorHAnsi"/>
                <w:noProof/>
              </w:rPr>
              <w:t>14.2.4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Information et conseil</w:t>
            </w:r>
            <w:r w:rsidR="005B3517">
              <w:rPr>
                <w:noProof/>
                <w:webHidden/>
              </w:rPr>
              <w:tab/>
            </w:r>
            <w:r w:rsidR="005B3517">
              <w:rPr>
                <w:noProof/>
                <w:webHidden/>
              </w:rPr>
              <w:fldChar w:fldCharType="begin"/>
            </w:r>
            <w:r w:rsidR="005B3517">
              <w:rPr>
                <w:noProof/>
                <w:webHidden/>
              </w:rPr>
              <w:instrText xml:space="preserve"> PAGEREF _Toc224119323 \h </w:instrText>
            </w:r>
            <w:r w:rsidR="005B3517">
              <w:rPr>
                <w:noProof/>
                <w:webHidden/>
              </w:rPr>
            </w:r>
            <w:r w:rsidR="005B3517">
              <w:rPr>
                <w:noProof/>
                <w:webHidden/>
              </w:rPr>
              <w:fldChar w:fldCharType="separate"/>
            </w:r>
            <w:r w:rsidR="005B3517">
              <w:rPr>
                <w:noProof/>
                <w:webHidden/>
              </w:rPr>
              <w:t>27</w:t>
            </w:r>
            <w:r w:rsidR="005B3517">
              <w:rPr>
                <w:noProof/>
                <w:webHidden/>
              </w:rPr>
              <w:fldChar w:fldCharType="end"/>
            </w:r>
          </w:hyperlink>
        </w:p>
        <w:p w14:paraId="4D97C2C2" w14:textId="4849BD2B"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4" w:history="1">
            <w:r w:rsidR="005B3517" w:rsidRPr="00822F95">
              <w:rPr>
                <w:rStyle w:val="Lienhypertexte"/>
                <w:rFonts w:cstheme="minorHAnsi"/>
                <w:noProof/>
              </w:rPr>
              <w:t>14.2.5</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Documentation</w:t>
            </w:r>
            <w:r w:rsidR="005B3517">
              <w:rPr>
                <w:noProof/>
                <w:webHidden/>
              </w:rPr>
              <w:tab/>
            </w:r>
            <w:r w:rsidR="005B3517">
              <w:rPr>
                <w:noProof/>
                <w:webHidden/>
              </w:rPr>
              <w:fldChar w:fldCharType="begin"/>
            </w:r>
            <w:r w:rsidR="005B3517">
              <w:rPr>
                <w:noProof/>
                <w:webHidden/>
              </w:rPr>
              <w:instrText xml:space="preserve"> PAGEREF _Toc224119324 \h </w:instrText>
            </w:r>
            <w:r w:rsidR="005B3517">
              <w:rPr>
                <w:noProof/>
                <w:webHidden/>
              </w:rPr>
            </w:r>
            <w:r w:rsidR="005B3517">
              <w:rPr>
                <w:noProof/>
                <w:webHidden/>
              </w:rPr>
              <w:fldChar w:fldCharType="separate"/>
            </w:r>
            <w:r w:rsidR="005B3517">
              <w:rPr>
                <w:noProof/>
                <w:webHidden/>
              </w:rPr>
              <w:t>27</w:t>
            </w:r>
            <w:r w:rsidR="005B3517">
              <w:rPr>
                <w:noProof/>
                <w:webHidden/>
              </w:rPr>
              <w:fldChar w:fldCharType="end"/>
            </w:r>
          </w:hyperlink>
        </w:p>
        <w:p w14:paraId="52175C33" w14:textId="0D1C38E4"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5" w:history="1">
            <w:r w:rsidR="005B3517" w:rsidRPr="00822F95">
              <w:rPr>
                <w:rStyle w:val="Lienhypertexte"/>
                <w:rFonts w:cstheme="minorHAnsi"/>
                <w:noProof/>
              </w:rPr>
              <w:t>14.2.6</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Grèves</w:t>
            </w:r>
            <w:r w:rsidR="005B3517">
              <w:rPr>
                <w:noProof/>
                <w:webHidden/>
              </w:rPr>
              <w:tab/>
            </w:r>
            <w:r w:rsidR="005B3517">
              <w:rPr>
                <w:noProof/>
                <w:webHidden/>
              </w:rPr>
              <w:fldChar w:fldCharType="begin"/>
            </w:r>
            <w:r w:rsidR="005B3517">
              <w:rPr>
                <w:noProof/>
                <w:webHidden/>
              </w:rPr>
              <w:instrText xml:space="preserve"> PAGEREF _Toc224119325 \h </w:instrText>
            </w:r>
            <w:r w:rsidR="005B3517">
              <w:rPr>
                <w:noProof/>
                <w:webHidden/>
              </w:rPr>
            </w:r>
            <w:r w:rsidR="005B3517">
              <w:rPr>
                <w:noProof/>
                <w:webHidden/>
              </w:rPr>
              <w:fldChar w:fldCharType="separate"/>
            </w:r>
            <w:r w:rsidR="005B3517">
              <w:rPr>
                <w:noProof/>
                <w:webHidden/>
              </w:rPr>
              <w:t>27</w:t>
            </w:r>
            <w:r w:rsidR="005B3517">
              <w:rPr>
                <w:noProof/>
                <w:webHidden/>
              </w:rPr>
              <w:fldChar w:fldCharType="end"/>
            </w:r>
          </w:hyperlink>
        </w:p>
        <w:p w14:paraId="6538F48E" w14:textId="754A05A2"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6" w:history="1">
            <w:r w:rsidR="005B3517" w:rsidRPr="00822F95">
              <w:rPr>
                <w:rStyle w:val="Lienhypertexte"/>
                <w:rFonts w:cstheme="minorHAnsi"/>
                <w:noProof/>
              </w:rPr>
              <w:t>14.2.7</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Autorisation de citation</w:t>
            </w:r>
            <w:r w:rsidR="005B3517">
              <w:rPr>
                <w:noProof/>
                <w:webHidden/>
              </w:rPr>
              <w:tab/>
            </w:r>
            <w:r w:rsidR="005B3517">
              <w:rPr>
                <w:noProof/>
                <w:webHidden/>
              </w:rPr>
              <w:fldChar w:fldCharType="begin"/>
            </w:r>
            <w:r w:rsidR="005B3517">
              <w:rPr>
                <w:noProof/>
                <w:webHidden/>
              </w:rPr>
              <w:instrText xml:space="preserve"> PAGEREF _Toc224119326 \h </w:instrText>
            </w:r>
            <w:r w:rsidR="005B3517">
              <w:rPr>
                <w:noProof/>
                <w:webHidden/>
              </w:rPr>
            </w:r>
            <w:r w:rsidR="005B3517">
              <w:rPr>
                <w:noProof/>
                <w:webHidden/>
              </w:rPr>
              <w:fldChar w:fldCharType="separate"/>
            </w:r>
            <w:r w:rsidR="005B3517">
              <w:rPr>
                <w:noProof/>
                <w:webHidden/>
              </w:rPr>
              <w:t>27</w:t>
            </w:r>
            <w:r w:rsidR="005B3517">
              <w:rPr>
                <w:noProof/>
                <w:webHidden/>
              </w:rPr>
              <w:fldChar w:fldCharType="end"/>
            </w:r>
          </w:hyperlink>
        </w:p>
        <w:p w14:paraId="550AD83B" w14:textId="6EE1F197"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7" w:history="1">
            <w:r w:rsidR="005B3517" w:rsidRPr="00822F95">
              <w:rPr>
                <w:rStyle w:val="Lienhypertexte"/>
                <w:rFonts w:cstheme="minorHAnsi"/>
                <w:noProof/>
              </w:rPr>
              <w:t>14.2.8</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Vente à des tiers</w:t>
            </w:r>
            <w:r w:rsidR="005B3517">
              <w:rPr>
                <w:noProof/>
                <w:webHidden/>
              </w:rPr>
              <w:tab/>
            </w:r>
            <w:r w:rsidR="005B3517">
              <w:rPr>
                <w:noProof/>
                <w:webHidden/>
              </w:rPr>
              <w:fldChar w:fldCharType="begin"/>
            </w:r>
            <w:r w:rsidR="005B3517">
              <w:rPr>
                <w:noProof/>
                <w:webHidden/>
              </w:rPr>
              <w:instrText xml:space="preserve"> PAGEREF _Toc224119327 \h </w:instrText>
            </w:r>
            <w:r w:rsidR="005B3517">
              <w:rPr>
                <w:noProof/>
                <w:webHidden/>
              </w:rPr>
            </w:r>
            <w:r w:rsidR="005B3517">
              <w:rPr>
                <w:noProof/>
                <w:webHidden/>
              </w:rPr>
              <w:fldChar w:fldCharType="separate"/>
            </w:r>
            <w:r w:rsidR="005B3517">
              <w:rPr>
                <w:noProof/>
                <w:webHidden/>
              </w:rPr>
              <w:t>27</w:t>
            </w:r>
            <w:r w:rsidR="005B3517">
              <w:rPr>
                <w:noProof/>
                <w:webHidden/>
              </w:rPr>
              <w:fldChar w:fldCharType="end"/>
            </w:r>
          </w:hyperlink>
        </w:p>
        <w:p w14:paraId="1C1637D0" w14:textId="128069BF" w:rsidR="005B3517" w:rsidRDefault="007B1647">
          <w:pPr>
            <w:pStyle w:val="TM3"/>
            <w:tabs>
              <w:tab w:val="left" w:pos="1320"/>
              <w:tab w:val="right" w:leader="dot" w:pos="9062"/>
            </w:tabs>
            <w:rPr>
              <w:rFonts w:asciiTheme="minorHAnsi" w:eastAsiaTheme="minorEastAsia" w:hAnsiTheme="minorHAnsi" w:cstheme="minorBidi"/>
              <w:noProof/>
              <w:color w:val="auto"/>
              <w:szCs w:val="22"/>
            </w:rPr>
          </w:pPr>
          <w:hyperlink w:anchor="_Toc224119328" w:history="1">
            <w:r w:rsidR="005B3517" w:rsidRPr="00822F95">
              <w:rPr>
                <w:rStyle w:val="Lienhypertexte"/>
                <w:rFonts w:cstheme="minorHAnsi"/>
                <w:noProof/>
              </w:rPr>
              <w:t>14.2.9</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Gestion des personnels du Titulaire</w:t>
            </w:r>
            <w:r w:rsidR="005B3517">
              <w:rPr>
                <w:noProof/>
                <w:webHidden/>
              </w:rPr>
              <w:tab/>
            </w:r>
            <w:r w:rsidR="005B3517">
              <w:rPr>
                <w:noProof/>
                <w:webHidden/>
              </w:rPr>
              <w:fldChar w:fldCharType="begin"/>
            </w:r>
            <w:r w:rsidR="005B3517">
              <w:rPr>
                <w:noProof/>
                <w:webHidden/>
              </w:rPr>
              <w:instrText xml:space="preserve"> PAGEREF _Toc224119328 \h </w:instrText>
            </w:r>
            <w:r w:rsidR="005B3517">
              <w:rPr>
                <w:noProof/>
                <w:webHidden/>
              </w:rPr>
            </w:r>
            <w:r w:rsidR="005B3517">
              <w:rPr>
                <w:noProof/>
                <w:webHidden/>
              </w:rPr>
              <w:fldChar w:fldCharType="separate"/>
            </w:r>
            <w:r w:rsidR="005B3517">
              <w:rPr>
                <w:noProof/>
                <w:webHidden/>
              </w:rPr>
              <w:t>27</w:t>
            </w:r>
            <w:r w:rsidR="005B3517">
              <w:rPr>
                <w:noProof/>
                <w:webHidden/>
              </w:rPr>
              <w:fldChar w:fldCharType="end"/>
            </w:r>
          </w:hyperlink>
        </w:p>
        <w:p w14:paraId="1B67DB04" w14:textId="6E9FC11B" w:rsidR="005B3517" w:rsidRDefault="007B1647">
          <w:pPr>
            <w:pStyle w:val="TM3"/>
            <w:tabs>
              <w:tab w:val="left" w:pos="1540"/>
              <w:tab w:val="right" w:leader="dot" w:pos="9062"/>
            </w:tabs>
            <w:rPr>
              <w:rFonts w:asciiTheme="minorHAnsi" w:eastAsiaTheme="minorEastAsia" w:hAnsiTheme="minorHAnsi" w:cstheme="minorBidi"/>
              <w:noProof/>
              <w:color w:val="auto"/>
              <w:szCs w:val="22"/>
            </w:rPr>
          </w:pPr>
          <w:hyperlink w:anchor="_Toc224119329" w:history="1">
            <w:r w:rsidR="005B3517" w:rsidRPr="00822F95">
              <w:rPr>
                <w:rStyle w:val="Lienhypertexte"/>
                <w:rFonts w:cstheme="minorHAnsi"/>
                <w:noProof/>
              </w:rPr>
              <w:t>14.2.10</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Investissement</w:t>
            </w:r>
            <w:r w:rsidR="005B3517">
              <w:rPr>
                <w:noProof/>
                <w:webHidden/>
              </w:rPr>
              <w:tab/>
            </w:r>
            <w:r w:rsidR="005B3517">
              <w:rPr>
                <w:noProof/>
                <w:webHidden/>
              </w:rPr>
              <w:fldChar w:fldCharType="begin"/>
            </w:r>
            <w:r w:rsidR="005B3517">
              <w:rPr>
                <w:noProof/>
                <w:webHidden/>
              </w:rPr>
              <w:instrText xml:space="preserve"> PAGEREF _Toc224119329 \h </w:instrText>
            </w:r>
            <w:r w:rsidR="005B3517">
              <w:rPr>
                <w:noProof/>
                <w:webHidden/>
              </w:rPr>
            </w:r>
            <w:r w:rsidR="005B3517">
              <w:rPr>
                <w:noProof/>
                <w:webHidden/>
              </w:rPr>
              <w:fldChar w:fldCharType="separate"/>
            </w:r>
            <w:r w:rsidR="005B3517">
              <w:rPr>
                <w:noProof/>
                <w:webHidden/>
              </w:rPr>
              <w:t>28</w:t>
            </w:r>
            <w:r w:rsidR="005B3517">
              <w:rPr>
                <w:noProof/>
                <w:webHidden/>
              </w:rPr>
              <w:fldChar w:fldCharType="end"/>
            </w:r>
          </w:hyperlink>
        </w:p>
        <w:p w14:paraId="7A49E19F" w14:textId="519B8C07" w:rsidR="005B3517" w:rsidRDefault="007B1647">
          <w:pPr>
            <w:pStyle w:val="TM3"/>
            <w:tabs>
              <w:tab w:val="left" w:pos="1540"/>
              <w:tab w:val="right" w:leader="dot" w:pos="9062"/>
            </w:tabs>
            <w:rPr>
              <w:rFonts w:asciiTheme="minorHAnsi" w:eastAsiaTheme="minorEastAsia" w:hAnsiTheme="minorHAnsi" w:cstheme="minorBidi"/>
              <w:noProof/>
              <w:color w:val="auto"/>
              <w:szCs w:val="22"/>
            </w:rPr>
          </w:pPr>
          <w:hyperlink w:anchor="_Toc224119330" w:history="1">
            <w:r w:rsidR="005B3517" w:rsidRPr="00822F95">
              <w:rPr>
                <w:rStyle w:val="Lienhypertexte"/>
                <w:rFonts w:cstheme="minorHAnsi"/>
                <w:noProof/>
              </w:rPr>
              <w:t>14.2.11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Sous-contrats</w:t>
            </w:r>
            <w:r w:rsidR="005B3517">
              <w:rPr>
                <w:noProof/>
                <w:webHidden/>
              </w:rPr>
              <w:tab/>
            </w:r>
            <w:r w:rsidR="005B3517">
              <w:rPr>
                <w:noProof/>
                <w:webHidden/>
              </w:rPr>
              <w:fldChar w:fldCharType="begin"/>
            </w:r>
            <w:r w:rsidR="005B3517">
              <w:rPr>
                <w:noProof/>
                <w:webHidden/>
              </w:rPr>
              <w:instrText xml:space="preserve"> PAGEREF _Toc224119330 \h </w:instrText>
            </w:r>
            <w:r w:rsidR="005B3517">
              <w:rPr>
                <w:noProof/>
                <w:webHidden/>
              </w:rPr>
            </w:r>
            <w:r w:rsidR="005B3517">
              <w:rPr>
                <w:noProof/>
                <w:webHidden/>
              </w:rPr>
              <w:fldChar w:fldCharType="separate"/>
            </w:r>
            <w:r w:rsidR="005B3517">
              <w:rPr>
                <w:noProof/>
                <w:webHidden/>
              </w:rPr>
              <w:t>28</w:t>
            </w:r>
            <w:r w:rsidR="005B3517">
              <w:rPr>
                <w:noProof/>
                <w:webHidden/>
              </w:rPr>
              <w:fldChar w:fldCharType="end"/>
            </w:r>
          </w:hyperlink>
        </w:p>
        <w:p w14:paraId="7F61814D" w14:textId="1462E81C"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331" w:history="1">
            <w:r w:rsidR="005B3517" w:rsidRPr="00822F95">
              <w:rPr>
                <w:rStyle w:val="Lienhypertexte"/>
                <w:rFonts w:cstheme="minorHAnsi"/>
                <w:noProof/>
                <w:highlight w:val="lightGray"/>
              </w:rPr>
              <w:t>Article 15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highlight w:val="lightGray"/>
              </w:rPr>
              <w:t>FACTURATION - PAIEMENT</w:t>
            </w:r>
            <w:r w:rsidR="005B3517">
              <w:rPr>
                <w:noProof/>
                <w:webHidden/>
              </w:rPr>
              <w:tab/>
            </w:r>
            <w:r w:rsidR="005B3517">
              <w:rPr>
                <w:noProof/>
                <w:webHidden/>
              </w:rPr>
              <w:fldChar w:fldCharType="begin"/>
            </w:r>
            <w:r w:rsidR="005B3517">
              <w:rPr>
                <w:noProof/>
                <w:webHidden/>
              </w:rPr>
              <w:instrText xml:space="preserve"> PAGEREF _Toc224119331 \h </w:instrText>
            </w:r>
            <w:r w:rsidR="005B3517">
              <w:rPr>
                <w:noProof/>
                <w:webHidden/>
              </w:rPr>
            </w:r>
            <w:r w:rsidR="005B3517">
              <w:rPr>
                <w:noProof/>
                <w:webHidden/>
              </w:rPr>
              <w:fldChar w:fldCharType="separate"/>
            </w:r>
            <w:r w:rsidR="005B3517">
              <w:rPr>
                <w:noProof/>
                <w:webHidden/>
              </w:rPr>
              <w:t>29</w:t>
            </w:r>
            <w:r w:rsidR="005B3517">
              <w:rPr>
                <w:noProof/>
                <w:webHidden/>
              </w:rPr>
              <w:fldChar w:fldCharType="end"/>
            </w:r>
          </w:hyperlink>
        </w:p>
        <w:p w14:paraId="5AAA6094" w14:textId="53566533"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32" w:history="1">
            <w:r w:rsidR="005B3517" w:rsidRPr="00822F95">
              <w:rPr>
                <w:rStyle w:val="Lienhypertexte"/>
                <w:rFonts w:cstheme="minorHAnsi"/>
                <w:noProof/>
              </w:rPr>
              <w:t>15.1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Forme et contenu des factures</w:t>
            </w:r>
            <w:r w:rsidR="005B3517">
              <w:rPr>
                <w:noProof/>
                <w:webHidden/>
              </w:rPr>
              <w:tab/>
            </w:r>
            <w:r w:rsidR="005B3517">
              <w:rPr>
                <w:noProof/>
                <w:webHidden/>
              </w:rPr>
              <w:fldChar w:fldCharType="begin"/>
            </w:r>
            <w:r w:rsidR="005B3517">
              <w:rPr>
                <w:noProof/>
                <w:webHidden/>
              </w:rPr>
              <w:instrText xml:space="preserve"> PAGEREF _Toc224119332 \h </w:instrText>
            </w:r>
            <w:r w:rsidR="005B3517">
              <w:rPr>
                <w:noProof/>
                <w:webHidden/>
              </w:rPr>
            </w:r>
            <w:r w:rsidR="005B3517">
              <w:rPr>
                <w:noProof/>
                <w:webHidden/>
              </w:rPr>
              <w:fldChar w:fldCharType="separate"/>
            </w:r>
            <w:r w:rsidR="005B3517">
              <w:rPr>
                <w:noProof/>
                <w:webHidden/>
              </w:rPr>
              <w:t>29</w:t>
            </w:r>
            <w:r w:rsidR="005B3517">
              <w:rPr>
                <w:noProof/>
                <w:webHidden/>
              </w:rPr>
              <w:fldChar w:fldCharType="end"/>
            </w:r>
          </w:hyperlink>
        </w:p>
        <w:p w14:paraId="55480679" w14:textId="2A83D4BE"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33" w:history="1">
            <w:r w:rsidR="005B3517" w:rsidRPr="00822F95">
              <w:rPr>
                <w:rStyle w:val="Lienhypertexte"/>
                <w:rFonts w:cstheme="minorHAnsi"/>
                <w:noProof/>
              </w:rPr>
              <w:t>15.2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Facturation</w:t>
            </w:r>
            <w:r w:rsidR="005B3517">
              <w:rPr>
                <w:noProof/>
                <w:webHidden/>
              </w:rPr>
              <w:tab/>
            </w:r>
            <w:r w:rsidR="005B3517">
              <w:rPr>
                <w:noProof/>
                <w:webHidden/>
              </w:rPr>
              <w:fldChar w:fldCharType="begin"/>
            </w:r>
            <w:r w:rsidR="005B3517">
              <w:rPr>
                <w:noProof/>
                <w:webHidden/>
              </w:rPr>
              <w:instrText xml:space="preserve"> PAGEREF _Toc224119333 \h </w:instrText>
            </w:r>
            <w:r w:rsidR="005B3517">
              <w:rPr>
                <w:noProof/>
                <w:webHidden/>
              </w:rPr>
            </w:r>
            <w:r w:rsidR="005B3517">
              <w:rPr>
                <w:noProof/>
                <w:webHidden/>
              </w:rPr>
              <w:fldChar w:fldCharType="separate"/>
            </w:r>
            <w:r w:rsidR="005B3517">
              <w:rPr>
                <w:noProof/>
                <w:webHidden/>
              </w:rPr>
              <w:t>29</w:t>
            </w:r>
            <w:r w:rsidR="005B3517">
              <w:rPr>
                <w:noProof/>
                <w:webHidden/>
              </w:rPr>
              <w:fldChar w:fldCharType="end"/>
            </w:r>
          </w:hyperlink>
        </w:p>
        <w:p w14:paraId="472D41B3" w14:textId="25E3401C"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34" w:history="1">
            <w:r w:rsidR="005B3517" w:rsidRPr="00822F95">
              <w:rPr>
                <w:rStyle w:val="Lienhypertexte"/>
                <w:rFonts w:cstheme="minorHAnsi"/>
                <w:noProof/>
              </w:rPr>
              <w:t>15.3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Paiement</w:t>
            </w:r>
            <w:r w:rsidR="005B3517">
              <w:rPr>
                <w:noProof/>
                <w:webHidden/>
              </w:rPr>
              <w:tab/>
            </w:r>
            <w:r w:rsidR="005B3517">
              <w:rPr>
                <w:noProof/>
                <w:webHidden/>
              </w:rPr>
              <w:fldChar w:fldCharType="begin"/>
            </w:r>
            <w:r w:rsidR="005B3517">
              <w:rPr>
                <w:noProof/>
                <w:webHidden/>
              </w:rPr>
              <w:instrText xml:space="preserve"> PAGEREF _Toc224119334 \h </w:instrText>
            </w:r>
            <w:r w:rsidR="005B3517">
              <w:rPr>
                <w:noProof/>
                <w:webHidden/>
              </w:rPr>
            </w:r>
            <w:r w:rsidR="005B3517">
              <w:rPr>
                <w:noProof/>
                <w:webHidden/>
              </w:rPr>
              <w:fldChar w:fldCharType="separate"/>
            </w:r>
            <w:r w:rsidR="005B3517">
              <w:rPr>
                <w:noProof/>
                <w:webHidden/>
              </w:rPr>
              <w:t>30</w:t>
            </w:r>
            <w:r w:rsidR="005B3517">
              <w:rPr>
                <w:noProof/>
                <w:webHidden/>
              </w:rPr>
              <w:fldChar w:fldCharType="end"/>
            </w:r>
          </w:hyperlink>
        </w:p>
        <w:p w14:paraId="2E3E3F87" w14:textId="3D300F0B"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35" w:history="1">
            <w:r w:rsidR="005B3517" w:rsidRPr="00822F95">
              <w:rPr>
                <w:rStyle w:val="Lienhypertexte"/>
                <w:rFonts w:cstheme="minorHAnsi"/>
                <w:noProof/>
              </w:rPr>
              <w:t>15.4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Avances</w:t>
            </w:r>
            <w:r w:rsidR="005B3517">
              <w:rPr>
                <w:noProof/>
                <w:webHidden/>
              </w:rPr>
              <w:tab/>
            </w:r>
            <w:r w:rsidR="005B3517">
              <w:rPr>
                <w:noProof/>
                <w:webHidden/>
              </w:rPr>
              <w:fldChar w:fldCharType="begin"/>
            </w:r>
            <w:r w:rsidR="005B3517">
              <w:rPr>
                <w:noProof/>
                <w:webHidden/>
              </w:rPr>
              <w:instrText xml:space="preserve"> PAGEREF _Toc224119335 \h </w:instrText>
            </w:r>
            <w:r w:rsidR="005B3517">
              <w:rPr>
                <w:noProof/>
                <w:webHidden/>
              </w:rPr>
            </w:r>
            <w:r w:rsidR="005B3517">
              <w:rPr>
                <w:noProof/>
                <w:webHidden/>
              </w:rPr>
              <w:fldChar w:fldCharType="separate"/>
            </w:r>
            <w:r w:rsidR="005B3517">
              <w:rPr>
                <w:noProof/>
                <w:webHidden/>
              </w:rPr>
              <w:t>30</w:t>
            </w:r>
            <w:r w:rsidR="005B3517">
              <w:rPr>
                <w:noProof/>
                <w:webHidden/>
              </w:rPr>
              <w:fldChar w:fldCharType="end"/>
            </w:r>
          </w:hyperlink>
        </w:p>
        <w:p w14:paraId="2517ED2B" w14:textId="02EEC9C6"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336" w:history="1">
            <w:r w:rsidR="005B3517" w:rsidRPr="00822F95">
              <w:rPr>
                <w:rStyle w:val="Lienhypertexte"/>
                <w:rFonts w:cstheme="minorHAnsi"/>
                <w:noProof/>
              </w:rPr>
              <w:t>Article 16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RETENUE DE GARANTIE</w:t>
            </w:r>
            <w:r w:rsidR="005B3517">
              <w:rPr>
                <w:noProof/>
                <w:webHidden/>
              </w:rPr>
              <w:tab/>
            </w:r>
            <w:r w:rsidR="005B3517">
              <w:rPr>
                <w:noProof/>
                <w:webHidden/>
              </w:rPr>
              <w:fldChar w:fldCharType="begin"/>
            </w:r>
            <w:r w:rsidR="005B3517">
              <w:rPr>
                <w:noProof/>
                <w:webHidden/>
              </w:rPr>
              <w:instrText xml:space="preserve"> PAGEREF _Toc224119336 \h </w:instrText>
            </w:r>
            <w:r w:rsidR="005B3517">
              <w:rPr>
                <w:noProof/>
                <w:webHidden/>
              </w:rPr>
            </w:r>
            <w:r w:rsidR="005B3517">
              <w:rPr>
                <w:noProof/>
                <w:webHidden/>
              </w:rPr>
              <w:fldChar w:fldCharType="separate"/>
            </w:r>
            <w:r w:rsidR="005B3517">
              <w:rPr>
                <w:noProof/>
                <w:webHidden/>
              </w:rPr>
              <w:t>30</w:t>
            </w:r>
            <w:r w:rsidR="005B3517">
              <w:rPr>
                <w:noProof/>
                <w:webHidden/>
              </w:rPr>
              <w:fldChar w:fldCharType="end"/>
            </w:r>
          </w:hyperlink>
        </w:p>
        <w:p w14:paraId="21F25D45" w14:textId="55E064D4"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337" w:history="1">
            <w:r w:rsidR="005B3517" w:rsidRPr="00822F95">
              <w:rPr>
                <w:rStyle w:val="Lienhypertexte"/>
                <w:rFonts w:cstheme="minorHAnsi"/>
                <w:noProof/>
              </w:rPr>
              <w:t>Article 17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ASSURANCES</w:t>
            </w:r>
            <w:r w:rsidR="005B3517">
              <w:rPr>
                <w:noProof/>
                <w:webHidden/>
              </w:rPr>
              <w:tab/>
            </w:r>
            <w:r w:rsidR="005B3517">
              <w:rPr>
                <w:noProof/>
                <w:webHidden/>
              </w:rPr>
              <w:fldChar w:fldCharType="begin"/>
            </w:r>
            <w:r w:rsidR="005B3517">
              <w:rPr>
                <w:noProof/>
                <w:webHidden/>
              </w:rPr>
              <w:instrText xml:space="preserve"> PAGEREF _Toc224119337 \h </w:instrText>
            </w:r>
            <w:r w:rsidR="005B3517">
              <w:rPr>
                <w:noProof/>
                <w:webHidden/>
              </w:rPr>
            </w:r>
            <w:r w:rsidR="005B3517">
              <w:rPr>
                <w:noProof/>
                <w:webHidden/>
              </w:rPr>
              <w:fldChar w:fldCharType="separate"/>
            </w:r>
            <w:r w:rsidR="005B3517">
              <w:rPr>
                <w:noProof/>
                <w:webHidden/>
              </w:rPr>
              <w:t>30</w:t>
            </w:r>
            <w:r w:rsidR="005B3517">
              <w:rPr>
                <w:noProof/>
                <w:webHidden/>
              </w:rPr>
              <w:fldChar w:fldCharType="end"/>
            </w:r>
          </w:hyperlink>
        </w:p>
        <w:p w14:paraId="69F0E0F4" w14:textId="072E9811"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38" w:history="1">
            <w:r w:rsidR="005B3517" w:rsidRPr="00822F95">
              <w:rPr>
                <w:rStyle w:val="Lienhypertexte"/>
                <w:rFonts w:cstheme="minorHAnsi"/>
                <w:noProof/>
              </w:rPr>
              <w:t>17.1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Responsabilité</w:t>
            </w:r>
            <w:r w:rsidR="005B3517">
              <w:rPr>
                <w:noProof/>
                <w:webHidden/>
              </w:rPr>
              <w:tab/>
            </w:r>
            <w:r w:rsidR="005B3517">
              <w:rPr>
                <w:noProof/>
                <w:webHidden/>
              </w:rPr>
              <w:fldChar w:fldCharType="begin"/>
            </w:r>
            <w:r w:rsidR="005B3517">
              <w:rPr>
                <w:noProof/>
                <w:webHidden/>
              </w:rPr>
              <w:instrText xml:space="preserve"> PAGEREF _Toc224119338 \h </w:instrText>
            </w:r>
            <w:r w:rsidR="005B3517">
              <w:rPr>
                <w:noProof/>
                <w:webHidden/>
              </w:rPr>
            </w:r>
            <w:r w:rsidR="005B3517">
              <w:rPr>
                <w:noProof/>
                <w:webHidden/>
              </w:rPr>
              <w:fldChar w:fldCharType="separate"/>
            </w:r>
            <w:r w:rsidR="005B3517">
              <w:rPr>
                <w:noProof/>
                <w:webHidden/>
              </w:rPr>
              <w:t>30</w:t>
            </w:r>
            <w:r w:rsidR="005B3517">
              <w:rPr>
                <w:noProof/>
                <w:webHidden/>
              </w:rPr>
              <w:fldChar w:fldCharType="end"/>
            </w:r>
          </w:hyperlink>
        </w:p>
        <w:p w14:paraId="58F2D604" w14:textId="158A5BFB"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39" w:history="1">
            <w:r w:rsidR="005B3517" w:rsidRPr="00822F95">
              <w:rPr>
                <w:rStyle w:val="Lienhypertexte"/>
                <w:rFonts w:cstheme="minorHAnsi"/>
                <w:noProof/>
              </w:rPr>
              <w:t>17.2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Assurance</w:t>
            </w:r>
            <w:r w:rsidR="005B3517">
              <w:rPr>
                <w:noProof/>
                <w:webHidden/>
              </w:rPr>
              <w:tab/>
            </w:r>
            <w:r w:rsidR="005B3517">
              <w:rPr>
                <w:noProof/>
                <w:webHidden/>
              </w:rPr>
              <w:fldChar w:fldCharType="begin"/>
            </w:r>
            <w:r w:rsidR="005B3517">
              <w:rPr>
                <w:noProof/>
                <w:webHidden/>
              </w:rPr>
              <w:instrText xml:space="preserve"> PAGEREF _Toc224119339 \h </w:instrText>
            </w:r>
            <w:r w:rsidR="005B3517">
              <w:rPr>
                <w:noProof/>
                <w:webHidden/>
              </w:rPr>
            </w:r>
            <w:r w:rsidR="005B3517">
              <w:rPr>
                <w:noProof/>
                <w:webHidden/>
              </w:rPr>
              <w:fldChar w:fldCharType="separate"/>
            </w:r>
            <w:r w:rsidR="005B3517">
              <w:rPr>
                <w:noProof/>
                <w:webHidden/>
              </w:rPr>
              <w:t>31</w:t>
            </w:r>
            <w:r w:rsidR="005B3517">
              <w:rPr>
                <w:noProof/>
                <w:webHidden/>
              </w:rPr>
              <w:fldChar w:fldCharType="end"/>
            </w:r>
          </w:hyperlink>
        </w:p>
        <w:p w14:paraId="77094E70" w14:textId="43C7CE54"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340" w:history="1">
            <w:r w:rsidR="005B3517" w:rsidRPr="00822F95">
              <w:rPr>
                <w:rStyle w:val="Lienhypertexte"/>
                <w:rFonts w:cstheme="minorHAnsi"/>
                <w:noProof/>
              </w:rPr>
              <w:t>Article 18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DISPOSITIONS DIVERSES</w:t>
            </w:r>
            <w:r w:rsidR="005B3517">
              <w:rPr>
                <w:noProof/>
                <w:webHidden/>
              </w:rPr>
              <w:tab/>
            </w:r>
            <w:r w:rsidR="005B3517">
              <w:rPr>
                <w:noProof/>
                <w:webHidden/>
              </w:rPr>
              <w:fldChar w:fldCharType="begin"/>
            </w:r>
            <w:r w:rsidR="005B3517">
              <w:rPr>
                <w:noProof/>
                <w:webHidden/>
              </w:rPr>
              <w:instrText xml:space="preserve"> PAGEREF _Toc224119340 \h </w:instrText>
            </w:r>
            <w:r w:rsidR="005B3517">
              <w:rPr>
                <w:noProof/>
                <w:webHidden/>
              </w:rPr>
            </w:r>
            <w:r w:rsidR="005B3517">
              <w:rPr>
                <w:noProof/>
                <w:webHidden/>
              </w:rPr>
              <w:fldChar w:fldCharType="separate"/>
            </w:r>
            <w:r w:rsidR="005B3517">
              <w:rPr>
                <w:noProof/>
                <w:webHidden/>
              </w:rPr>
              <w:t>31</w:t>
            </w:r>
            <w:r w:rsidR="005B3517">
              <w:rPr>
                <w:noProof/>
                <w:webHidden/>
              </w:rPr>
              <w:fldChar w:fldCharType="end"/>
            </w:r>
          </w:hyperlink>
        </w:p>
        <w:p w14:paraId="3B13099C" w14:textId="5C6523A6"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41" w:history="1">
            <w:r w:rsidR="005B3517" w:rsidRPr="00822F95">
              <w:rPr>
                <w:rStyle w:val="Lienhypertexte"/>
                <w:rFonts w:cstheme="minorHAnsi"/>
                <w:noProof/>
              </w:rPr>
              <w:t>18.1</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Garantie</w:t>
            </w:r>
            <w:r w:rsidR="005B3517">
              <w:rPr>
                <w:noProof/>
                <w:webHidden/>
              </w:rPr>
              <w:tab/>
            </w:r>
            <w:r w:rsidR="005B3517">
              <w:rPr>
                <w:noProof/>
                <w:webHidden/>
              </w:rPr>
              <w:fldChar w:fldCharType="begin"/>
            </w:r>
            <w:r w:rsidR="005B3517">
              <w:rPr>
                <w:noProof/>
                <w:webHidden/>
              </w:rPr>
              <w:instrText xml:space="preserve"> PAGEREF _Toc224119341 \h </w:instrText>
            </w:r>
            <w:r w:rsidR="005B3517">
              <w:rPr>
                <w:noProof/>
                <w:webHidden/>
              </w:rPr>
            </w:r>
            <w:r w:rsidR="005B3517">
              <w:rPr>
                <w:noProof/>
                <w:webHidden/>
              </w:rPr>
              <w:fldChar w:fldCharType="separate"/>
            </w:r>
            <w:r w:rsidR="005B3517">
              <w:rPr>
                <w:noProof/>
                <w:webHidden/>
              </w:rPr>
              <w:t>31</w:t>
            </w:r>
            <w:r w:rsidR="005B3517">
              <w:rPr>
                <w:noProof/>
                <w:webHidden/>
              </w:rPr>
              <w:fldChar w:fldCharType="end"/>
            </w:r>
          </w:hyperlink>
        </w:p>
        <w:p w14:paraId="6464874D" w14:textId="411A89AB"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42" w:history="1">
            <w:r w:rsidR="005B3517" w:rsidRPr="00822F95">
              <w:rPr>
                <w:rStyle w:val="Lienhypertexte"/>
                <w:rFonts w:cstheme="minorHAnsi"/>
                <w:noProof/>
              </w:rPr>
              <w:t>18.2</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Différends et litiges</w:t>
            </w:r>
            <w:r w:rsidR="005B3517">
              <w:rPr>
                <w:noProof/>
                <w:webHidden/>
              </w:rPr>
              <w:tab/>
            </w:r>
            <w:r w:rsidR="005B3517">
              <w:rPr>
                <w:noProof/>
                <w:webHidden/>
              </w:rPr>
              <w:fldChar w:fldCharType="begin"/>
            </w:r>
            <w:r w:rsidR="005B3517">
              <w:rPr>
                <w:noProof/>
                <w:webHidden/>
              </w:rPr>
              <w:instrText xml:space="preserve"> PAGEREF _Toc224119342 \h </w:instrText>
            </w:r>
            <w:r w:rsidR="005B3517">
              <w:rPr>
                <w:noProof/>
                <w:webHidden/>
              </w:rPr>
            </w:r>
            <w:r w:rsidR="005B3517">
              <w:rPr>
                <w:noProof/>
                <w:webHidden/>
              </w:rPr>
              <w:fldChar w:fldCharType="separate"/>
            </w:r>
            <w:r w:rsidR="005B3517">
              <w:rPr>
                <w:noProof/>
                <w:webHidden/>
              </w:rPr>
              <w:t>31</w:t>
            </w:r>
            <w:r w:rsidR="005B3517">
              <w:rPr>
                <w:noProof/>
                <w:webHidden/>
              </w:rPr>
              <w:fldChar w:fldCharType="end"/>
            </w:r>
          </w:hyperlink>
        </w:p>
        <w:p w14:paraId="7FA788CF" w14:textId="35438A66"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43" w:history="1">
            <w:r w:rsidR="005B3517" w:rsidRPr="00822F95">
              <w:rPr>
                <w:rStyle w:val="Lienhypertexte"/>
                <w:rFonts w:cstheme="minorHAnsi"/>
                <w:noProof/>
              </w:rPr>
              <w:t>18.3</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Langue</w:t>
            </w:r>
            <w:r w:rsidR="005B3517">
              <w:rPr>
                <w:noProof/>
                <w:webHidden/>
              </w:rPr>
              <w:tab/>
            </w:r>
            <w:r w:rsidR="005B3517">
              <w:rPr>
                <w:noProof/>
                <w:webHidden/>
              </w:rPr>
              <w:fldChar w:fldCharType="begin"/>
            </w:r>
            <w:r w:rsidR="005B3517">
              <w:rPr>
                <w:noProof/>
                <w:webHidden/>
              </w:rPr>
              <w:instrText xml:space="preserve"> PAGEREF _Toc224119343 \h </w:instrText>
            </w:r>
            <w:r w:rsidR="005B3517">
              <w:rPr>
                <w:noProof/>
                <w:webHidden/>
              </w:rPr>
            </w:r>
            <w:r w:rsidR="005B3517">
              <w:rPr>
                <w:noProof/>
                <w:webHidden/>
              </w:rPr>
              <w:fldChar w:fldCharType="separate"/>
            </w:r>
            <w:r w:rsidR="005B3517">
              <w:rPr>
                <w:noProof/>
                <w:webHidden/>
              </w:rPr>
              <w:t>32</w:t>
            </w:r>
            <w:r w:rsidR="005B3517">
              <w:rPr>
                <w:noProof/>
                <w:webHidden/>
              </w:rPr>
              <w:fldChar w:fldCharType="end"/>
            </w:r>
          </w:hyperlink>
        </w:p>
        <w:p w14:paraId="5938665B" w14:textId="42F4883A" w:rsidR="005B3517" w:rsidRDefault="007B1647">
          <w:pPr>
            <w:pStyle w:val="TM2"/>
            <w:tabs>
              <w:tab w:val="left" w:pos="880"/>
              <w:tab w:val="right" w:leader="dot" w:pos="9062"/>
            </w:tabs>
            <w:rPr>
              <w:rFonts w:asciiTheme="minorHAnsi" w:eastAsiaTheme="minorEastAsia" w:hAnsiTheme="minorHAnsi" w:cstheme="minorBidi"/>
              <w:noProof/>
              <w:color w:val="auto"/>
              <w:szCs w:val="22"/>
            </w:rPr>
          </w:pPr>
          <w:hyperlink w:anchor="_Toc224119344" w:history="1">
            <w:r w:rsidR="005B3517" w:rsidRPr="00822F95">
              <w:rPr>
                <w:rStyle w:val="Lienhypertexte"/>
                <w:rFonts w:cstheme="minorHAnsi"/>
                <w:noProof/>
              </w:rPr>
              <w:t>18.4</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Nantissement</w:t>
            </w:r>
            <w:r w:rsidR="005B3517">
              <w:rPr>
                <w:noProof/>
                <w:webHidden/>
              </w:rPr>
              <w:tab/>
            </w:r>
            <w:r w:rsidR="005B3517">
              <w:rPr>
                <w:noProof/>
                <w:webHidden/>
              </w:rPr>
              <w:fldChar w:fldCharType="begin"/>
            </w:r>
            <w:r w:rsidR="005B3517">
              <w:rPr>
                <w:noProof/>
                <w:webHidden/>
              </w:rPr>
              <w:instrText xml:space="preserve"> PAGEREF _Toc224119344 \h </w:instrText>
            </w:r>
            <w:r w:rsidR="005B3517">
              <w:rPr>
                <w:noProof/>
                <w:webHidden/>
              </w:rPr>
            </w:r>
            <w:r w:rsidR="005B3517">
              <w:rPr>
                <w:noProof/>
                <w:webHidden/>
              </w:rPr>
              <w:fldChar w:fldCharType="separate"/>
            </w:r>
            <w:r w:rsidR="005B3517">
              <w:rPr>
                <w:noProof/>
                <w:webHidden/>
              </w:rPr>
              <w:t>32</w:t>
            </w:r>
            <w:r w:rsidR="005B3517">
              <w:rPr>
                <w:noProof/>
                <w:webHidden/>
              </w:rPr>
              <w:fldChar w:fldCharType="end"/>
            </w:r>
          </w:hyperlink>
        </w:p>
        <w:p w14:paraId="63BBA652" w14:textId="35316D36"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345" w:history="1">
            <w:r w:rsidR="005B3517" w:rsidRPr="00822F95">
              <w:rPr>
                <w:rStyle w:val="Lienhypertexte"/>
                <w:rFonts w:cstheme="minorHAnsi"/>
                <w:noProof/>
              </w:rPr>
              <w:t>Article 19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DEROGATIONS</w:t>
            </w:r>
            <w:r w:rsidR="005B3517">
              <w:rPr>
                <w:noProof/>
                <w:webHidden/>
              </w:rPr>
              <w:tab/>
            </w:r>
            <w:r w:rsidR="005B3517">
              <w:rPr>
                <w:noProof/>
                <w:webHidden/>
              </w:rPr>
              <w:fldChar w:fldCharType="begin"/>
            </w:r>
            <w:r w:rsidR="005B3517">
              <w:rPr>
                <w:noProof/>
                <w:webHidden/>
              </w:rPr>
              <w:instrText xml:space="preserve"> PAGEREF _Toc224119345 \h </w:instrText>
            </w:r>
            <w:r w:rsidR="005B3517">
              <w:rPr>
                <w:noProof/>
                <w:webHidden/>
              </w:rPr>
            </w:r>
            <w:r w:rsidR="005B3517">
              <w:rPr>
                <w:noProof/>
                <w:webHidden/>
              </w:rPr>
              <w:fldChar w:fldCharType="separate"/>
            </w:r>
            <w:r w:rsidR="005B3517">
              <w:rPr>
                <w:noProof/>
                <w:webHidden/>
              </w:rPr>
              <w:t>32</w:t>
            </w:r>
            <w:r w:rsidR="005B3517">
              <w:rPr>
                <w:noProof/>
                <w:webHidden/>
              </w:rPr>
              <w:fldChar w:fldCharType="end"/>
            </w:r>
          </w:hyperlink>
        </w:p>
        <w:p w14:paraId="30E87BE5" w14:textId="3723E15E" w:rsidR="005B3517" w:rsidRDefault="007B1647">
          <w:pPr>
            <w:pStyle w:val="TM1"/>
            <w:tabs>
              <w:tab w:val="left" w:pos="1320"/>
              <w:tab w:val="right" w:leader="dot" w:pos="9062"/>
            </w:tabs>
            <w:rPr>
              <w:rFonts w:asciiTheme="minorHAnsi" w:eastAsiaTheme="minorEastAsia" w:hAnsiTheme="minorHAnsi" w:cstheme="minorBidi"/>
              <w:noProof/>
              <w:color w:val="auto"/>
              <w:szCs w:val="22"/>
            </w:rPr>
          </w:pPr>
          <w:hyperlink w:anchor="_Toc224119346" w:history="1">
            <w:r w:rsidR="005B3517" w:rsidRPr="00822F95">
              <w:rPr>
                <w:rStyle w:val="Lienhypertexte"/>
                <w:rFonts w:cstheme="minorHAnsi"/>
                <w:noProof/>
              </w:rPr>
              <w:t>Article 20 :</w:t>
            </w:r>
            <w:r w:rsidR="005B3517">
              <w:rPr>
                <w:rFonts w:asciiTheme="minorHAnsi" w:eastAsiaTheme="minorEastAsia" w:hAnsiTheme="minorHAnsi" w:cstheme="minorBidi"/>
                <w:noProof/>
                <w:color w:val="auto"/>
                <w:szCs w:val="22"/>
              </w:rPr>
              <w:tab/>
            </w:r>
            <w:r w:rsidR="005B3517" w:rsidRPr="00822F95">
              <w:rPr>
                <w:rStyle w:val="Lienhypertexte"/>
                <w:rFonts w:cstheme="minorHAnsi"/>
                <w:noProof/>
              </w:rPr>
              <w:t>ANNEXES</w:t>
            </w:r>
            <w:r w:rsidR="005B3517">
              <w:rPr>
                <w:noProof/>
                <w:webHidden/>
              </w:rPr>
              <w:tab/>
            </w:r>
            <w:r w:rsidR="005B3517">
              <w:rPr>
                <w:noProof/>
                <w:webHidden/>
              </w:rPr>
              <w:fldChar w:fldCharType="begin"/>
            </w:r>
            <w:r w:rsidR="005B3517">
              <w:rPr>
                <w:noProof/>
                <w:webHidden/>
              </w:rPr>
              <w:instrText xml:space="preserve"> PAGEREF _Toc224119346 \h </w:instrText>
            </w:r>
            <w:r w:rsidR="005B3517">
              <w:rPr>
                <w:noProof/>
                <w:webHidden/>
              </w:rPr>
            </w:r>
            <w:r w:rsidR="005B3517">
              <w:rPr>
                <w:noProof/>
                <w:webHidden/>
              </w:rPr>
              <w:fldChar w:fldCharType="separate"/>
            </w:r>
            <w:r w:rsidR="005B3517">
              <w:rPr>
                <w:noProof/>
                <w:webHidden/>
              </w:rPr>
              <w:t>33</w:t>
            </w:r>
            <w:r w:rsidR="005B3517">
              <w:rPr>
                <w:noProof/>
                <w:webHidden/>
              </w:rPr>
              <w:fldChar w:fldCharType="end"/>
            </w:r>
          </w:hyperlink>
        </w:p>
        <w:p w14:paraId="640A14A6" w14:textId="61E5CD71" w:rsidR="00350274" w:rsidRDefault="00350274">
          <w:r>
            <w:rPr>
              <w:b/>
              <w:bCs/>
            </w:rPr>
            <w:fldChar w:fldCharType="end"/>
          </w:r>
        </w:p>
      </w:sdtContent>
    </w:sdt>
    <w:p w14:paraId="71C712AC" w14:textId="77777777" w:rsidR="002B66E1" w:rsidRDefault="002B66E1">
      <w:pPr>
        <w:spacing w:after="160" w:line="259" w:lineRule="auto"/>
        <w:jc w:val="left"/>
        <w:rPr>
          <w:b/>
        </w:rPr>
      </w:pPr>
      <w:r>
        <w:rPr>
          <w:b/>
        </w:rPr>
        <w:br w:type="page"/>
      </w:r>
    </w:p>
    <w:p w14:paraId="50204853" w14:textId="0C9554FA" w:rsidR="006158FE" w:rsidRPr="0080437C" w:rsidRDefault="006158FE" w:rsidP="00F313AC">
      <w:pPr>
        <w:pStyle w:val="Titre1"/>
        <w:numPr>
          <w:ilvl w:val="0"/>
          <w:numId w:val="1"/>
        </w:numPr>
        <w:rPr>
          <w:rFonts w:asciiTheme="minorHAnsi" w:hAnsiTheme="minorHAnsi" w:cstheme="minorHAnsi"/>
          <w:sz w:val="24"/>
          <w:szCs w:val="24"/>
          <w:highlight w:val="lightGray"/>
        </w:rPr>
      </w:pPr>
      <w:r w:rsidRPr="0080437C">
        <w:rPr>
          <w:rFonts w:asciiTheme="minorHAnsi" w:hAnsiTheme="minorHAnsi" w:cstheme="minorHAnsi"/>
          <w:sz w:val="24"/>
          <w:szCs w:val="24"/>
          <w:highlight w:val="lightGray"/>
        </w:rPr>
        <w:lastRenderedPageBreak/>
        <w:t> </w:t>
      </w:r>
      <w:bookmarkStart w:id="0" w:name="_Toc224119239"/>
      <w:r w:rsidRPr="0080437C">
        <w:rPr>
          <w:rFonts w:asciiTheme="minorHAnsi" w:hAnsiTheme="minorHAnsi" w:cstheme="minorHAnsi"/>
          <w:sz w:val="24"/>
          <w:szCs w:val="24"/>
          <w:highlight w:val="lightGray"/>
        </w:rPr>
        <w:t>PREAMBULE – CONTEXTE</w:t>
      </w:r>
      <w:bookmarkEnd w:id="0"/>
    </w:p>
    <w:p w14:paraId="3CC99588" w14:textId="7895BB47" w:rsidR="006158FE" w:rsidRPr="0080437C" w:rsidRDefault="006158FE" w:rsidP="006158FE">
      <w:pPr>
        <w:rPr>
          <w:rFonts w:asciiTheme="minorHAnsi" w:hAnsiTheme="minorHAnsi" w:cstheme="minorHAnsi"/>
          <w:highlight w:val="lightGray"/>
        </w:rPr>
      </w:pPr>
    </w:p>
    <w:p w14:paraId="233E8762" w14:textId="4CFE1DB3" w:rsidR="006158FE" w:rsidRPr="0080437C" w:rsidRDefault="006158FE" w:rsidP="005D0224">
      <w:pPr>
        <w:pStyle w:val="Titre2"/>
        <w:numPr>
          <w:ilvl w:val="1"/>
          <w:numId w:val="15"/>
        </w:numPr>
        <w:rPr>
          <w:rFonts w:asciiTheme="minorHAnsi" w:hAnsiTheme="minorHAnsi" w:cstheme="minorHAnsi"/>
          <w:sz w:val="20"/>
          <w:szCs w:val="20"/>
        </w:rPr>
      </w:pPr>
      <w:bookmarkStart w:id="1" w:name="_Toc224119240"/>
      <w:r w:rsidRPr="0080437C">
        <w:rPr>
          <w:rFonts w:asciiTheme="minorHAnsi" w:hAnsiTheme="minorHAnsi" w:cstheme="minorHAnsi"/>
          <w:sz w:val="20"/>
          <w:szCs w:val="20"/>
        </w:rPr>
        <w:t>Acheteur</w:t>
      </w:r>
      <w:bookmarkEnd w:id="1"/>
    </w:p>
    <w:p w14:paraId="4BC63DCF" w14:textId="0BD9536B" w:rsidR="006158FE" w:rsidRPr="0080437C" w:rsidRDefault="006158FE" w:rsidP="006158FE">
      <w:pPr>
        <w:rPr>
          <w:rFonts w:asciiTheme="minorHAnsi" w:hAnsiTheme="minorHAnsi" w:cstheme="minorHAnsi"/>
        </w:rPr>
      </w:pPr>
    </w:p>
    <w:p w14:paraId="2B61E5E5" w14:textId="05CC26D1"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 xml:space="preserve">Le présent marché est porté par : </w:t>
      </w:r>
    </w:p>
    <w:p w14:paraId="03F9CB50" w14:textId="55BB4739" w:rsidR="006158FE" w:rsidRPr="0080437C" w:rsidRDefault="006158FE" w:rsidP="006158FE">
      <w:pPr>
        <w:rPr>
          <w:rFonts w:asciiTheme="minorHAnsi" w:hAnsiTheme="minorHAnsi" w:cstheme="minorHAnsi"/>
          <w:sz w:val="20"/>
        </w:rPr>
      </w:pPr>
    </w:p>
    <w:p w14:paraId="5DECDAC0" w14:textId="77777777" w:rsidR="00AA4D69" w:rsidRDefault="00982E71" w:rsidP="006158FE">
      <w:pPr>
        <w:rPr>
          <w:rFonts w:asciiTheme="minorHAnsi" w:hAnsiTheme="minorHAnsi" w:cstheme="minorHAnsi"/>
          <w:sz w:val="20"/>
        </w:rPr>
      </w:pPr>
      <w:r w:rsidRPr="00982E71">
        <w:rPr>
          <w:rFonts w:asciiTheme="minorHAnsi" w:hAnsiTheme="minorHAnsi" w:cstheme="minorHAnsi"/>
          <w:sz w:val="20"/>
        </w:rPr>
        <w:t xml:space="preserve">ASSISTANCE PUBLIQUE HOPITAUX DE PARIS (AP-HP) </w:t>
      </w:r>
    </w:p>
    <w:p w14:paraId="6BB0BDE6" w14:textId="77777777" w:rsidR="00AA4D69" w:rsidRDefault="00AA4D69" w:rsidP="006158FE">
      <w:pPr>
        <w:rPr>
          <w:rFonts w:asciiTheme="minorHAnsi" w:hAnsiTheme="minorHAnsi" w:cstheme="minorHAnsi"/>
          <w:sz w:val="20"/>
        </w:rPr>
      </w:pPr>
    </w:p>
    <w:p w14:paraId="45514BD7" w14:textId="68674C74"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AGENCE GENERALE DES EQUIPEMENTS ET PRODUITS DE SANTE (AGEPS)</w:t>
      </w:r>
    </w:p>
    <w:p w14:paraId="5E0C4AF6" w14:textId="1675D099"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 xml:space="preserve">7, rue du Fer à Moulin </w:t>
      </w:r>
    </w:p>
    <w:p w14:paraId="40D0430A" w14:textId="2229C7D0"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75221 – PARIS CEDEX 05</w:t>
      </w:r>
    </w:p>
    <w:p w14:paraId="37E32E4F" w14:textId="768715ED"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SIRET : 267 500 452 01928</w:t>
      </w:r>
    </w:p>
    <w:p w14:paraId="376116EA" w14:textId="3A7E5935"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Tél : 01 46 69 13 13</w:t>
      </w:r>
    </w:p>
    <w:p w14:paraId="1C31106F" w14:textId="3AEC8B50" w:rsidR="006158FE" w:rsidRPr="0080437C" w:rsidRDefault="006158FE" w:rsidP="006158FE">
      <w:pPr>
        <w:rPr>
          <w:rFonts w:asciiTheme="minorHAnsi" w:hAnsiTheme="minorHAnsi" w:cstheme="minorHAnsi"/>
          <w:sz w:val="20"/>
        </w:rPr>
      </w:pPr>
    </w:p>
    <w:p w14:paraId="1FA9627E" w14:textId="5D8805C4"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 xml:space="preserve">Elle est représentée par le Directeur de l’AGEPS bénéficiant d’une délégation de signature du Directeur général de l’AP-HP à cet effet en application de l’arrêté n°75-2022-07-08-00005 du 8 juillet 2022. </w:t>
      </w:r>
    </w:p>
    <w:p w14:paraId="46522504" w14:textId="77777777" w:rsidR="006158FE" w:rsidRPr="0080437C" w:rsidRDefault="006158FE" w:rsidP="006158FE">
      <w:pPr>
        <w:rPr>
          <w:rFonts w:asciiTheme="minorHAnsi" w:hAnsiTheme="minorHAnsi" w:cstheme="minorHAnsi"/>
        </w:rPr>
      </w:pPr>
    </w:p>
    <w:p w14:paraId="1052549A" w14:textId="41499261" w:rsidR="006158FE" w:rsidRPr="0080437C" w:rsidRDefault="006158FE" w:rsidP="005D0224">
      <w:pPr>
        <w:pStyle w:val="Titre2"/>
        <w:numPr>
          <w:ilvl w:val="1"/>
          <w:numId w:val="15"/>
        </w:numPr>
        <w:rPr>
          <w:rFonts w:asciiTheme="minorHAnsi" w:hAnsiTheme="minorHAnsi" w:cstheme="minorHAnsi"/>
          <w:sz w:val="22"/>
          <w:szCs w:val="22"/>
        </w:rPr>
      </w:pPr>
      <w:bookmarkStart w:id="2" w:name="_Toc224119241"/>
      <w:r w:rsidRPr="0080437C">
        <w:rPr>
          <w:rFonts w:asciiTheme="minorHAnsi" w:hAnsiTheme="minorHAnsi" w:cstheme="minorHAnsi"/>
          <w:sz w:val="22"/>
          <w:szCs w:val="22"/>
        </w:rPr>
        <w:t>Contexte</w:t>
      </w:r>
      <w:bookmarkEnd w:id="2"/>
    </w:p>
    <w:p w14:paraId="3E81747F" w14:textId="62E6F372" w:rsidR="006158FE" w:rsidRPr="0080437C" w:rsidRDefault="006158FE" w:rsidP="006158FE">
      <w:pPr>
        <w:rPr>
          <w:rFonts w:asciiTheme="minorHAnsi" w:hAnsiTheme="minorHAnsi" w:cstheme="minorHAnsi"/>
          <w:highlight w:val="lightGray"/>
        </w:rPr>
      </w:pPr>
    </w:p>
    <w:p w14:paraId="511651FA" w14:textId="7B5B153F" w:rsidR="006158FE" w:rsidRPr="0080437C" w:rsidRDefault="006158FE" w:rsidP="006158FE">
      <w:pPr>
        <w:rPr>
          <w:rFonts w:asciiTheme="minorHAnsi" w:hAnsiTheme="minorHAnsi" w:cstheme="minorHAnsi"/>
          <w:sz w:val="20"/>
        </w:rPr>
      </w:pPr>
      <w:r w:rsidRPr="0080437C">
        <w:rPr>
          <w:rFonts w:asciiTheme="minorHAnsi" w:hAnsiTheme="minorHAnsi" w:cstheme="minorHAnsi"/>
          <w:sz w:val="20"/>
        </w:rPr>
        <w:t>L’AGEPS est un pôle d’intérêt commun de l’Assistance publique –Hôpitaux de Paris, elle met en œuvre la politique de l’AP-HP en matière d’équipements et de produits de santé. A</w:t>
      </w:r>
      <w:r w:rsidR="00CE011D" w:rsidRPr="0080437C">
        <w:rPr>
          <w:rFonts w:asciiTheme="minorHAnsi" w:hAnsiTheme="minorHAnsi" w:cstheme="minorHAnsi"/>
          <w:sz w:val="20"/>
        </w:rPr>
        <w:t>u sein de celle-ci, la</w:t>
      </w:r>
      <w:r w:rsidRPr="0080437C">
        <w:rPr>
          <w:rFonts w:asciiTheme="minorHAnsi" w:hAnsiTheme="minorHAnsi" w:cstheme="minorHAnsi"/>
          <w:sz w:val="20"/>
        </w:rPr>
        <w:t xml:space="preserve"> Direction des Achats est compétente pour la passation et le suivi de l’exécution des marchés de produits de santé et équipements médicau</w:t>
      </w:r>
      <w:r w:rsidR="00CE011D" w:rsidRPr="0080437C">
        <w:rPr>
          <w:rFonts w:asciiTheme="minorHAnsi" w:hAnsiTheme="minorHAnsi" w:cstheme="minorHAnsi"/>
          <w:sz w:val="20"/>
        </w:rPr>
        <w:t>x et informatiques pour l’ensemble des GHU et Hôpitaux de l’Assistance Publique – Hôpitaux de Paris (AP-HP).</w:t>
      </w:r>
    </w:p>
    <w:p w14:paraId="704B13CF" w14:textId="01894C5C" w:rsidR="00CE011D" w:rsidRPr="0080437C" w:rsidRDefault="00CE011D" w:rsidP="006158FE">
      <w:pPr>
        <w:rPr>
          <w:rFonts w:asciiTheme="minorHAnsi" w:hAnsiTheme="minorHAnsi" w:cstheme="minorHAnsi"/>
          <w:sz w:val="20"/>
        </w:rPr>
      </w:pPr>
    </w:p>
    <w:p w14:paraId="0B4316CE" w14:textId="5B203B44" w:rsidR="00CE011D" w:rsidRPr="0080437C" w:rsidRDefault="00CE011D" w:rsidP="006158FE">
      <w:pPr>
        <w:rPr>
          <w:rFonts w:asciiTheme="minorHAnsi" w:hAnsiTheme="minorHAnsi" w:cstheme="minorHAnsi"/>
          <w:sz w:val="20"/>
        </w:rPr>
      </w:pPr>
      <w:r w:rsidRPr="0080437C">
        <w:rPr>
          <w:rFonts w:asciiTheme="minorHAnsi" w:hAnsiTheme="minorHAnsi" w:cstheme="minorHAnsi"/>
          <w:sz w:val="20"/>
        </w:rPr>
        <w:t>Ses missions consistent à :</w:t>
      </w:r>
    </w:p>
    <w:p w14:paraId="7E8E7FE8" w14:textId="2165236B" w:rsidR="00CE011D" w:rsidRPr="0080437C" w:rsidRDefault="00CE011D" w:rsidP="006158FE">
      <w:pPr>
        <w:rPr>
          <w:rFonts w:asciiTheme="minorHAnsi" w:hAnsiTheme="minorHAnsi" w:cstheme="minorHAnsi"/>
          <w:sz w:val="20"/>
        </w:rPr>
      </w:pPr>
    </w:p>
    <w:p w14:paraId="400C894D" w14:textId="37BD17BC" w:rsidR="00CE011D" w:rsidRPr="0080437C" w:rsidRDefault="00CE011D" w:rsidP="005D0224">
      <w:pPr>
        <w:pStyle w:val="Paragraphedeliste"/>
        <w:numPr>
          <w:ilvl w:val="0"/>
          <w:numId w:val="16"/>
        </w:numPr>
        <w:rPr>
          <w:rFonts w:asciiTheme="minorHAnsi" w:hAnsiTheme="minorHAnsi" w:cstheme="minorHAnsi"/>
          <w:sz w:val="20"/>
        </w:rPr>
      </w:pPr>
      <w:r w:rsidRPr="0080437C">
        <w:rPr>
          <w:rFonts w:asciiTheme="minorHAnsi" w:hAnsiTheme="minorHAnsi" w:cstheme="minorHAnsi"/>
          <w:sz w:val="20"/>
        </w:rPr>
        <w:t>Déterminer au mieux les besoins des hôpitaux afin de leur fournir l’ensemble des produits et équipements précédemment évoqués ;</w:t>
      </w:r>
    </w:p>
    <w:p w14:paraId="6C44670E" w14:textId="0926CA1E" w:rsidR="00CE011D" w:rsidRPr="0080437C" w:rsidRDefault="00CE011D" w:rsidP="005D0224">
      <w:pPr>
        <w:pStyle w:val="Paragraphedeliste"/>
        <w:numPr>
          <w:ilvl w:val="0"/>
          <w:numId w:val="16"/>
        </w:numPr>
        <w:rPr>
          <w:rFonts w:asciiTheme="minorHAnsi" w:hAnsiTheme="minorHAnsi" w:cstheme="minorHAnsi"/>
          <w:sz w:val="20"/>
        </w:rPr>
      </w:pPr>
      <w:r w:rsidRPr="0080437C">
        <w:rPr>
          <w:rFonts w:asciiTheme="minorHAnsi" w:hAnsiTheme="minorHAnsi" w:cstheme="minorHAnsi"/>
          <w:sz w:val="20"/>
        </w:rPr>
        <w:t>Choisir les procédures d’achat les mieux adaptées pour répondre aux besoins, dans le respect des règles de l’achat public ;</w:t>
      </w:r>
    </w:p>
    <w:p w14:paraId="30248B3C" w14:textId="2EAF1186" w:rsidR="00CE011D" w:rsidRPr="0080437C" w:rsidRDefault="00CE011D" w:rsidP="005D0224">
      <w:pPr>
        <w:pStyle w:val="Paragraphedeliste"/>
        <w:numPr>
          <w:ilvl w:val="0"/>
          <w:numId w:val="16"/>
        </w:numPr>
        <w:rPr>
          <w:rFonts w:asciiTheme="minorHAnsi" w:hAnsiTheme="minorHAnsi" w:cstheme="minorHAnsi"/>
          <w:sz w:val="20"/>
        </w:rPr>
      </w:pPr>
      <w:r w:rsidRPr="0080437C">
        <w:rPr>
          <w:rFonts w:asciiTheme="minorHAnsi" w:hAnsiTheme="minorHAnsi" w:cstheme="minorHAnsi"/>
          <w:sz w:val="20"/>
        </w:rPr>
        <w:t>Evaluer les offres, avec l’appui des utilisateurs et en lien avec la COMEDIMS pour les médicaments et dispositifs médicaux stériles ;</w:t>
      </w:r>
    </w:p>
    <w:p w14:paraId="0D400605" w14:textId="3E4CF19E" w:rsidR="00CE011D" w:rsidRPr="0080437C" w:rsidRDefault="00CE011D" w:rsidP="005D0224">
      <w:pPr>
        <w:pStyle w:val="Paragraphedeliste"/>
        <w:numPr>
          <w:ilvl w:val="0"/>
          <w:numId w:val="16"/>
        </w:numPr>
        <w:rPr>
          <w:rFonts w:asciiTheme="minorHAnsi" w:hAnsiTheme="minorHAnsi" w:cstheme="minorHAnsi"/>
          <w:sz w:val="20"/>
        </w:rPr>
      </w:pPr>
      <w:r w:rsidRPr="0080437C">
        <w:rPr>
          <w:rFonts w:asciiTheme="minorHAnsi" w:hAnsiTheme="minorHAnsi" w:cstheme="minorHAnsi"/>
          <w:sz w:val="20"/>
        </w:rPr>
        <w:t>Déterminer l’offre économiquement la plus avantageuse ;</w:t>
      </w:r>
    </w:p>
    <w:p w14:paraId="28DE093A" w14:textId="7265ECF7" w:rsidR="00CE011D" w:rsidRPr="0080437C" w:rsidRDefault="00CE011D" w:rsidP="005D0224">
      <w:pPr>
        <w:pStyle w:val="Paragraphedeliste"/>
        <w:numPr>
          <w:ilvl w:val="0"/>
          <w:numId w:val="16"/>
        </w:numPr>
        <w:rPr>
          <w:rFonts w:asciiTheme="minorHAnsi" w:hAnsiTheme="minorHAnsi" w:cstheme="minorHAnsi"/>
          <w:sz w:val="20"/>
        </w:rPr>
      </w:pPr>
      <w:r w:rsidRPr="0080437C">
        <w:rPr>
          <w:rFonts w:asciiTheme="minorHAnsi" w:hAnsiTheme="minorHAnsi" w:cstheme="minorHAnsi"/>
          <w:sz w:val="20"/>
        </w:rPr>
        <w:t>Conclure les marchés ;</w:t>
      </w:r>
    </w:p>
    <w:p w14:paraId="4B40C208" w14:textId="12061FFD" w:rsidR="00CE011D" w:rsidRPr="0080437C" w:rsidRDefault="00CE011D" w:rsidP="005D0224">
      <w:pPr>
        <w:pStyle w:val="Paragraphedeliste"/>
        <w:numPr>
          <w:ilvl w:val="0"/>
          <w:numId w:val="16"/>
        </w:numPr>
        <w:rPr>
          <w:rFonts w:asciiTheme="minorHAnsi" w:hAnsiTheme="minorHAnsi" w:cstheme="minorHAnsi"/>
          <w:sz w:val="20"/>
        </w:rPr>
      </w:pPr>
      <w:r w:rsidRPr="0080437C">
        <w:rPr>
          <w:rFonts w:asciiTheme="minorHAnsi" w:hAnsiTheme="minorHAnsi" w:cstheme="minorHAnsi"/>
          <w:sz w:val="20"/>
        </w:rPr>
        <w:t>Suivre leur exécution.</w:t>
      </w:r>
    </w:p>
    <w:p w14:paraId="1005E14A" w14:textId="3F2143A3" w:rsidR="00E0289A" w:rsidRPr="0080437C" w:rsidRDefault="00E0289A" w:rsidP="00E0289A">
      <w:pPr>
        <w:rPr>
          <w:rFonts w:asciiTheme="minorHAnsi" w:hAnsiTheme="minorHAnsi" w:cstheme="minorHAnsi"/>
        </w:rPr>
      </w:pPr>
    </w:p>
    <w:p w14:paraId="7A2CA77E" w14:textId="44040B8A" w:rsidR="00E0289A" w:rsidRPr="0080437C" w:rsidRDefault="00E0289A" w:rsidP="005D0224">
      <w:pPr>
        <w:pStyle w:val="Titre2"/>
        <w:numPr>
          <w:ilvl w:val="1"/>
          <w:numId w:val="15"/>
        </w:numPr>
        <w:rPr>
          <w:rFonts w:asciiTheme="minorHAnsi" w:hAnsiTheme="minorHAnsi" w:cstheme="minorHAnsi"/>
          <w:sz w:val="22"/>
          <w:szCs w:val="22"/>
        </w:rPr>
      </w:pPr>
      <w:bookmarkStart w:id="3" w:name="_Toc224119242"/>
      <w:r w:rsidRPr="0080437C">
        <w:rPr>
          <w:rFonts w:asciiTheme="minorHAnsi" w:hAnsiTheme="minorHAnsi" w:cstheme="minorHAnsi"/>
          <w:sz w:val="22"/>
          <w:szCs w:val="22"/>
        </w:rPr>
        <w:t>Sécurité réglementaire</w:t>
      </w:r>
      <w:bookmarkEnd w:id="3"/>
    </w:p>
    <w:p w14:paraId="6A3B9907" w14:textId="0B6A90F7" w:rsidR="00E0289A" w:rsidRPr="0080437C" w:rsidRDefault="00E0289A" w:rsidP="00E0289A">
      <w:pPr>
        <w:rPr>
          <w:rFonts w:asciiTheme="minorHAnsi" w:hAnsiTheme="minorHAnsi" w:cstheme="minorHAnsi"/>
        </w:rPr>
      </w:pPr>
    </w:p>
    <w:p w14:paraId="0AEE99DF" w14:textId="77777777" w:rsidR="00E0289A" w:rsidRPr="002D657B" w:rsidRDefault="00E0289A" w:rsidP="00E0289A">
      <w:pPr>
        <w:rPr>
          <w:rFonts w:asciiTheme="minorHAnsi" w:hAnsiTheme="minorHAnsi" w:cstheme="minorHAnsi"/>
          <w:sz w:val="20"/>
        </w:rPr>
      </w:pPr>
      <w:r w:rsidRPr="002D657B">
        <w:rPr>
          <w:rFonts w:asciiTheme="minorHAnsi" w:hAnsiTheme="minorHAnsi" w:cstheme="minorHAnsi"/>
          <w:sz w:val="20"/>
        </w:rPr>
        <w:t>La validité du marché est conditionnée à :</w:t>
      </w:r>
    </w:p>
    <w:p w14:paraId="7E91C6AA" w14:textId="7520C5A0" w:rsidR="00E0289A" w:rsidRPr="002D657B" w:rsidRDefault="00E0289A" w:rsidP="005D0224">
      <w:pPr>
        <w:pStyle w:val="Paragraphedeliste"/>
        <w:numPr>
          <w:ilvl w:val="0"/>
          <w:numId w:val="26"/>
        </w:numPr>
        <w:rPr>
          <w:rFonts w:asciiTheme="minorHAnsi" w:hAnsiTheme="minorHAnsi" w:cstheme="minorHAnsi"/>
          <w:sz w:val="20"/>
        </w:rPr>
      </w:pPr>
      <w:r w:rsidRPr="002D657B">
        <w:rPr>
          <w:rFonts w:asciiTheme="minorHAnsi" w:hAnsiTheme="minorHAnsi" w:cstheme="minorHAnsi"/>
          <w:sz w:val="20"/>
        </w:rPr>
        <w:t xml:space="preserve">La </w:t>
      </w:r>
      <w:r w:rsidR="0039079E">
        <w:rPr>
          <w:rFonts w:asciiTheme="minorHAnsi" w:hAnsiTheme="minorHAnsi" w:cstheme="minorHAnsi"/>
          <w:sz w:val="20"/>
        </w:rPr>
        <w:t xml:space="preserve">détention et la </w:t>
      </w:r>
      <w:r w:rsidRPr="002D657B">
        <w:rPr>
          <w:rFonts w:asciiTheme="minorHAnsi" w:hAnsiTheme="minorHAnsi" w:cstheme="minorHAnsi"/>
          <w:sz w:val="20"/>
        </w:rPr>
        <w:t xml:space="preserve">conservation </w:t>
      </w:r>
      <w:r w:rsidR="0039079E">
        <w:rPr>
          <w:rFonts w:asciiTheme="minorHAnsi" w:hAnsiTheme="minorHAnsi" w:cstheme="minorHAnsi"/>
          <w:sz w:val="20"/>
        </w:rPr>
        <w:t>du</w:t>
      </w:r>
      <w:r w:rsidRPr="002D657B">
        <w:rPr>
          <w:rFonts w:asciiTheme="minorHAnsi" w:hAnsiTheme="minorHAnsi" w:cstheme="minorHAnsi"/>
          <w:sz w:val="20"/>
        </w:rPr>
        <w:t xml:space="preserve"> certificat d’hébergeur de données de santé mention « hébergeur d’infrastructure physique » pendant toute la durée du marché.</w:t>
      </w:r>
    </w:p>
    <w:p w14:paraId="397F72FA" w14:textId="2C6A8998" w:rsidR="00E0289A" w:rsidRPr="002D657B" w:rsidRDefault="00E0289A" w:rsidP="005D0224">
      <w:pPr>
        <w:pStyle w:val="Paragraphedeliste"/>
        <w:numPr>
          <w:ilvl w:val="0"/>
          <w:numId w:val="26"/>
        </w:numPr>
        <w:rPr>
          <w:rFonts w:asciiTheme="minorHAnsi" w:hAnsiTheme="minorHAnsi" w:cstheme="minorHAnsi"/>
          <w:sz w:val="20"/>
        </w:rPr>
      </w:pPr>
      <w:r w:rsidRPr="002D657B">
        <w:rPr>
          <w:rFonts w:asciiTheme="minorHAnsi" w:hAnsiTheme="minorHAnsi" w:cstheme="minorHAnsi"/>
          <w:sz w:val="20"/>
        </w:rPr>
        <w:t>Dans le cas d’une demande en cours pour une première obtention ou le renouvellement du certificat, le Titulaire fournit dès réception le courrier du ministère de la santé informant de la décision favorable ainsi que le ou les accords complémentaires nécessaires pour la réalisation de prestations d’hébergement d’équipements pour l’AP-HP.</w:t>
      </w:r>
    </w:p>
    <w:p w14:paraId="696AA72D" w14:textId="77777777" w:rsidR="00E0289A" w:rsidRPr="002D657B" w:rsidRDefault="00E0289A" w:rsidP="00E0289A">
      <w:pPr>
        <w:rPr>
          <w:rFonts w:asciiTheme="minorHAnsi" w:hAnsiTheme="minorHAnsi" w:cstheme="minorHAnsi"/>
          <w:sz w:val="20"/>
        </w:rPr>
      </w:pPr>
    </w:p>
    <w:p w14:paraId="12480B08" w14:textId="13138B83" w:rsidR="00E0289A" w:rsidRDefault="00E0289A" w:rsidP="00E0289A">
      <w:pPr>
        <w:rPr>
          <w:rFonts w:asciiTheme="minorHAnsi" w:hAnsiTheme="minorHAnsi" w:cstheme="minorHAnsi"/>
          <w:sz w:val="20"/>
        </w:rPr>
      </w:pPr>
      <w:r w:rsidRPr="002D657B">
        <w:rPr>
          <w:rFonts w:asciiTheme="minorHAnsi" w:hAnsiTheme="minorHAnsi" w:cstheme="minorHAnsi"/>
          <w:sz w:val="20"/>
        </w:rPr>
        <w:t>Le Titulaire devra communiquer, à la demande de l’AP-HP, les avis et recommandations du comité de certification des hébergeurs et de la CNIL, dès lors que ces derniers portent sur le périmètre des prestations ainsi que sur le site d’hébergement objet du marché.</w:t>
      </w:r>
    </w:p>
    <w:p w14:paraId="6FDBCC6C" w14:textId="5E3E2F0A" w:rsidR="0039079E" w:rsidRDefault="0039079E" w:rsidP="00E0289A">
      <w:pPr>
        <w:rPr>
          <w:rFonts w:asciiTheme="minorHAnsi" w:hAnsiTheme="minorHAnsi" w:cstheme="minorHAnsi"/>
          <w:sz w:val="20"/>
        </w:rPr>
      </w:pPr>
    </w:p>
    <w:p w14:paraId="129F6A60" w14:textId="08C0B341" w:rsidR="0039079E" w:rsidRDefault="0039079E" w:rsidP="00E0289A">
      <w:pPr>
        <w:rPr>
          <w:rFonts w:asciiTheme="minorHAnsi" w:hAnsiTheme="minorHAnsi" w:cstheme="minorHAnsi"/>
          <w:sz w:val="20"/>
        </w:rPr>
      </w:pPr>
    </w:p>
    <w:p w14:paraId="63A977F0" w14:textId="77777777" w:rsidR="0039079E" w:rsidRPr="002D657B" w:rsidRDefault="0039079E" w:rsidP="00E0289A">
      <w:pPr>
        <w:rPr>
          <w:rFonts w:asciiTheme="minorHAnsi" w:hAnsiTheme="minorHAnsi" w:cstheme="minorHAnsi"/>
          <w:sz w:val="20"/>
        </w:rPr>
      </w:pPr>
    </w:p>
    <w:p w14:paraId="7D243FAD" w14:textId="6F97680F" w:rsidR="002B66E1" w:rsidRPr="0080437C" w:rsidRDefault="00242124" w:rsidP="00F313AC">
      <w:pPr>
        <w:pStyle w:val="Titre1"/>
        <w:numPr>
          <w:ilvl w:val="0"/>
          <w:numId w:val="1"/>
        </w:numPr>
        <w:rPr>
          <w:rFonts w:asciiTheme="minorHAnsi" w:hAnsiTheme="minorHAnsi" w:cstheme="minorHAnsi"/>
          <w:sz w:val="24"/>
          <w:szCs w:val="24"/>
          <w:highlight w:val="lightGray"/>
        </w:rPr>
      </w:pPr>
      <w:r w:rsidRPr="0080437C">
        <w:rPr>
          <w:rFonts w:asciiTheme="minorHAnsi" w:hAnsiTheme="minorHAnsi" w:cstheme="minorHAnsi"/>
          <w:sz w:val="24"/>
          <w:szCs w:val="24"/>
          <w:highlight w:val="lightGray"/>
        </w:rPr>
        <w:lastRenderedPageBreak/>
        <w:t> </w:t>
      </w:r>
      <w:bookmarkStart w:id="4" w:name="_Toc224119243"/>
      <w:r w:rsidRPr="0080437C">
        <w:rPr>
          <w:rFonts w:asciiTheme="minorHAnsi" w:hAnsiTheme="minorHAnsi" w:cstheme="minorHAnsi"/>
          <w:sz w:val="24"/>
          <w:szCs w:val="24"/>
          <w:highlight w:val="lightGray"/>
        </w:rPr>
        <w:t>OBJET ET CARACTERISTIQUES DU MARCHE</w:t>
      </w:r>
      <w:bookmarkEnd w:id="4"/>
    </w:p>
    <w:p w14:paraId="6F5D7D40" w14:textId="77777777" w:rsidR="000E4704" w:rsidRPr="0080437C" w:rsidRDefault="000E4704" w:rsidP="000E4704">
      <w:pPr>
        <w:rPr>
          <w:rFonts w:asciiTheme="minorHAnsi" w:hAnsiTheme="minorHAnsi" w:cstheme="minorHAnsi"/>
        </w:rPr>
      </w:pPr>
    </w:p>
    <w:p w14:paraId="41C9F1F5" w14:textId="442F8DBE" w:rsidR="002B66E1" w:rsidRPr="0080437C" w:rsidRDefault="002B66E1" w:rsidP="005D0224">
      <w:pPr>
        <w:pStyle w:val="Titre2"/>
        <w:numPr>
          <w:ilvl w:val="1"/>
          <w:numId w:val="17"/>
        </w:numPr>
        <w:rPr>
          <w:rFonts w:asciiTheme="minorHAnsi" w:hAnsiTheme="minorHAnsi" w:cstheme="minorHAnsi"/>
          <w:sz w:val="22"/>
          <w:szCs w:val="22"/>
        </w:rPr>
      </w:pPr>
      <w:bookmarkStart w:id="5" w:name="_Toc224119244"/>
      <w:r w:rsidRPr="0080437C">
        <w:rPr>
          <w:rFonts w:asciiTheme="minorHAnsi" w:hAnsiTheme="minorHAnsi" w:cstheme="minorHAnsi"/>
          <w:sz w:val="22"/>
          <w:szCs w:val="22"/>
        </w:rPr>
        <w:t>Objet du marché</w:t>
      </w:r>
      <w:bookmarkEnd w:id="5"/>
      <w:r w:rsidRPr="0080437C">
        <w:rPr>
          <w:rFonts w:asciiTheme="minorHAnsi" w:hAnsiTheme="minorHAnsi" w:cstheme="minorHAnsi"/>
          <w:sz w:val="22"/>
          <w:szCs w:val="22"/>
        </w:rPr>
        <w:t xml:space="preserve"> </w:t>
      </w:r>
    </w:p>
    <w:p w14:paraId="7B5410F4" w14:textId="77777777" w:rsidR="001367D1" w:rsidRPr="0080437C" w:rsidRDefault="001367D1" w:rsidP="001367D1">
      <w:pPr>
        <w:rPr>
          <w:rFonts w:asciiTheme="minorHAnsi" w:hAnsiTheme="minorHAnsi" w:cstheme="minorHAnsi"/>
        </w:rPr>
      </w:pPr>
    </w:p>
    <w:p w14:paraId="054F5241" w14:textId="77777777" w:rsidR="00B92F29" w:rsidRPr="0080437C" w:rsidRDefault="00B92F29" w:rsidP="00B92F29">
      <w:pPr>
        <w:rPr>
          <w:rFonts w:asciiTheme="minorHAnsi" w:hAnsiTheme="minorHAnsi" w:cstheme="minorHAnsi"/>
          <w:sz w:val="20"/>
        </w:rPr>
      </w:pPr>
      <w:r w:rsidRPr="0080437C">
        <w:rPr>
          <w:rFonts w:asciiTheme="minorHAnsi" w:hAnsiTheme="minorHAnsi" w:cstheme="minorHAnsi"/>
          <w:sz w:val="20"/>
        </w:rPr>
        <w:t>Le présent marché a pour objet la fourniture de l’hébergement des équipements de production informatique de l’AP-HP dans un datacenter offrant des caractéristiques conformes à celles de la certification Tier 4 délivrée par l’Uptime Institute ou équivalent, et de prestations associées, pour le compte de l’AP-HP.</w:t>
      </w:r>
    </w:p>
    <w:p w14:paraId="4FD160BB" w14:textId="2E78C552" w:rsidR="00E0289A" w:rsidRPr="0080437C" w:rsidRDefault="00E0289A" w:rsidP="001367D1">
      <w:pPr>
        <w:rPr>
          <w:rFonts w:asciiTheme="minorHAnsi" w:hAnsiTheme="minorHAnsi" w:cstheme="minorHAnsi"/>
          <w:sz w:val="20"/>
        </w:rPr>
      </w:pPr>
    </w:p>
    <w:p w14:paraId="6A369707" w14:textId="71735E20" w:rsidR="00E0289A" w:rsidRPr="0080437C" w:rsidRDefault="00E0289A" w:rsidP="001367D1">
      <w:pPr>
        <w:rPr>
          <w:rFonts w:asciiTheme="minorHAnsi" w:hAnsiTheme="minorHAnsi" w:cstheme="minorHAnsi"/>
          <w:sz w:val="20"/>
        </w:rPr>
      </w:pPr>
      <w:r w:rsidRPr="0080437C">
        <w:rPr>
          <w:rFonts w:asciiTheme="minorHAnsi" w:hAnsiTheme="minorHAnsi" w:cstheme="minorHAnsi"/>
          <w:sz w:val="20"/>
        </w:rPr>
        <w:t>Le détail des prestations, objet du marché, est précisé dans le Cahier des Clauses Techniques Particulières (CCTP).</w:t>
      </w:r>
    </w:p>
    <w:p w14:paraId="66D83A14" w14:textId="77777777" w:rsidR="000814F5" w:rsidRPr="0080437C" w:rsidRDefault="000814F5" w:rsidP="001367D1">
      <w:pPr>
        <w:rPr>
          <w:rFonts w:asciiTheme="minorHAnsi" w:hAnsiTheme="minorHAnsi" w:cstheme="minorHAnsi"/>
        </w:rPr>
      </w:pPr>
    </w:p>
    <w:p w14:paraId="77ADC248" w14:textId="0667224E" w:rsidR="000814F5" w:rsidRPr="0080437C" w:rsidRDefault="000814F5" w:rsidP="005D0224">
      <w:pPr>
        <w:pStyle w:val="Titre2"/>
        <w:numPr>
          <w:ilvl w:val="1"/>
          <w:numId w:val="17"/>
        </w:numPr>
        <w:rPr>
          <w:rFonts w:asciiTheme="minorHAnsi" w:hAnsiTheme="minorHAnsi" w:cstheme="minorHAnsi"/>
          <w:sz w:val="22"/>
          <w:szCs w:val="22"/>
        </w:rPr>
      </w:pPr>
      <w:bookmarkStart w:id="6" w:name="_Toc224119245"/>
      <w:r w:rsidRPr="0080437C">
        <w:rPr>
          <w:rFonts w:asciiTheme="minorHAnsi" w:hAnsiTheme="minorHAnsi" w:cstheme="minorHAnsi"/>
          <w:sz w:val="22"/>
          <w:szCs w:val="22"/>
        </w:rPr>
        <w:t>Description des prestations</w:t>
      </w:r>
      <w:bookmarkEnd w:id="6"/>
    </w:p>
    <w:p w14:paraId="18BDB024" w14:textId="77777777" w:rsidR="005E7AB9" w:rsidRPr="0080437C" w:rsidRDefault="005E7AB9" w:rsidP="005E7AB9">
      <w:pPr>
        <w:rPr>
          <w:rFonts w:asciiTheme="minorHAnsi" w:hAnsiTheme="minorHAnsi" w:cstheme="minorHAnsi"/>
        </w:rPr>
      </w:pPr>
    </w:p>
    <w:p w14:paraId="7AFACB1C" w14:textId="77777777" w:rsidR="00E250E3" w:rsidRPr="00E250E3" w:rsidRDefault="00E250E3" w:rsidP="00E250E3">
      <w:pPr>
        <w:rPr>
          <w:rFonts w:asciiTheme="minorHAnsi" w:hAnsiTheme="minorHAnsi" w:cstheme="minorHAnsi"/>
          <w:sz w:val="20"/>
        </w:rPr>
      </w:pPr>
      <w:r w:rsidRPr="00E250E3">
        <w:rPr>
          <w:rFonts w:asciiTheme="minorHAnsi" w:hAnsiTheme="minorHAnsi" w:cstheme="minorHAnsi"/>
          <w:sz w:val="20"/>
        </w:rPr>
        <w:t xml:space="preserve">Le détail des prestations, objet du marché, est précisé dans le cahier des clauses techniques particulières. </w:t>
      </w:r>
    </w:p>
    <w:p w14:paraId="5FCC6502" w14:textId="77777777" w:rsidR="006D3713" w:rsidRPr="0080437C" w:rsidRDefault="006D3713" w:rsidP="006D3713">
      <w:pPr>
        <w:pStyle w:val="Paragraphedeliste"/>
        <w:rPr>
          <w:rFonts w:asciiTheme="minorHAnsi" w:hAnsiTheme="minorHAnsi" w:cstheme="minorHAnsi"/>
        </w:rPr>
      </w:pPr>
    </w:p>
    <w:p w14:paraId="38DCB4F4" w14:textId="03788BFC" w:rsidR="001367D1" w:rsidRPr="0080437C" w:rsidRDefault="006D3713" w:rsidP="005D0224">
      <w:pPr>
        <w:pStyle w:val="Titre2"/>
        <w:numPr>
          <w:ilvl w:val="1"/>
          <w:numId w:val="17"/>
        </w:numPr>
        <w:rPr>
          <w:rFonts w:asciiTheme="minorHAnsi" w:hAnsiTheme="minorHAnsi" w:cstheme="minorHAnsi"/>
          <w:sz w:val="22"/>
          <w:szCs w:val="22"/>
        </w:rPr>
      </w:pPr>
      <w:bookmarkStart w:id="7" w:name="_Toc224119246"/>
      <w:r w:rsidRPr="0080437C">
        <w:rPr>
          <w:rFonts w:asciiTheme="minorHAnsi" w:hAnsiTheme="minorHAnsi" w:cstheme="minorHAnsi"/>
          <w:sz w:val="22"/>
          <w:szCs w:val="22"/>
        </w:rPr>
        <w:t>Allotissement</w:t>
      </w:r>
      <w:bookmarkEnd w:id="7"/>
      <w:r w:rsidRPr="0080437C">
        <w:rPr>
          <w:rFonts w:asciiTheme="minorHAnsi" w:hAnsiTheme="minorHAnsi" w:cstheme="minorHAnsi"/>
          <w:sz w:val="22"/>
          <w:szCs w:val="22"/>
        </w:rPr>
        <w:t xml:space="preserve"> </w:t>
      </w:r>
    </w:p>
    <w:p w14:paraId="125B0E37" w14:textId="3B11D50C" w:rsidR="006D3713" w:rsidRPr="0080437C" w:rsidRDefault="006D3713" w:rsidP="006D3713">
      <w:pPr>
        <w:rPr>
          <w:rFonts w:asciiTheme="minorHAnsi" w:hAnsiTheme="minorHAnsi" w:cstheme="minorHAnsi"/>
        </w:rPr>
      </w:pPr>
    </w:p>
    <w:p w14:paraId="14EB8EAB" w14:textId="61270260" w:rsidR="006D3713" w:rsidRPr="0080437C" w:rsidRDefault="006D3713" w:rsidP="006D3713">
      <w:pPr>
        <w:rPr>
          <w:rFonts w:asciiTheme="minorHAnsi" w:hAnsiTheme="minorHAnsi" w:cstheme="minorHAnsi"/>
          <w:sz w:val="20"/>
        </w:rPr>
      </w:pPr>
      <w:r w:rsidRPr="0080437C">
        <w:rPr>
          <w:rFonts w:asciiTheme="minorHAnsi" w:hAnsiTheme="minorHAnsi" w:cstheme="minorHAnsi"/>
          <w:sz w:val="20"/>
        </w:rPr>
        <w:t>L</w:t>
      </w:r>
      <w:r w:rsidR="006158FE" w:rsidRPr="0080437C">
        <w:rPr>
          <w:rFonts w:asciiTheme="minorHAnsi" w:hAnsiTheme="minorHAnsi" w:cstheme="minorHAnsi"/>
          <w:sz w:val="20"/>
        </w:rPr>
        <w:t xml:space="preserve">e marché n’est pas alloti, conformément à l’article L.2113-11 du Code de la commande publique. </w:t>
      </w:r>
      <w:r w:rsidR="00C25757" w:rsidRPr="0080437C">
        <w:rPr>
          <w:rFonts w:asciiTheme="minorHAnsi" w:hAnsiTheme="minorHAnsi" w:cstheme="minorHAnsi"/>
          <w:sz w:val="20"/>
        </w:rPr>
        <w:t>Les prestations du marché constituant un ensemble homogène.</w:t>
      </w:r>
    </w:p>
    <w:p w14:paraId="36270241" w14:textId="77777777" w:rsidR="006D3713" w:rsidRPr="0080437C" w:rsidRDefault="006D3713" w:rsidP="006D3713">
      <w:pPr>
        <w:rPr>
          <w:rFonts w:asciiTheme="minorHAnsi" w:hAnsiTheme="minorHAnsi" w:cstheme="minorHAnsi"/>
        </w:rPr>
      </w:pPr>
    </w:p>
    <w:p w14:paraId="0616C8B7" w14:textId="77777777" w:rsidR="002B66E1" w:rsidRPr="0080437C" w:rsidRDefault="002B66E1" w:rsidP="005D0224">
      <w:pPr>
        <w:pStyle w:val="Titre2"/>
        <w:numPr>
          <w:ilvl w:val="1"/>
          <w:numId w:val="17"/>
        </w:numPr>
        <w:rPr>
          <w:rFonts w:asciiTheme="minorHAnsi" w:hAnsiTheme="minorHAnsi" w:cstheme="minorHAnsi"/>
          <w:sz w:val="22"/>
          <w:szCs w:val="22"/>
        </w:rPr>
      </w:pPr>
      <w:bookmarkStart w:id="8" w:name="_Toc224119247"/>
      <w:r w:rsidRPr="0080437C">
        <w:rPr>
          <w:rFonts w:asciiTheme="minorHAnsi" w:hAnsiTheme="minorHAnsi" w:cstheme="minorHAnsi"/>
          <w:sz w:val="22"/>
          <w:szCs w:val="22"/>
        </w:rPr>
        <w:t>Forme du marché</w:t>
      </w:r>
      <w:bookmarkEnd w:id="8"/>
      <w:r w:rsidRPr="0080437C">
        <w:rPr>
          <w:rFonts w:asciiTheme="minorHAnsi" w:hAnsiTheme="minorHAnsi" w:cstheme="minorHAnsi"/>
          <w:sz w:val="22"/>
          <w:szCs w:val="22"/>
        </w:rPr>
        <w:t xml:space="preserve"> </w:t>
      </w:r>
    </w:p>
    <w:p w14:paraId="331EC051" w14:textId="77777777" w:rsidR="001367D1" w:rsidRPr="0080437C" w:rsidRDefault="001367D1" w:rsidP="001367D1">
      <w:pPr>
        <w:rPr>
          <w:rFonts w:asciiTheme="minorHAnsi" w:hAnsiTheme="minorHAnsi" w:cstheme="minorHAnsi"/>
        </w:rPr>
      </w:pPr>
    </w:p>
    <w:p w14:paraId="3DC4A0DE" w14:textId="7FA01EC6" w:rsidR="001367D1" w:rsidRPr="0080437C" w:rsidRDefault="001367D1" w:rsidP="001367D1">
      <w:pPr>
        <w:rPr>
          <w:rFonts w:asciiTheme="minorHAnsi" w:hAnsiTheme="minorHAnsi" w:cstheme="minorHAnsi"/>
          <w:sz w:val="20"/>
        </w:rPr>
      </w:pPr>
      <w:r w:rsidRPr="0080437C">
        <w:rPr>
          <w:rFonts w:asciiTheme="minorHAnsi" w:hAnsiTheme="minorHAnsi" w:cstheme="minorHAnsi"/>
          <w:sz w:val="20"/>
        </w:rPr>
        <w:t>Le présent marché est un accord-cadre à bons de commande au sens de l’article R. 2162-</w:t>
      </w:r>
      <w:r w:rsidR="0076532A" w:rsidRPr="0080437C">
        <w:rPr>
          <w:rFonts w:asciiTheme="minorHAnsi" w:hAnsiTheme="minorHAnsi" w:cstheme="minorHAnsi"/>
          <w:sz w:val="20"/>
        </w:rPr>
        <w:t>2, R.</w:t>
      </w:r>
      <w:r w:rsidR="00DC0F20" w:rsidRPr="0080437C">
        <w:rPr>
          <w:rFonts w:asciiTheme="minorHAnsi" w:hAnsiTheme="minorHAnsi" w:cstheme="minorHAnsi"/>
          <w:sz w:val="20"/>
        </w:rPr>
        <w:t>2162-13 et R 2162-14</w:t>
      </w:r>
      <w:r w:rsidRPr="0080437C">
        <w:rPr>
          <w:rFonts w:asciiTheme="minorHAnsi" w:hAnsiTheme="minorHAnsi" w:cstheme="minorHAnsi"/>
          <w:sz w:val="20"/>
        </w:rPr>
        <w:t xml:space="preserve"> du Code de la commande publique. </w:t>
      </w:r>
    </w:p>
    <w:p w14:paraId="7D180488" w14:textId="77777777" w:rsidR="00CA43C1" w:rsidRPr="0080437C" w:rsidRDefault="00CA43C1" w:rsidP="00CA43C1">
      <w:pPr>
        <w:rPr>
          <w:rFonts w:asciiTheme="minorHAnsi" w:hAnsiTheme="minorHAnsi" w:cstheme="minorHAnsi"/>
          <w:sz w:val="20"/>
        </w:rPr>
      </w:pPr>
    </w:p>
    <w:p w14:paraId="33DC59E0" w14:textId="53CAA97B" w:rsidR="00CA43C1" w:rsidRPr="0080437C" w:rsidRDefault="00CA43C1" w:rsidP="00CA43C1">
      <w:pPr>
        <w:rPr>
          <w:rFonts w:asciiTheme="minorHAnsi" w:hAnsiTheme="minorHAnsi" w:cstheme="minorHAnsi"/>
          <w:sz w:val="20"/>
        </w:rPr>
      </w:pPr>
      <w:r w:rsidRPr="0080437C">
        <w:rPr>
          <w:rFonts w:asciiTheme="minorHAnsi" w:hAnsiTheme="minorHAnsi" w:cstheme="minorHAnsi"/>
          <w:sz w:val="20"/>
        </w:rPr>
        <w:t>Le montant maximum du marché est de 200% de l’offre valorisée du titulaire.</w:t>
      </w:r>
    </w:p>
    <w:p w14:paraId="40500F6B" w14:textId="77777777" w:rsidR="001367D1" w:rsidRPr="0080437C" w:rsidRDefault="001367D1" w:rsidP="001367D1">
      <w:pPr>
        <w:rPr>
          <w:rFonts w:asciiTheme="minorHAnsi" w:hAnsiTheme="minorHAnsi" w:cstheme="minorHAnsi"/>
        </w:rPr>
      </w:pPr>
    </w:p>
    <w:p w14:paraId="547B8A1A" w14:textId="77777777" w:rsidR="004865DE" w:rsidRPr="0080437C" w:rsidRDefault="004865DE" w:rsidP="005D0224">
      <w:pPr>
        <w:pStyle w:val="Titre2"/>
        <w:numPr>
          <w:ilvl w:val="1"/>
          <w:numId w:val="17"/>
        </w:numPr>
        <w:rPr>
          <w:rFonts w:asciiTheme="minorHAnsi" w:hAnsiTheme="minorHAnsi" w:cstheme="minorHAnsi"/>
          <w:sz w:val="22"/>
          <w:szCs w:val="22"/>
        </w:rPr>
      </w:pPr>
      <w:bookmarkStart w:id="9" w:name="_Toc224119248"/>
      <w:r w:rsidRPr="0080437C">
        <w:rPr>
          <w:rFonts w:asciiTheme="minorHAnsi" w:hAnsiTheme="minorHAnsi" w:cstheme="minorHAnsi"/>
          <w:sz w:val="22"/>
          <w:szCs w:val="22"/>
        </w:rPr>
        <w:t>Réalisation de prestations similaires</w:t>
      </w:r>
      <w:bookmarkEnd w:id="9"/>
    </w:p>
    <w:p w14:paraId="226DE0D6" w14:textId="77777777" w:rsidR="004865DE" w:rsidRPr="0080437C" w:rsidRDefault="004865DE" w:rsidP="004865DE">
      <w:pPr>
        <w:rPr>
          <w:rFonts w:asciiTheme="minorHAnsi" w:hAnsiTheme="minorHAnsi" w:cstheme="minorHAnsi"/>
        </w:rPr>
      </w:pPr>
    </w:p>
    <w:p w14:paraId="6C573FF7" w14:textId="175A88DC" w:rsidR="004865DE" w:rsidRPr="0080437C" w:rsidRDefault="004865DE" w:rsidP="004865DE">
      <w:pPr>
        <w:rPr>
          <w:rFonts w:asciiTheme="minorHAnsi" w:hAnsiTheme="minorHAnsi" w:cstheme="minorHAnsi"/>
          <w:sz w:val="20"/>
        </w:rPr>
      </w:pPr>
      <w:r w:rsidRPr="0080437C">
        <w:rPr>
          <w:rFonts w:asciiTheme="minorHAnsi" w:hAnsiTheme="minorHAnsi" w:cstheme="minorHAnsi"/>
          <w:sz w:val="20"/>
        </w:rPr>
        <w:t>Conformément à l’article R. 2122-7 du Code de la commande publique, l’acheteur se réserve le droit de passer un marché sans publicité ni mise en concurrence préalables, ayant pour</w:t>
      </w:r>
      <w:r w:rsidR="00D879B0">
        <w:rPr>
          <w:rFonts w:asciiTheme="minorHAnsi" w:hAnsiTheme="minorHAnsi" w:cstheme="minorHAnsi"/>
          <w:sz w:val="20"/>
        </w:rPr>
        <w:t xml:space="preserve"> </w:t>
      </w:r>
      <w:r w:rsidRPr="0080437C">
        <w:rPr>
          <w:rFonts w:asciiTheme="minorHAnsi" w:hAnsiTheme="minorHAnsi" w:cstheme="minorHAnsi"/>
          <w:sz w:val="20"/>
        </w:rPr>
        <w:t xml:space="preserve">objet la réalisation de prestations similaires à celles qui ont été confiées au titulaire du présent marché passé après mise en concurrence. </w:t>
      </w:r>
    </w:p>
    <w:p w14:paraId="6A3DD8D8" w14:textId="77777777" w:rsidR="004865DE" w:rsidRPr="0080437C" w:rsidRDefault="004865DE" w:rsidP="004865DE">
      <w:pPr>
        <w:rPr>
          <w:rFonts w:asciiTheme="minorHAnsi" w:hAnsiTheme="minorHAnsi" w:cstheme="minorHAnsi"/>
        </w:rPr>
      </w:pPr>
    </w:p>
    <w:p w14:paraId="3FAE2F11" w14:textId="77777777" w:rsidR="004865DE" w:rsidRPr="0080437C" w:rsidRDefault="004865DE" w:rsidP="005D0224">
      <w:pPr>
        <w:pStyle w:val="Titre2"/>
        <w:numPr>
          <w:ilvl w:val="1"/>
          <w:numId w:val="17"/>
        </w:numPr>
        <w:rPr>
          <w:rFonts w:asciiTheme="minorHAnsi" w:hAnsiTheme="minorHAnsi" w:cstheme="minorHAnsi"/>
          <w:sz w:val="22"/>
          <w:szCs w:val="22"/>
        </w:rPr>
      </w:pPr>
      <w:bookmarkStart w:id="10" w:name="_Toc224119249"/>
      <w:r w:rsidRPr="0080437C">
        <w:rPr>
          <w:rFonts w:asciiTheme="minorHAnsi" w:hAnsiTheme="minorHAnsi" w:cstheme="minorHAnsi"/>
          <w:sz w:val="22"/>
          <w:szCs w:val="22"/>
        </w:rPr>
        <w:t>Lieu d’exécution des prestations</w:t>
      </w:r>
      <w:bookmarkEnd w:id="10"/>
      <w:r w:rsidRPr="0080437C">
        <w:rPr>
          <w:rFonts w:asciiTheme="minorHAnsi" w:hAnsiTheme="minorHAnsi" w:cstheme="minorHAnsi"/>
          <w:sz w:val="22"/>
          <w:szCs w:val="22"/>
        </w:rPr>
        <w:t xml:space="preserve"> </w:t>
      </w:r>
    </w:p>
    <w:p w14:paraId="56D856EE" w14:textId="6CD6B646" w:rsidR="003725A7" w:rsidRPr="0080437C" w:rsidRDefault="004865DE" w:rsidP="004865DE">
      <w:pPr>
        <w:pStyle w:val="Corpsdetexte"/>
        <w:rPr>
          <w:rFonts w:asciiTheme="minorHAnsi" w:hAnsiTheme="minorHAnsi" w:cstheme="minorHAnsi"/>
        </w:rPr>
      </w:pPr>
      <w:r w:rsidRPr="0080437C">
        <w:rPr>
          <w:rFonts w:asciiTheme="minorHAnsi" w:hAnsiTheme="minorHAnsi" w:cstheme="minorHAnsi"/>
        </w:rPr>
        <w:t>Les prestations objet du marché sont exécutées par le Titulaire dans ses locaux.</w:t>
      </w:r>
    </w:p>
    <w:p w14:paraId="6E05F9F2" w14:textId="77777777" w:rsidR="004865DE" w:rsidRPr="0080437C" w:rsidRDefault="004865DE" w:rsidP="004865DE">
      <w:pPr>
        <w:rPr>
          <w:rFonts w:asciiTheme="minorHAnsi" w:hAnsiTheme="minorHAnsi" w:cstheme="minorHAnsi"/>
        </w:rPr>
      </w:pPr>
    </w:p>
    <w:p w14:paraId="252EB5B5" w14:textId="1803F4E9" w:rsidR="00230794" w:rsidRPr="0080437C" w:rsidRDefault="00577ADF" w:rsidP="00577ADF">
      <w:pPr>
        <w:pStyle w:val="Titre2"/>
        <w:numPr>
          <w:ilvl w:val="1"/>
          <w:numId w:val="17"/>
        </w:numPr>
        <w:rPr>
          <w:rFonts w:asciiTheme="minorHAnsi" w:hAnsiTheme="minorHAnsi" w:cstheme="minorHAnsi"/>
          <w:sz w:val="22"/>
          <w:szCs w:val="22"/>
        </w:rPr>
      </w:pPr>
      <w:bookmarkStart w:id="11" w:name="_Toc224119250"/>
      <w:r w:rsidRPr="0080437C">
        <w:rPr>
          <w:rFonts w:asciiTheme="minorHAnsi" w:hAnsiTheme="minorHAnsi" w:cstheme="minorHAnsi"/>
          <w:sz w:val="22"/>
          <w:szCs w:val="22"/>
        </w:rPr>
        <w:t>Dérogation</w:t>
      </w:r>
      <w:r w:rsidR="00230794" w:rsidRPr="0080437C">
        <w:rPr>
          <w:rFonts w:asciiTheme="minorHAnsi" w:hAnsiTheme="minorHAnsi" w:cstheme="minorHAnsi"/>
          <w:sz w:val="22"/>
          <w:szCs w:val="22"/>
        </w:rPr>
        <w:t xml:space="preserve"> au principe d’e</w:t>
      </w:r>
      <w:r w:rsidRPr="0080437C">
        <w:rPr>
          <w:rFonts w:asciiTheme="minorHAnsi" w:hAnsiTheme="minorHAnsi" w:cstheme="minorHAnsi"/>
          <w:sz w:val="22"/>
          <w:szCs w:val="22"/>
        </w:rPr>
        <w:t>xclusivité</w:t>
      </w:r>
      <w:bookmarkEnd w:id="11"/>
    </w:p>
    <w:p w14:paraId="6CFEC4A7" w14:textId="77777777" w:rsidR="00577ADF" w:rsidRPr="0080437C" w:rsidRDefault="00577ADF" w:rsidP="00577ADF">
      <w:pPr>
        <w:rPr>
          <w:rFonts w:asciiTheme="minorHAnsi" w:hAnsiTheme="minorHAnsi" w:cstheme="minorHAnsi"/>
          <w:sz w:val="20"/>
        </w:rPr>
      </w:pPr>
    </w:p>
    <w:p w14:paraId="717F7876" w14:textId="0EBEE0C0" w:rsidR="00BD15DD" w:rsidRPr="0080437C" w:rsidRDefault="00BD15DD" w:rsidP="00BD15DD">
      <w:pPr>
        <w:rPr>
          <w:rFonts w:asciiTheme="minorHAnsi" w:hAnsiTheme="minorHAnsi" w:cstheme="minorHAnsi"/>
          <w:sz w:val="20"/>
        </w:rPr>
      </w:pPr>
      <w:r w:rsidRPr="0080437C">
        <w:rPr>
          <w:rFonts w:asciiTheme="minorHAnsi" w:hAnsiTheme="minorHAnsi" w:cstheme="minorHAnsi"/>
          <w:sz w:val="20"/>
        </w:rPr>
        <w:t>Le marché ne couvre pas le périmètre du marché 2021ACHC213801 portant sur l'hébergement des équipements informatiques de l'AP-HP dans un DATA Center "Tier 3".</w:t>
      </w:r>
    </w:p>
    <w:p w14:paraId="423D4173" w14:textId="77777777" w:rsidR="00BD15DD" w:rsidRPr="0080437C" w:rsidRDefault="00BD15DD" w:rsidP="00BD15DD">
      <w:pPr>
        <w:rPr>
          <w:rFonts w:asciiTheme="minorHAnsi" w:hAnsiTheme="minorHAnsi" w:cstheme="minorHAnsi"/>
          <w:sz w:val="20"/>
        </w:rPr>
      </w:pPr>
    </w:p>
    <w:p w14:paraId="26AB511F" w14:textId="3F893B90" w:rsidR="00BD15DD" w:rsidRDefault="00BD15DD" w:rsidP="00BD15DD">
      <w:pPr>
        <w:rPr>
          <w:rFonts w:asciiTheme="minorHAnsi" w:hAnsiTheme="minorHAnsi" w:cstheme="minorHAnsi"/>
          <w:sz w:val="20"/>
        </w:rPr>
      </w:pPr>
      <w:r w:rsidRPr="0080437C">
        <w:rPr>
          <w:rFonts w:asciiTheme="minorHAnsi" w:hAnsiTheme="minorHAnsi" w:cstheme="minorHAnsi"/>
          <w:sz w:val="20"/>
        </w:rPr>
        <w:t>L'AP-HP peut</w:t>
      </w:r>
      <w:r w:rsidR="00D516B1">
        <w:rPr>
          <w:rFonts w:asciiTheme="minorHAnsi" w:hAnsiTheme="minorHAnsi" w:cstheme="minorHAnsi"/>
          <w:sz w:val="20"/>
        </w:rPr>
        <w:t>, par ailleurs,</w:t>
      </w:r>
      <w:r w:rsidRPr="0080437C">
        <w:rPr>
          <w:rFonts w:asciiTheme="minorHAnsi" w:hAnsiTheme="minorHAnsi" w:cstheme="minorHAnsi"/>
          <w:sz w:val="20"/>
        </w:rPr>
        <w:t xml:space="preserve"> faire appel à d'autres opérateurs (dans la limite de </w:t>
      </w:r>
      <w:r w:rsidR="00687B96">
        <w:rPr>
          <w:rFonts w:asciiTheme="minorHAnsi" w:hAnsiTheme="minorHAnsi" w:cstheme="minorHAnsi"/>
          <w:sz w:val="20"/>
        </w:rPr>
        <w:t>3</w:t>
      </w:r>
      <w:r w:rsidRPr="0080437C">
        <w:rPr>
          <w:rFonts w:asciiTheme="minorHAnsi" w:hAnsiTheme="minorHAnsi" w:cstheme="minorHAnsi"/>
          <w:sz w:val="20"/>
        </w:rPr>
        <w:t>) que le titulaire du marché pour les besoins de l'objet du marché.</w:t>
      </w:r>
    </w:p>
    <w:p w14:paraId="2FC1D0F2" w14:textId="41CE7E9B" w:rsidR="00D516B1" w:rsidRDefault="00D516B1" w:rsidP="00BD15DD">
      <w:pPr>
        <w:rPr>
          <w:rFonts w:asciiTheme="minorHAnsi" w:hAnsiTheme="minorHAnsi" w:cstheme="minorHAnsi"/>
          <w:sz w:val="20"/>
        </w:rPr>
      </w:pPr>
    </w:p>
    <w:p w14:paraId="29DBCF36" w14:textId="70A9085B" w:rsidR="00D516B1" w:rsidRDefault="00D516B1" w:rsidP="00BD15DD">
      <w:pPr>
        <w:rPr>
          <w:rFonts w:asciiTheme="minorHAnsi" w:hAnsiTheme="minorHAnsi" w:cstheme="minorHAnsi"/>
          <w:sz w:val="20"/>
        </w:rPr>
      </w:pPr>
    </w:p>
    <w:p w14:paraId="1FB27EAD" w14:textId="1DB270D1" w:rsidR="00D516B1" w:rsidRDefault="00D516B1" w:rsidP="00BD15DD">
      <w:pPr>
        <w:rPr>
          <w:rFonts w:asciiTheme="minorHAnsi" w:hAnsiTheme="minorHAnsi" w:cstheme="minorHAnsi"/>
          <w:sz w:val="20"/>
        </w:rPr>
      </w:pPr>
    </w:p>
    <w:p w14:paraId="619EBDB8" w14:textId="21E113BD" w:rsidR="00D516B1" w:rsidRDefault="00D516B1" w:rsidP="00BD15DD">
      <w:pPr>
        <w:rPr>
          <w:rFonts w:asciiTheme="minorHAnsi" w:hAnsiTheme="minorHAnsi" w:cstheme="minorHAnsi"/>
          <w:sz w:val="20"/>
        </w:rPr>
      </w:pPr>
    </w:p>
    <w:p w14:paraId="52BEEF9C" w14:textId="77777777" w:rsidR="00D516B1" w:rsidRPr="0080437C" w:rsidRDefault="00D516B1" w:rsidP="00BD15DD">
      <w:pPr>
        <w:rPr>
          <w:rFonts w:asciiTheme="minorHAnsi" w:hAnsiTheme="minorHAnsi" w:cstheme="minorHAnsi"/>
          <w:sz w:val="20"/>
        </w:rPr>
      </w:pPr>
    </w:p>
    <w:p w14:paraId="21D99E57" w14:textId="77777777" w:rsidR="00C61706" w:rsidRPr="0080437C" w:rsidRDefault="00C61706" w:rsidP="00BD15DD">
      <w:pPr>
        <w:rPr>
          <w:rFonts w:asciiTheme="minorHAnsi" w:hAnsiTheme="minorHAnsi" w:cstheme="minorHAnsi"/>
        </w:rPr>
      </w:pPr>
    </w:p>
    <w:p w14:paraId="5A6C4958" w14:textId="7946C096" w:rsidR="002D50CC" w:rsidRPr="0080437C" w:rsidRDefault="002B66E1" w:rsidP="004865DE">
      <w:pPr>
        <w:pStyle w:val="Titre1"/>
        <w:numPr>
          <w:ilvl w:val="0"/>
          <w:numId w:val="1"/>
        </w:numPr>
        <w:rPr>
          <w:rFonts w:asciiTheme="minorHAnsi" w:hAnsiTheme="minorHAnsi" w:cstheme="minorHAnsi"/>
          <w:sz w:val="24"/>
          <w:szCs w:val="24"/>
          <w:highlight w:val="lightGray"/>
        </w:rPr>
      </w:pPr>
      <w:bookmarkStart w:id="12" w:name="_Toc224119251"/>
      <w:r w:rsidRPr="0080437C">
        <w:rPr>
          <w:rFonts w:asciiTheme="minorHAnsi" w:hAnsiTheme="minorHAnsi" w:cstheme="minorHAnsi"/>
          <w:sz w:val="24"/>
          <w:szCs w:val="24"/>
          <w:highlight w:val="lightGray"/>
        </w:rPr>
        <w:lastRenderedPageBreak/>
        <w:t>D</w:t>
      </w:r>
      <w:r w:rsidR="005B3517">
        <w:rPr>
          <w:rFonts w:asciiTheme="minorHAnsi" w:hAnsiTheme="minorHAnsi" w:cstheme="minorHAnsi"/>
          <w:sz w:val="24"/>
          <w:szCs w:val="24"/>
          <w:highlight w:val="lightGray"/>
        </w:rPr>
        <w:t>UREE</w:t>
      </w:r>
      <w:bookmarkEnd w:id="12"/>
      <w:r w:rsidRPr="0080437C">
        <w:rPr>
          <w:rFonts w:asciiTheme="minorHAnsi" w:hAnsiTheme="minorHAnsi" w:cstheme="minorHAnsi"/>
          <w:sz w:val="24"/>
          <w:szCs w:val="24"/>
          <w:highlight w:val="lightGray"/>
        </w:rPr>
        <w:t xml:space="preserve"> </w:t>
      </w:r>
    </w:p>
    <w:p w14:paraId="1C39CE23" w14:textId="77777777" w:rsidR="00B14890" w:rsidRPr="0080437C" w:rsidRDefault="00B14890" w:rsidP="001677F6">
      <w:pPr>
        <w:keepNext/>
        <w:keepLines/>
        <w:spacing w:before="40"/>
        <w:outlineLvl w:val="1"/>
        <w:rPr>
          <w:rFonts w:asciiTheme="minorHAnsi" w:eastAsiaTheme="majorEastAsia" w:hAnsiTheme="minorHAnsi" w:cstheme="minorHAnsi"/>
          <w:b/>
          <w:vanish/>
          <w:color w:val="auto"/>
          <w:sz w:val="24"/>
          <w:szCs w:val="26"/>
          <w:u w:val="single"/>
        </w:rPr>
      </w:pPr>
      <w:bookmarkStart w:id="13" w:name="_Toc222307232"/>
      <w:bookmarkEnd w:id="13"/>
    </w:p>
    <w:p w14:paraId="5CB2CF58" w14:textId="15BD5A31" w:rsidR="00B14890" w:rsidRPr="0080437C" w:rsidRDefault="00B14890" w:rsidP="008A4F9E">
      <w:pPr>
        <w:pStyle w:val="Titre2"/>
        <w:numPr>
          <w:ilvl w:val="1"/>
          <w:numId w:val="40"/>
        </w:numPr>
        <w:ind w:left="723"/>
        <w:rPr>
          <w:rFonts w:asciiTheme="minorHAnsi" w:hAnsiTheme="minorHAnsi" w:cstheme="minorHAnsi"/>
          <w:sz w:val="22"/>
          <w:szCs w:val="22"/>
        </w:rPr>
      </w:pPr>
      <w:bookmarkStart w:id="14" w:name="_Toc224119252"/>
      <w:r w:rsidRPr="0080437C">
        <w:rPr>
          <w:rFonts w:asciiTheme="minorHAnsi" w:hAnsiTheme="minorHAnsi" w:cstheme="minorHAnsi"/>
          <w:sz w:val="22"/>
          <w:szCs w:val="22"/>
        </w:rPr>
        <w:t>Durée</w:t>
      </w:r>
      <w:bookmarkEnd w:id="14"/>
    </w:p>
    <w:p w14:paraId="0746AE22" w14:textId="77777777" w:rsidR="002D50CC" w:rsidRPr="0080437C" w:rsidRDefault="002D50CC" w:rsidP="002D50CC">
      <w:pPr>
        <w:rPr>
          <w:rFonts w:asciiTheme="minorHAnsi" w:hAnsiTheme="minorHAnsi" w:cstheme="minorHAnsi"/>
          <w:szCs w:val="22"/>
        </w:rPr>
      </w:pPr>
    </w:p>
    <w:p w14:paraId="651C42E3" w14:textId="77777777" w:rsidR="0080437C" w:rsidRPr="0080437C" w:rsidRDefault="0080437C" w:rsidP="0080437C">
      <w:pPr>
        <w:rPr>
          <w:rFonts w:asciiTheme="minorHAnsi" w:hAnsiTheme="minorHAnsi" w:cstheme="minorHAnsi"/>
          <w:color w:val="auto"/>
          <w:sz w:val="20"/>
        </w:rPr>
      </w:pPr>
      <w:r w:rsidRPr="0080437C">
        <w:rPr>
          <w:rFonts w:asciiTheme="minorHAnsi" w:hAnsiTheme="minorHAnsi" w:cstheme="minorHAnsi"/>
          <w:color w:val="auto"/>
          <w:sz w:val="20"/>
        </w:rPr>
        <w:t xml:space="preserve">Le besoin à satisfaire nécessite une montée en charge progressive ; son installation et son éventuelle migration en fin de marché nécessitent un calendrier de déploiement et de migration dépassant les 24 mois, avec des décalages possibles pour assurer un changement technique parfait. </w:t>
      </w:r>
    </w:p>
    <w:p w14:paraId="083EF71A" w14:textId="77777777" w:rsidR="0080437C" w:rsidRPr="0080437C" w:rsidRDefault="0080437C" w:rsidP="0080437C">
      <w:pPr>
        <w:rPr>
          <w:rFonts w:asciiTheme="minorHAnsi" w:hAnsiTheme="minorHAnsi" w:cstheme="minorHAnsi"/>
          <w:color w:val="auto"/>
          <w:sz w:val="20"/>
        </w:rPr>
      </w:pPr>
      <w:r w:rsidRPr="0080437C">
        <w:rPr>
          <w:rFonts w:asciiTheme="minorHAnsi" w:hAnsiTheme="minorHAnsi" w:cstheme="minorHAnsi"/>
          <w:color w:val="auto"/>
          <w:sz w:val="20"/>
        </w:rPr>
        <w:t>Cette durée permet aussi une économie financière : le futur titulaire, en contrepartie d’un contrat plus long, réduit ses frais d’hébergement, car il diminue son taux de vacance.</w:t>
      </w:r>
    </w:p>
    <w:p w14:paraId="34B4AB33" w14:textId="77777777" w:rsidR="0080437C" w:rsidRPr="00834523" w:rsidRDefault="0080437C" w:rsidP="00CA43C1">
      <w:pPr>
        <w:rPr>
          <w:rFonts w:asciiTheme="minorHAnsi" w:hAnsiTheme="minorHAnsi" w:cstheme="minorHAnsi"/>
          <w:sz w:val="20"/>
        </w:rPr>
      </w:pPr>
    </w:p>
    <w:p w14:paraId="68A182F7" w14:textId="731CD8C3" w:rsidR="00CA43C1" w:rsidRPr="00834523" w:rsidRDefault="00CA43C1" w:rsidP="00CA43C1">
      <w:pPr>
        <w:rPr>
          <w:rFonts w:asciiTheme="minorHAnsi" w:hAnsiTheme="minorHAnsi" w:cstheme="minorHAnsi"/>
          <w:sz w:val="20"/>
        </w:rPr>
      </w:pPr>
      <w:r w:rsidRPr="00834523">
        <w:rPr>
          <w:rFonts w:asciiTheme="minorHAnsi" w:hAnsiTheme="minorHAnsi" w:cstheme="minorHAnsi"/>
          <w:sz w:val="20"/>
        </w:rPr>
        <w:t>Le marché est conclu pour la période ferme de</w:t>
      </w:r>
      <w:r w:rsidR="00185907" w:rsidRPr="00834523">
        <w:rPr>
          <w:rFonts w:asciiTheme="minorHAnsi" w:hAnsiTheme="minorHAnsi" w:cstheme="minorHAnsi"/>
          <w:sz w:val="20"/>
        </w:rPr>
        <w:t xml:space="preserve"> cinq</w:t>
      </w:r>
      <w:r w:rsidRPr="00834523">
        <w:rPr>
          <w:rFonts w:asciiTheme="minorHAnsi" w:hAnsiTheme="minorHAnsi" w:cstheme="minorHAnsi"/>
          <w:sz w:val="20"/>
        </w:rPr>
        <w:t xml:space="preserve"> </w:t>
      </w:r>
      <w:r w:rsidR="00185907" w:rsidRPr="00834523">
        <w:rPr>
          <w:rFonts w:asciiTheme="minorHAnsi" w:hAnsiTheme="minorHAnsi" w:cstheme="minorHAnsi"/>
          <w:sz w:val="20"/>
        </w:rPr>
        <w:t>(</w:t>
      </w:r>
      <w:r w:rsidR="00965760" w:rsidRPr="00834523">
        <w:rPr>
          <w:rFonts w:asciiTheme="minorHAnsi" w:hAnsiTheme="minorHAnsi" w:cstheme="minorHAnsi"/>
          <w:sz w:val="20"/>
        </w:rPr>
        <w:t>5</w:t>
      </w:r>
      <w:r w:rsidR="00185907" w:rsidRPr="00834523">
        <w:rPr>
          <w:rFonts w:asciiTheme="minorHAnsi" w:hAnsiTheme="minorHAnsi" w:cstheme="minorHAnsi"/>
          <w:sz w:val="20"/>
        </w:rPr>
        <w:t>)</w:t>
      </w:r>
      <w:r w:rsidRPr="00834523">
        <w:rPr>
          <w:rFonts w:asciiTheme="minorHAnsi" w:hAnsiTheme="minorHAnsi" w:cstheme="minorHAnsi"/>
          <w:sz w:val="20"/>
        </w:rPr>
        <w:t xml:space="preserve"> </w:t>
      </w:r>
      <w:r w:rsidR="00185907" w:rsidRPr="00834523">
        <w:rPr>
          <w:rFonts w:asciiTheme="minorHAnsi" w:hAnsiTheme="minorHAnsi" w:cstheme="minorHAnsi"/>
          <w:sz w:val="20"/>
        </w:rPr>
        <w:t>ans</w:t>
      </w:r>
      <w:r w:rsidRPr="00834523">
        <w:rPr>
          <w:rFonts w:asciiTheme="minorHAnsi" w:hAnsiTheme="minorHAnsi" w:cstheme="minorHAnsi"/>
          <w:sz w:val="20"/>
        </w:rPr>
        <w:t xml:space="preserve"> débutant à compter de la date de notification, </w:t>
      </w:r>
      <w:r w:rsidR="00185907" w:rsidRPr="00834523">
        <w:rPr>
          <w:rFonts w:asciiTheme="minorHAnsi" w:hAnsiTheme="minorHAnsi" w:cstheme="minorHAnsi"/>
          <w:sz w:val="20"/>
        </w:rPr>
        <w:t xml:space="preserve">Il peut être reconduit cinq (5) </w:t>
      </w:r>
      <w:r w:rsidR="00206062" w:rsidRPr="00834523">
        <w:rPr>
          <w:rFonts w:asciiTheme="minorHAnsi" w:hAnsiTheme="minorHAnsi" w:cstheme="minorHAnsi"/>
          <w:sz w:val="20"/>
        </w:rPr>
        <w:t>fois, pour une période de douze (12) mois, par une décision tacite de l’AP-HP, sans que la durée n’excède dix (10) ans.</w:t>
      </w:r>
    </w:p>
    <w:p w14:paraId="11E77255" w14:textId="77777777" w:rsidR="00CA43C1" w:rsidRPr="00834523" w:rsidRDefault="00CA43C1" w:rsidP="00CA43C1">
      <w:pPr>
        <w:rPr>
          <w:rFonts w:asciiTheme="minorHAnsi" w:hAnsiTheme="minorHAnsi" w:cstheme="minorHAnsi"/>
          <w:sz w:val="20"/>
        </w:rPr>
      </w:pPr>
    </w:p>
    <w:p w14:paraId="0BEC6582" w14:textId="274BBB0C" w:rsidR="00206062" w:rsidRPr="00834523" w:rsidRDefault="00206062" w:rsidP="00206062">
      <w:pPr>
        <w:rPr>
          <w:rFonts w:asciiTheme="minorHAnsi" w:hAnsiTheme="minorHAnsi" w:cstheme="minorHAnsi"/>
          <w:sz w:val="20"/>
        </w:rPr>
      </w:pPr>
      <w:r w:rsidRPr="00834523">
        <w:rPr>
          <w:rFonts w:asciiTheme="minorHAnsi" w:hAnsiTheme="minorHAnsi" w:cstheme="minorHAnsi"/>
          <w:sz w:val="20"/>
        </w:rPr>
        <w:t>En cas de non reconduction, l’AP-HP adressera sa décision par courrier recommandé de la Direction des achats de l’AGEPS avec accusé de réception. Cette décision devra être notifiée au titulaire six mois minimum avant la date anniversaire de notification de l’accord-cadre.</w:t>
      </w:r>
    </w:p>
    <w:p w14:paraId="4C3DBA46" w14:textId="77777777" w:rsidR="00206062" w:rsidRPr="00834523" w:rsidRDefault="00206062" w:rsidP="00206062">
      <w:pPr>
        <w:rPr>
          <w:rFonts w:asciiTheme="minorHAnsi" w:hAnsiTheme="minorHAnsi" w:cstheme="minorHAnsi"/>
          <w:sz w:val="20"/>
        </w:rPr>
      </w:pPr>
    </w:p>
    <w:p w14:paraId="71FBC3F3" w14:textId="1C938EF7" w:rsidR="00206062" w:rsidRPr="00834523" w:rsidRDefault="00206062" w:rsidP="00206062">
      <w:pPr>
        <w:rPr>
          <w:rFonts w:asciiTheme="minorHAnsi" w:hAnsiTheme="minorHAnsi" w:cstheme="minorHAnsi"/>
          <w:sz w:val="20"/>
        </w:rPr>
      </w:pPr>
      <w:r w:rsidRPr="00834523">
        <w:rPr>
          <w:rFonts w:asciiTheme="minorHAnsi" w:hAnsiTheme="minorHAnsi" w:cstheme="minorHAnsi"/>
          <w:sz w:val="20"/>
        </w:rPr>
        <w:t>Aucune indemnité n’est due à l’autre partie en cas de non-reconduction de l’accord-cadre.</w:t>
      </w:r>
    </w:p>
    <w:p w14:paraId="3F0F0434" w14:textId="10D539D3" w:rsidR="00CE011D" w:rsidRDefault="00CE011D" w:rsidP="009E5A35"/>
    <w:p w14:paraId="3184CE00" w14:textId="10160E63" w:rsidR="000A2AC8" w:rsidRPr="005F2E16" w:rsidRDefault="000A2AC8" w:rsidP="008A4F9E">
      <w:pPr>
        <w:pStyle w:val="Titre2"/>
        <w:numPr>
          <w:ilvl w:val="1"/>
          <w:numId w:val="40"/>
        </w:numPr>
        <w:ind w:left="723"/>
        <w:rPr>
          <w:rFonts w:asciiTheme="minorHAnsi" w:hAnsiTheme="minorHAnsi" w:cstheme="minorHAnsi"/>
          <w:sz w:val="22"/>
          <w:szCs w:val="22"/>
        </w:rPr>
      </w:pPr>
      <w:bookmarkStart w:id="15" w:name="_Toc224119253"/>
      <w:r w:rsidRPr="005F2E16">
        <w:rPr>
          <w:rFonts w:asciiTheme="minorHAnsi" w:hAnsiTheme="minorHAnsi" w:cstheme="minorHAnsi"/>
          <w:sz w:val="22"/>
          <w:szCs w:val="22"/>
        </w:rPr>
        <w:t>Résiliation de l’accord cadre</w:t>
      </w:r>
      <w:bookmarkEnd w:id="15"/>
    </w:p>
    <w:p w14:paraId="2F08D9F1" w14:textId="77777777" w:rsidR="00721A3A" w:rsidRPr="0080437C" w:rsidRDefault="00721A3A" w:rsidP="00721A3A">
      <w:pPr>
        <w:rPr>
          <w:rFonts w:asciiTheme="minorHAnsi" w:hAnsiTheme="minorHAnsi" w:cstheme="minorHAnsi"/>
        </w:rPr>
      </w:pPr>
    </w:p>
    <w:p w14:paraId="4CB2D662" w14:textId="581C6670" w:rsidR="00721A3A" w:rsidRPr="0080437C" w:rsidRDefault="00721A3A" w:rsidP="00721A3A">
      <w:pPr>
        <w:pStyle w:val="Titre3"/>
        <w:numPr>
          <w:ilvl w:val="2"/>
          <w:numId w:val="17"/>
        </w:numPr>
        <w:rPr>
          <w:rFonts w:asciiTheme="minorHAnsi" w:hAnsiTheme="minorHAnsi" w:cstheme="minorHAnsi"/>
        </w:rPr>
      </w:pPr>
      <w:bookmarkStart w:id="16" w:name="_Toc224119254"/>
      <w:r w:rsidRPr="0080437C">
        <w:rPr>
          <w:rFonts w:asciiTheme="minorHAnsi" w:hAnsiTheme="minorHAnsi" w:cstheme="minorHAnsi"/>
        </w:rPr>
        <w:t>Généralités</w:t>
      </w:r>
      <w:bookmarkEnd w:id="16"/>
    </w:p>
    <w:p w14:paraId="374A91D2" w14:textId="77777777" w:rsidR="00721A3A" w:rsidRPr="0080437C" w:rsidRDefault="00721A3A" w:rsidP="00721A3A">
      <w:pPr>
        <w:rPr>
          <w:rFonts w:asciiTheme="minorHAnsi" w:hAnsiTheme="minorHAnsi" w:cstheme="minorHAnsi"/>
        </w:rPr>
      </w:pPr>
    </w:p>
    <w:p w14:paraId="29C9B8F6" w14:textId="77777777" w:rsidR="003970A5" w:rsidRPr="003970A5" w:rsidRDefault="003970A5" w:rsidP="003970A5">
      <w:pPr>
        <w:rPr>
          <w:rFonts w:asciiTheme="minorHAnsi" w:hAnsiTheme="minorHAnsi" w:cstheme="minorHAnsi"/>
          <w:sz w:val="20"/>
        </w:rPr>
      </w:pPr>
      <w:r w:rsidRPr="003970A5">
        <w:rPr>
          <w:rFonts w:asciiTheme="minorHAnsi" w:hAnsiTheme="minorHAnsi" w:cstheme="minorHAnsi"/>
          <w:sz w:val="20"/>
        </w:rPr>
        <w:t>L’AP-HP peut, si le Titulaire ne remplit pas les obligations prévues par les pièces contractuelles du marché, prononcer la résiliation du marché après l’envoi d’une mise en demeure. Le Titulaire est tenu de présenter ses observations dans un délai de trente (30) jours.</w:t>
      </w:r>
    </w:p>
    <w:p w14:paraId="2E30FFE1" w14:textId="77777777" w:rsidR="00721A3A" w:rsidRPr="00834523" w:rsidRDefault="00721A3A" w:rsidP="00721A3A">
      <w:pPr>
        <w:rPr>
          <w:rFonts w:asciiTheme="minorHAnsi" w:hAnsiTheme="minorHAnsi" w:cstheme="minorHAnsi"/>
          <w:sz w:val="20"/>
        </w:rPr>
      </w:pPr>
    </w:p>
    <w:p w14:paraId="28D52CA3" w14:textId="77777777" w:rsidR="00721A3A" w:rsidRPr="00834523" w:rsidRDefault="00721A3A" w:rsidP="00721A3A">
      <w:pPr>
        <w:rPr>
          <w:rFonts w:asciiTheme="minorHAnsi" w:hAnsiTheme="minorHAnsi" w:cstheme="minorHAnsi"/>
          <w:sz w:val="20"/>
        </w:rPr>
      </w:pPr>
      <w:r w:rsidRPr="00834523">
        <w:rPr>
          <w:rFonts w:asciiTheme="minorHAnsi" w:hAnsiTheme="minorHAnsi" w:cstheme="minorHAnsi"/>
          <w:sz w:val="20"/>
        </w:rPr>
        <w:t>L’AP-HP peut résilier le marché selon les modalités prévues au chapitre VIII du CCAG/TIC. Pendant la période comprise entre la décision de résiliation et la date d’effet de la résiliation, l’exécution du marché devra être poursuivie par le Titulaire aux dernières conditions de prix acceptées par l’AP-HP.</w:t>
      </w:r>
    </w:p>
    <w:p w14:paraId="151E3126" w14:textId="77777777" w:rsidR="00721A3A" w:rsidRPr="00834523" w:rsidRDefault="00721A3A" w:rsidP="00721A3A">
      <w:pPr>
        <w:rPr>
          <w:rFonts w:asciiTheme="minorHAnsi" w:hAnsiTheme="minorHAnsi" w:cstheme="minorHAnsi"/>
          <w:sz w:val="20"/>
        </w:rPr>
      </w:pPr>
    </w:p>
    <w:p w14:paraId="35467745" w14:textId="31D888C8" w:rsidR="00721A3A" w:rsidRPr="00834523" w:rsidRDefault="00721A3A" w:rsidP="00721A3A">
      <w:pPr>
        <w:rPr>
          <w:rFonts w:asciiTheme="minorHAnsi" w:hAnsiTheme="minorHAnsi" w:cstheme="minorHAnsi"/>
          <w:sz w:val="20"/>
        </w:rPr>
      </w:pPr>
      <w:r w:rsidRPr="00834523">
        <w:rPr>
          <w:rFonts w:asciiTheme="minorHAnsi" w:hAnsiTheme="minorHAnsi" w:cstheme="minorHAnsi"/>
          <w:sz w:val="20"/>
        </w:rPr>
        <w:t>Le marché sera résilié sans indemnité aux torts du Titulaire en cas d’inexactitude des renseignements prévus aux articles R.2143-5 à R.243-12 du Code de la commande publique, et ce sans mise en demeure préalable.</w:t>
      </w:r>
    </w:p>
    <w:p w14:paraId="6356D22E" w14:textId="77777777" w:rsidR="00987028" w:rsidRDefault="00987028" w:rsidP="00987028"/>
    <w:p w14:paraId="1713ADDE" w14:textId="6C4693D4" w:rsidR="00D468C2" w:rsidRPr="00F27927" w:rsidRDefault="00987028" w:rsidP="00D468C2">
      <w:pPr>
        <w:pStyle w:val="Titre3"/>
        <w:numPr>
          <w:ilvl w:val="2"/>
          <w:numId w:val="17"/>
        </w:numPr>
        <w:rPr>
          <w:rFonts w:asciiTheme="minorHAnsi" w:hAnsiTheme="minorHAnsi" w:cstheme="minorHAnsi"/>
        </w:rPr>
      </w:pPr>
      <w:bookmarkStart w:id="17" w:name="_Toc224119255"/>
      <w:r w:rsidRPr="00F27927">
        <w:rPr>
          <w:rFonts w:asciiTheme="minorHAnsi" w:hAnsiTheme="minorHAnsi" w:cstheme="minorHAnsi"/>
        </w:rPr>
        <w:t>Cas de résiliation</w:t>
      </w:r>
      <w:bookmarkEnd w:id="17"/>
    </w:p>
    <w:p w14:paraId="43F013A4" w14:textId="77777777" w:rsidR="001701EF" w:rsidRDefault="001701EF" w:rsidP="000A2AC8">
      <w:pPr>
        <w:rPr>
          <w:rFonts w:asciiTheme="minorHAnsi" w:hAnsiTheme="minorHAnsi" w:cstheme="minorHAnsi"/>
          <w:sz w:val="20"/>
        </w:rPr>
      </w:pPr>
    </w:p>
    <w:p w14:paraId="481EA1E8" w14:textId="4A656281" w:rsidR="001701EF" w:rsidRPr="006F09BA" w:rsidRDefault="009E0469" w:rsidP="006F09BA">
      <w:pPr>
        <w:pStyle w:val="Titre4"/>
        <w:numPr>
          <w:ilvl w:val="3"/>
          <w:numId w:val="17"/>
        </w:numPr>
        <w:rPr>
          <w:color w:val="auto"/>
          <w:szCs w:val="22"/>
        </w:rPr>
      </w:pPr>
      <w:r w:rsidRPr="006F09BA">
        <w:rPr>
          <w:color w:val="auto"/>
        </w:rPr>
        <w:t>Résiliation pour faute</w:t>
      </w:r>
      <w:r w:rsidR="00A967C9">
        <w:rPr>
          <w:color w:val="auto"/>
        </w:rPr>
        <w:t xml:space="preserve"> du titulaire</w:t>
      </w:r>
    </w:p>
    <w:p w14:paraId="0C59A954" w14:textId="77777777" w:rsidR="001B260A" w:rsidRPr="00EB0CC1" w:rsidRDefault="001B260A" w:rsidP="000A2AC8">
      <w:pPr>
        <w:rPr>
          <w:rFonts w:asciiTheme="minorHAnsi" w:hAnsiTheme="minorHAnsi" w:cstheme="minorHAnsi"/>
          <w:sz w:val="20"/>
        </w:rPr>
      </w:pPr>
    </w:p>
    <w:p w14:paraId="29EAE76B" w14:textId="77777777" w:rsidR="001B260A" w:rsidRPr="00EB0CC1" w:rsidRDefault="001B260A" w:rsidP="001B260A">
      <w:pPr>
        <w:rPr>
          <w:rFonts w:asciiTheme="minorHAnsi" w:hAnsiTheme="minorHAnsi" w:cstheme="minorHAnsi"/>
          <w:sz w:val="20"/>
        </w:rPr>
      </w:pPr>
      <w:r w:rsidRPr="00EB0CC1">
        <w:rPr>
          <w:rFonts w:asciiTheme="minorHAnsi" w:hAnsiTheme="minorHAnsi" w:cstheme="minorHAnsi"/>
          <w:sz w:val="20"/>
        </w:rPr>
        <w:t>L’AP-HP peut résilier le marché aux torts exclusifs du Titulaire, sans aucune indemnité, en cas de manquement grave à ses obligations contractuelles, notamment :</w:t>
      </w:r>
    </w:p>
    <w:p w14:paraId="7D54D085" w14:textId="77777777" w:rsidR="001B260A" w:rsidRPr="00EB0CC1" w:rsidRDefault="001B260A" w:rsidP="001B260A">
      <w:pPr>
        <w:rPr>
          <w:rFonts w:asciiTheme="minorHAnsi" w:hAnsiTheme="minorHAnsi" w:cstheme="minorHAnsi"/>
          <w:sz w:val="20"/>
        </w:rPr>
      </w:pPr>
    </w:p>
    <w:p w14:paraId="6ADFBA85" w14:textId="70A67101" w:rsidR="00840860" w:rsidRDefault="00840860" w:rsidP="00840860">
      <w:pPr>
        <w:rPr>
          <w:rFonts w:asciiTheme="minorHAnsi" w:hAnsiTheme="minorHAnsi" w:cstheme="minorHAnsi"/>
          <w:sz w:val="20"/>
        </w:rPr>
      </w:pPr>
      <w:r w:rsidRPr="00EB0CC1">
        <w:rPr>
          <w:rFonts w:asciiTheme="minorHAnsi" w:hAnsiTheme="minorHAnsi" w:cstheme="minorHAnsi"/>
          <w:sz w:val="20"/>
        </w:rPr>
        <w:t>En cas de perte par le Titulaire de la détention du certificat d’hébergeur de données de santé à caractère personnel, mention « hébergeur d’infrastructure physique », ou d’une certification pendant toute la durée du marché.</w:t>
      </w:r>
    </w:p>
    <w:p w14:paraId="47A45E9D" w14:textId="77777777" w:rsidR="00E4743C" w:rsidRPr="00EB0CC1" w:rsidRDefault="00E4743C" w:rsidP="00840860">
      <w:pPr>
        <w:rPr>
          <w:rFonts w:asciiTheme="minorHAnsi" w:hAnsiTheme="minorHAnsi" w:cstheme="minorHAnsi"/>
          <w:sz w:val="20"/>
        </w:rPr>
      </w:pPr>
    </w:p>
    <w:p w14:paraId="0BF1E454" w14:textId="24037D13" w:rsidR="001B260A" w:rsidRPr="00EB0CC1" w:rsidRDefault="00840860" w:rsidP="00840860">
      <w:pPr>
        <w:rPr>
          <w:rFonts w:asciiTheme="minorHAnsi" w:hAnsiTheme="minorHAnsi" w:cstheme="minorHAnsi"/>
          <w:sz w:val="20"/>
        </w:rPr>
      </w:pPr>
      <w:r w:rsidRPr="00EB0CC1">
        <w:rPr>
          <w:rFonts w:asciiTheme="minorHAnsi" w:hAnsiTheme="minorHAnsi" w:cstheme="minorHAnsi"/>
          <w:sz w:val="20"/>
        </w:rPr>
        <w:t>En cas de première obtention ou de renouvellement du certificat, le Titulaire s’engage à fournir à l’AP-HP, dès réception, le courrier du Ministère de la Santé attestant la décision favorable ainsi que le ou les accords complémentaires nécessaires à la réalisation des prestations. À défaut de respecter ces obligations, l’AP-HP pourra résilier le marché de plein droit, sans frais ni indemnité.</w:t>
      </w:r>
    </w:p>
    <w:p w14:paraId="39EC4F4F" w14:textId="77777777" w:rsidR="008B2B44" w:rsidRPr="00EB0CC1" w:rsidRDefault="008B2B44" w:rsidP="00840860">
      <w:pPr>
        <w:rPr>
          <w:rFonts w:asciiTheme="minorHAnsi" w:hAnsiTheme="minorHAnsi" w:cstheme="minorHAnsi"/>
          <w:sz w:val="20"/>
        </w:rPr>
      </w:pPr>
    </w:p>
    <w:p w14:paraId="7DE2E4A4" w14:textId="66C917AE" w:rsidR="0053127A" w:rsidRPr="00834523" w:rsidRDefault="00FC7256" w:rsidP="00840860">
      <w:pPr>
        <w:rPr>
          <w:rFonts w:asciiTheme="minorHAnsi" w:hAnsiTheme="minorHAnsi" w:cstheme="minorHAnsi"/>
          <w:sz w:val="20"/>
        </w:rPr>
      </w:pPr>
      <w:r w:rsidRPr="00834523">
        <w:rPr>
          <w:rFonts w:asciiTheme="minorHAnsi" w:hAnsiTheme="minorHAnsi" w:cstheme="minorHAnsi"/>
          <w:sz w:val="20"/>
        </w:rPr>
        <w:t xml:space="preserve">Aux torts du titulaire, en complément de l’article 50 du CCAG-TIC, en cas </w:t>
      </w:r>
      <w:r w:rsidR="00516FE7" w:rsidRPr="00834523">
        <w:rPr>
          <w:rFonts w:asciiTheme="minorHAnsi" w:hAnsiTheme="minorHAnsi" w:cstheme="minorHAnsi"/>
          <w:sz w:val="20"/>
        </w:rPr>
        <w:t xml:space="preserve">de non adaptabilité aux nouvelles exigences réglementaires intervenues en cours d’exécution, </w:t>
      </w:r>
      <w:r w:rsidR="007818BD" w:rsidRPr="00834523">
        <w:rPr>
          <w:rFonts w:asciiTheme="minorHAnsi" w:hAnsiTheme="minorHAnsi" w:cstheme="minorHAnsi"/>
          <w:sz w:val="20"/>
        </w:rPr>
        <w:t xml:space="preserve">non-conformité à la qualité des prestations </w:t>
      </w:r>
      <w:r w:rsidR="00516FE7" w:rsidRPr="00834523">
        <w:rPr>
          <w:rFonts w:asciiTheme="minorHAnsi" w:hAnsiTheme="minorHAnsi" w:cstheme="minorHAnsi"/>
          <w:sz w:val="20"/>
        </w:rPr>
        <w:t xml:space="preserve">et de défaillance </w:t>
      </w:r>
      <w:r w:rsidR="007818BD" w:rsidRPr="00834523">
        <w:rPr>
          <w:rFonts w:asciiTheme="minorHAnsi" w:hAnsiTheme="minorHAnsi" w:cstheme="minorHAnsi"/>
          <w:sz w:val="20"/>
        </w:rPr>
        <w:t>de la sécurité.</w:t>
      </w:r>
    </w:p>
    <w:p w14:paraId="057B157F" w14:textId="77777777" w:rsidR="00840860" w:rsidRPr="00EB0CC1" w:rsidRDefault="00840860" w:rsidP="00840860">
      <w:pPr>
        <w:rPr>
          <w:rFonts w:asciiTheme="minorHAnsi" w:hAnsiTheme="minorHAnsi" w:cstheme="minorHAnsi"/>
          <w:sz w:val="20"/>
        </w:rPr>
      </w:pPr>
    </w:p>
    <w:p w14:paraId="4D9F978D" w14:textId="2522E7EE" w:rsidR="00A12C35" w:rsidRDefault="007656BB" w:rsidP="001B260A">
      <w:pPr>
        <w:rPr>
          <w:rFonts w:asciiTheme="minorHAnsi" w:hAnsiTheme="minorHAnsi" w:cstheme="minorHAnsi"/>
          <w:sz w:val="20"/>
        </w:rPr>
      </w:pPr>
      <w:r w:rsidRPr="00EB0CC1">
        <w:rPr>
          <w:rFonts w:asciiTheme="minorHAnsi" w:hAnsiTheme="minorHAnsi" w:cstheme="minorHAnsi"/>
          <w:sz w:val="20"/>
        </w:rPr>
        <w:t>En cas de délocalisation des sites d’hébergement des prestations, en cas de non-respect du plan d’assurance qualité</w:t>
      </w:r>
      <w:r w:rsidR="00A12C35">
        <w:rPr>
          <w:rFonts w:asciiTheme="minorHAnsi" w:hAnsiTheme="minorHAnsi" w:cstheme="minorHAnsi"/>
          <w:sz w:val="20"/>
        </w:rPr>
        <w:t>, ou en cas d’incapacité</w:t>
      </w:r>
      <w:r w:rsidR="004E74A9">
        <w:rPr>
          <w:rFonts w:asciiTheme="minorHAnsi" w:hAnsiTheme="minorHAnsi" w:cstheme="minorHAnsi"/>
          <w:sz w:val="20"/>
        </w:rPr>
        <w:t xml:space="preserve"> à </w:t>
      </w:r>
      <w:r w:rsidR="000154B3">
        <w:rPr>
          <w:rFonts w:asciiTheme="minorHAnsi" w:hAnsiTheme="minorHAnsi" w:cstheme="minorHAnsi"/>
          <w:sz w:val="20"/>
        </w:rPr>
        <w:t>répondre</w:t>
      </w:r>
      <w:r w:rsidR="004E74A9">
        <w:rPr>
          <w:rFonts w:asciiTheme="minorHAnsi" w:hAnsiTheme="minorHAnsi" w:cstheme="minorHAnsi"/>
          <w:sz w:val="20"/>
        </w:rPr>
        <w:t xml:space="preserve"> aux besoins capacitaire </w:t>
      </w:r>
      <w:r w:rsidR="000154B3">
        <w:rPr>
          <w:rFonts w:asciiTheme="minorHAnsi" w:hAnsiTheme="minorHAnsi" w:cstheme="minorHAnsi"/>
          <w:sz w:val="20"/>
        </w:rPr>
        <w:t>(montée en charge).</w:t>
      </w:r>
    </w:p>
    <w:p w14:paraId="13730E11" w14:textId="2B935138" w:rsidR="00D70728" w:rsidRPr="00EB0CC1" w:rsidRDefault="00A12C35" w:rsidP="001B260A">
      <w:pPr>
        <w:rPr>
          <w:rFonts w:asciiTheme="minorHAnsi" w:hAnsiTheme="minorHAnsi" w:cstheme="minorHAnsi"/>
          <w:sz w:val="20"/>
        </w:rPr>
      </w:pPr>
      <w:r>
        <w:rPr>
          <w:rFonts w:asciiTheme="minorHAnsi" w:hAnsiTheme="minorHAnsi" w:cstheme="minorHAnsi"/>
          <w:sz w:val="20"/>
        </w:rPr>
        <w:t xml:space="preserve"> </w:t>
      </w:r>
    </w:p>
    <w:p w14:paraId="5F8CCD1C" w14:textId="30FDCCE3" w:rsidR="00D70728" w:rsidRPr="006F09BA" w:rsidRDefault="00D70728" w:rsidP="006F09BA">
      <w:pPr>
        <w:pStyle w:val="Titre4"/>
        <w:numPr>
          <w:ilvl w:val="3"/>
          <w:numId w:val="17"/>
        </w:numPr>
        <w:rPr>
          <w:color w:val="auto"/>
        </w:rPr>
      </w:pPr>
      <w:r w:rsidRPr="006F09BA">
        <w:rPr>
          <w:color w:val="auto"/>
        </w:rPr>
        <w:t>Résiliation pour motif d’intérêt général</w:t>
      </w:r>
    </w:p>
    <w:p w14:paraId="6779546A" w14:textId="77777777" w:rsidR="001701EF" w:rsidRPr="00EB0CC1" w:rsidRDefault="001701EF" w:rsidP="000A2AC8">
      <w:pPr>
        <w:rPr>
          <w:rFonts w:asciiTheme="minorHAnsi" w:hAnsiTheme="minorHAnsi" w:cstheme="minorHAnsi"/>
          <w:sz w:val="20"/>
        </w:rPr>
      </w:pPr>
    </w:p>
    <w:p w14:paraId="63A6211D" w14:textId="46C81CAC" w:rsidR="00BD0EBB" w:rsidRDefault="00510ADE" w:rsidP="00BD0EBB">
      <w:pPr>
        <w:rPr>
          <w:rFonts w:asciiTheme="minorHAnsi" w:hAnsiTheme="minorHAnsi" w:cstheme="minorHAnsi"/>
          <w:sz w:val="20"/>
        </w:rPr>
      </w:pPr>
      <w:r>
        <w:rPr>
          <w:rFonts w:asciiTheme="minorHAnsi" w:hAnsiTheme="minorHAnsi" w:cstheme="minorHAnsi"/>
          <w:sz w:val="20"/>
        </w:rPr>
        <w:t xml:space="preserve">En cas </w:t>
      </w:r>
      <w:r w:rsidR="00D77946" w:rsidRPr="00834523">
        <w:rPr>
          <w:rFonts w:asciiTheme="minorHAnsi" w:hAnsiTheme="minorHAnsi" w:cstheme="minorHAnsi"/>
          <w:sz w:val="20"/>
        </w:rPr>
        <w:t>de changement de contrôle du Titulaire par des capitaux étrangers : Si le Titulaire est pris sous contrôle, au sens de l’article L.233-3 du Code de commerce, par une entité domiciliée en dehors de l’Union européenne (ci-après « Société Mère »), l’AP-HP pourra évaluer l’impact sur l’accès aux équipements et aux données hébergées. Sont réputés ne pas offrir un niveau de protection adéquat les pays non listés par la Commission européenne comme offrant un niveau de protection des données conforme au RGPD (Règlement (UE) 2016/679). Si l’AP-HP estime que le changement de contrôle expose les données à un risque inacceptable, elle pourra</w:t>
      </w:r>
      <w:r w:rsidR="009674D8">
        <w:rPr>
          <w:rFonts w:asciiTheme="minorHAnsi" w:hAnsiTheme="minorHAnsi" w:cstheme="minorHAnsi"/>
          <w:sz w:val="20"/>
        </w:rPr>
        <w:t> :</w:t>
      </w:r>
    </w:p>
    <w:p w14:paraId="02171637" w14:textId="77777777" w:rsidR="000B2C99" w:rsidRPr="00834523" w:rsidRDefault="000B2C99" w:rsidP="008A4F9E">
      <w:pPr>
        <w:pStyle w:val="Paragraphedeliste"/>
        <w:numPr>
          <w:ilvl w:val="1"/>
          <w:numId w:val="29"/>
        </w:numPr>
        <w:rPr>
          <w:rFonts w:asciiTheme="minorHAnsi" w:hAnsiTheme="minorHAnsi" w:cstheme="minorHAnsi"/>
          <w:sz w:val="20"/>
        </w:rPr>
      </w:pPr>
      <w:r w:rsidRPr="00834523">
        <w:rPr>
          <w:rFonts w:asciiTheme="minorHAnsi" w:hAnsiTheme="minorHAnsi" w:cstheme="minorHAnsi"/>
          <w:sz w:val="20"/>
        </w:rPr>
        <w:t>Résilier pour motif d’intérêt général ;</w:t>
      </w:r>
    </w:p>
    <w:p w14:paraId="4ABBE783" w14:textId="77777777" w:rsidR="000B2C99" w:rsidRPr="00834523" w:rsidRDefault="000B2C99" w:rsidP="008A4F9E">
      <w:pPr>
        <w:pStyle w:val="Paragraphedeliste"/>
        <w:numPr>
          <w:ilvl w:val="1"/>
          <w:numId w:val="29"/>
        </w:numPr>
        <w:rPr>
          <w:rFonts w:asciiTheme="minorHAnsi" w:hAnsiTheme="minorHAnsi" w:cstheme="minorHAnsi"/>
          <w:sz w:val="20"/>
        </w:rPr>
      </w:pPr>
      <w:r w:rsidRPr="00834523">
        <w:rPr>
          <w:rFonts w:asciiTheme="minorHAnsi" w:hAnsiTheme="minorHAnsi" w:cstheme="minorHAnsi"/>
          <w:sz w:val="20"/>
        </w:rPr>
        <w:t>Déclencher la réversibilité des services.</w:t>
      </w:r>
    </w:p>
    <w:p w14:paraId="7751337E" w14:textId="77777777" w:rsidR="00BD0EBB" w:rsidRPr="00EB0CC1" w:rsidRDefault="00BD0EBB" w:rsidP="00BD0EBB">
      <w:pPr>
        <w:rPr>
          <w:rFonts w:asciiTheme="minorHAnsi" w:hAnsiTheme="minorHAnsi" w:cstheme="minorHAnsi"/>
          <w:sz w:val="20"/>
        </w:rPr>
      </w:pPr>
    </w:p>
    <w:p w14:paraId="3B95E47F" w14:textId="28DA0D6E" w:rsidR="001701EF" w:rsidRDefault="00E95CAD" w:rsidP="00BD0EBB">
      <w:pPr>
        <w:rPr>
          <w:rFonts w:asciiTheme="minorHAnsi" w:hAnsiTheme="minorHAnsi" w:cstheme="minorHAnsi"/>
          <w:sz w:val="20"/>
        </w:rPr>
      </w:pPr>
      <w:r>
        <w:rPr>
          <w:rFonts w:asciiTheme="minorHAnsi" w:hAnsiTheme="minorHAnsi" w:cstheme="minorHAnsi"/>
          <w:sz w:val="20"/>
        </w:rPr>
        <w:t>En cas d’é</w:t>
      </w:r>
      <w:r w:rsidR="00BD0EBB" w:rsidRPr="00EB0CC1">
        <w:rPr>
          <w:rFonts w:asciiTheme="minorHAnsi" w:hAnsiTheme="minorHAnsi" w:cstheme="minorHAnsi"/>
          <w:sz w:val="20"/>
        </w:rPr>
        <w:t>volution de la stratégie publique : Tout motif lié à l'organisation du service public hospitalier rendant l'exécution du marché sans objet</w:t>
      </w:r>
      <w:r>
        <w:rPr>
          <w:rFonts w:asciiTheme="minorHAnsi" w:hAnsiTheme="minorHAnsi" w:cstheme="minorHAnsi"/>
          <w:sz w:val="20"/>
        </w:rPr>
        <w:t xml:space="preserve">, </w:t>
      </w:r>
      <w:r w:rsidRPr="00834523">
        <w:rPr>
          <w:rFonts w:asciiTheme="minorHAnsi" w:hAnsiTheme="minorHAnsi" w:cstheme="minorHAnsi"/>
          <w:sz w:val="20"/>
        </w:rPr>
        <w:t>en application de l’article 51 du CCAG-TIC, par décision unilatérale de l’AP-HP notifiée par lettre recommandée avec accusé de réception</w:t>
      </w:r>
    </w:p>
    <w:p w14:paraId="37A8D5E6" w14:textId="77777777" w:rsidR="000A2AC8" w:rsidRDefault="000A2AC8" w:rsidP="009E5A35"/>
    <w:p w14:paraId="4642116E" w14:textId="4F706C29" w:rsidR="000A2AC8" w:rsidRPr="00834523" w:rsidRDefault="008732AD" w:rsidP="008A4F9E">
      <w:pPr>
        <w:pStyle w:val="Titre2"/>
        <w:numPr>
          <w:ilvl w:val="1"/>
          <w:numId w:val="40"/>
        </w:numPr>
        <w:ind w:left="723"/>
        <w:rPr>
          <w:rFonts w:asciiTheme="minorHAnsi" w:hAnsiTheme="minorHAnsi" w:cstheme="minorHAnsi"/>
          <w:sz w:val="22"/>
          <w:szCs w:val="22"/>
        </w:rPr>
      </w:pPr>
      <w:bookmarkStart w:id="18" w:name="_Toc224119256"/>
      <w:r w:rsidRPr="00834523">
        <w:rPr>
          <w:rFonts w:asciiTheme="minorHAnsi" w:hAnsiTheme="minorHAnsi" w:cstheme="minorHAnsi"/>
          <w:sz w:val="22"/>
          <w:szCs w:val="22"/>
        </w:rPr>
        <w:t>Indemnisation</w:t>
      </w:r>
      <w:r w:rsidR="00E061B0">
        <w:rPr>
          <w:rFonts w:asciiTheme="minorHAnsi" w:hAnsiTheme="minorHAnsi" w:cstheme="minorHAnsi"/>
          <w:sz w:val="22"/>
          <w:szCs w:val="22"/>
        </w:rPr>
        <w:t xml:space="preserve"> en cas de résiliation pour motif d’intérêt général</w:t>
      </w:r>
      <w:bookmarkEnd w:id="18"/>
    </w:p>
    <w:p w14:paraId="53A1073E" w14:textId="77777777" w:rsidR="008732AD" w:rsidRPr="00F27927" w:rsidRDefault="008732AD" w:rsidP="008732AD">
      <w:pPr>
        <w:rPr>
          <w:rFonts w:asciiTheme="minorHAnsi" w:hAnsiTheme="minorHAnsi" w:cstheme="minorHAnsi"/>
        </w:rPr>
      </w:pPr>
    </w:p>
    <w:p w14:paraId="0B0B411A" w14:textId="63B3FC96" w:rsidR="008732AD" w:rsidRPr="00554207" w:rsidRDefault="00834523" w:rsidP="008732AD">
      <w:pPr>
        <w:rPr>
          <w:rFonts w:asciiTheme="minorHAnsi" w:hAnsiTheme="minorHAnsi" w:cstheme="minorHAnsi"/>
          <w:sz w:val="20"/>
        </w:rPr>
      </w:pPr>
      <w:r w:rsidRPr="00834523">
        <w:rPr>
          <w:rFonts w:asciiTheme="minorHAnsi" w:hAnsiTheme="minorHAnsi" w:cstheme="minorHAnsi"/>
          <w:sz w:val="20"/>
        </w:rPr>
        <w:t xml:space="preserve">Conformément au premier alinéa de l’article 51 du CCAG-TIC, en cas de résiliation du marché pour motif d’intérêt général empêchant l’exécution des bons de commande jusqu’au terme prévu, le Titulaire a droit à une indemnité de résiliation, obtenue en appliquant au montant minimum hors TVA du marché, diminué du montant hors TVA non révisé des prestations admises, un pourcentage de </w:t>
      </w:r>
      <w:r w:rsidRPr="0058467B">
        <w:rPr>
          <w:rFonts w:asciiTheme="minorHAnsi" w:hAnsiTheme="minorHAnsi" w:cstheme="minorHAnsi"/>
          <w:sz w:val="20"/>
        </w:rPr>
        <w:t>1</w:t>
      </w:r>
      <w:r w:rsidRPr="00834523">
        <w:rPr>
          <w:rFonts w:asciiTheme="minorHAnsi" w:hAnsiTheme="minorHAnsi" w:cstheme="minorHAnsi"/>
          <w:sz w:val="20"/>
        </w:rPr>
        <w:t xml:space="preserve"> %. </w:t>
      </w:r>
    </w:p>
    <w:p w14:paraId="107CEFAC" w14:textId="4E995756" w:rsidR="002B66E1" w:rsidRPr="0097261E" w:rsidRDefault="00242124" w:rsidP="007B5434">
      <w:pPr>
        <w:pStyle w:val="Titre1"/>
        <w:numPr>
          <w:ilvl w:val="0"/>
          <w:numId w:val="1"/>
        </w:numPr>
        <w:rPr>
          <w:rFonts w:asciiTheme="minorHAnsi" w:hAnsiTheme="minorHAnsi" w:cstheme="minorHAnsi"/>
          <w:sz w:val="24"/>
          <w:szCs w:val="24"/>
          <w:highlight w:val="lightGray"/>
        </w:rPr>
      </w:pPr>
      <w:r w:rsidRPr="0097261E">
        <w:rPr>
          <w:rFonts w:asciiTheme="minorHAnsi" w:hAnsiTheme="minorHAnsi" w:cstheme="minorHAnsi"/>
          <w:sz w:val="24"/>
          <w:szCs w:val="24"/>
          <w:highlight w:val="lightGray"/>
        </w:rPr>
        <w:t> </w:t>
      </w:r>
      <w:bookmarkStart w:id="19" w:name="_Toc224119257"/>
      <w:r w:rsidR="002E1818" w:rsidRPr="0097261E">
        <w:rPr>
          <w:rFonts w:asciiTheme="minorHAnsi" w:hAnsiTheme="minorHAnsi" w:cstheme="minorHAnsi"/>
          <w:sz w:val="24"/>
          <w:szCs w:val="24"/>
          <w:highlight w:val="lightGray"/>
        </w:rPr>
        <w:t>ORDRE DE PRIORITE DES PIECES CONTRACTUELLES</w:t>
      </w:r>
      <w:bookmarkEnd w:id="19"/>
    </w:p>
    <w:p w14:paraId="24036131" w14:textId="77777777" w:rsidR="000D6B0A" w:rsidRDefault="000D6B0A" w:rsidP="000D6B0A">
      <w:pPr>
        <w:rPr>
          <w:highlight w:val="lightGray"/>
        </w:rPr>
      </w:pPr>
    </w:p>
    <w:p w14:paraId="30B4681F" w14:textId="06E7EC91" w:rsidR="000D6B0A" w:rsidRPr="0097261E" w:rsidRDefault="000D6B0A" w:rsidP="002E1818">
      <w:pPr>
        <w:rPr>
          <w:rFonts w:asciiTheme="minorHAnsi" w:hAnsiTheme="minorHAnsi" w:cstheme="minorHAnsi"/>
          <w:sz w:val="20"/>
        </w:rPr>
      </w:pPr>
      <w:r w:rsidRPr="0097261E">
        <w:rPr>
          <w:rFonts w:asciiTheme="minorHAnsi" w:hAnsiTheme="minorHAnsi" w:cstheme="minorHAnsi"/>
          <w:sz w:val="20"/>
        </w:rPr>
        <w:t>Par dérogation à l’article 4</w:t>
      </w:r>
      <w:r w:rsidR="002E1818" w:rsidRPr="0097261E">
        <w:rPr>
          <w:rFonts w:asciiTheme="minorHAnsi" w:hAnsiTheme="minorHAnsi" w:cstheme="minorHAnsi"/>
          <w:sz w:val="20"/>
        </w:rPr>
        <w:t>.1</w:t>
      </w:r>
      <w:r w:rsidRPr="0097261E">
        <w:rPr>
          <w:rFonts w:asciiTheme="minorHAnsi" w:hAnsiTheme="minorHAnsi" w:cstheme="minorHAnsi"/>
          <w:sz w:val="20"/>
        </w:rPr>
        <w:t xml:space="preserve"> du</w:t>
      </w:r>
      <w:r w:rsidR="002E1818" w:rsidRPr="0097261E">
        <w:rPr>
          <w:rFonts w:asciiTheme="minorHAnsi" w:hAnsiTheme="minorHAnsi" w:cstheme="minorHAnsi"/>
          <w:sz w:val="20"/>
        </w:rPr>
        <w:t xml:space="preserve"> cahier des clauses administratives générales applicables aux marchés publics de techniques de l’information et de la communication (</w:t>
      </w:r>
      <w:r w:rsidRPr="0097261E">
        <w:rPr>
          <w:rFonts w:asciiTheme="minorHAnsi" w:hAnsiTheme="minorHAnsi" w:cstheme="minorHAnsi"/>
          <w:sz w:val="20"/>
        </w:rPr>
        <w:t>CCAG-TIC</w:t>
      </w:r>
      <w:r w:rsidR="002E1818" w:rsidRPr="0097261E">
        <w:rPr>
          <w:rFonts w:asciiTheme="minorHAnsi" w:hAnsiTheme="minorHAnsi" w:cstheme="minorHAnsi"/>
          <w:sz w:val="20"/>
        </w:rPr>
        <w:t>)</w:t>
      </w:r>
      <w:r w:rsidRPr="0097261E">
        <w:rPr>
          <w:rFonts w:asciiTheme="minorHAnsi" w:hAnsiTheme="minorHAnsi" w:cstheme="minorHAnsi"/>
          <w:sz w:val="20"/>
        </w:rPr>
        <w:t xml:space="preserve">, le marché est régi par les documents mentionnés ci-après, qui, en cas de dispositions contradictoires, </w:t>
      </w:r>
      <w:r w:rsidR="002E1818" w:rsidRPr="0097261E">
        <w:rPr>
          <w:rFonts w:asciiTheme="minorHAnsi" w:hAnsiTheme="minorHAnsi" w:cstheme="minorHAnsi"/>
          <w:sz w:val="20"/>
        </w:rPr>
        <w:t xml:space="preserve">elle, </w:t>
      </w:r>
      <w:r w:rsidRPr="0097261E">
        <w:rPr>
          <w:rFonts w:asciiTheme="minorHAnsi" w:hAnsiTheme="minorHAnsi" w:cstheme="minorHAnsi"/>
          <w:sz w:val="20"/>
        </w:rPr>
        <w:t xml:space="preserve">prévalent dans l’ordre </w:t>
      </w:r>
      <w:r w:rsidR="002E1818" w:rsidRPr="0097261E">
        <w:rPr>
          <w:rFonts w:asciiTheme="minorHAnsi" w:hAnsiTheme="minorHAnsi" w:cstheme="minorHAnsi"/>
          <w:sz w:val="20"/>
        </w:rPr>
        <w:t>ci-après :</w:t>
      </w:r>
    </w:p>
    <w:p w14:paraId="140B4681" w14:textId="77777777" w:rsidR="000D6B0A" w:rsidRPr="0097261E" w:rsidRDefault="000D6B0A" w:rsidP="000D6B0A">
      <w:pPr>
        <w:rPr>
          <w:rFonts w:asciiTheme="minorHAnsi" w:hAnsiTheme="minorHAnsi" w:cstheme="minorHAnsi"/>
          <w:sz w:val="20"/>
        </w:rPr>
      </w:pPr>
    </w:p>
    <w:p w14:paraId="0F9C8328" w14:textId="36ADE2FE" w:rsidR="000D6B0A" w:rsidRPr="0097261E" w:rsidRDefault="000D6B0A" w:rsidP="005D0224">
      <w:pPr>
        <w:pStyle w:val="Paragraphedeliste"/>
        <w:numPr>
          <w:ilvl w:val="0"/>
          <w:numId w:val="3"/>
        </w:numPr>
        <w:rPr>
          <w:rFonts w:asciiTheme="minorHAnsi" w:hAnsiTheme="minorHAnsi" w:cstheme="minorHAnsi"/>
          <w:sz w:val="20"/>
        </w:rPr>
      </w:pPr>
      <w:r w:rsidRPr="0097261E">
        <w:rPr>
          <w:rFonts w:asciiTheme="minorHAnsi" w:hAnsiTheme="minorHAnsi" w:cstheme="minorHAnsi"/>
          <w:sz w:val="20"/>
        </w:rPr>
        <w:t>L’</w:t>
      </w:r>
      <w:r w:rsidR="00E36F1A">
        <w:rPr>
          <w:rFonts w:asciiTheme="minorHAnsi" w:hAnsiTheme="minorHAnsi" w:cstheme="minorHAnsi"/>
          <w:sz w:val="20"/>
        </w:rPr>
        <w:t>A</w:t>
      </w:r>
      <w:r w:rsidRPr="0097261E">
        <w:rPr>
          <w:rFonts w:asciiTheme="minorHAnsi" w:hAnsiTheme="minorHAnsi" w:cstheme="minorHAnsi"/>
          <w:sz w:val="20"/>
        </w:rPr>
        <w:t>cte d’</w:t>
      </w:r>
      <w:r w:rsidR="00E36F1A">
        <w:rPr>
          <w:rFonts w:asciiTheme="minorHAnsi" w:hAnsiTheme="minorHAnsi" w:cstheme="minorHAnsi"/>
          <w:sz w:val="20"/>
        </w:rPr>
        <w:t>E</w:t>
      </w:r>
      <w:r w:rsidRPr="0097261E">
        <w:rPr>
          <w:rFonts w:asciiTheme="minorHAnsi" w:hAnsiTheme="minorHAnsi" w:cstheme="minorHAnsi"/>
          <w:sz w:val="20"/>
        </w:rPr>
        <w:t>ngagement (AE</w:t>
      </w:r>
      <w:r w:rsidR="00E36F1A" w:rsidRPr="0097261E">
        <w:rPr>
          <w:rFonts w:asciiTheme="minorHAnsi" w:hAnsiTheme="minorHAnsi" w:cstheme="minorHAnsi"/>
          <w:sz w:val="20"/>
        </w:rPr>
        <w:t>) ;</w:t>
      </w:r>
    </w:p>
    <w:p w14:paraId="0260432B" w14:textId="69743B0E" w:rsidR="000D6B0A" w:rsidRDefault="000D6B0A" w:rsidP="005D0224">
      <w:pPr>
        <w:pStyle w:val="Paragraphedeliste"/>
        <w:numPr>
          <w:ilvl w:val="0"/>
          <w:numId w:val="3"/>
        </w:numPr>
        <w:rPr>
          <w:rFonts w:asciiTheme="minorHAnsi" w:hAnsiTheme="minorHAnsi" w:cstheme="minorHAnsi"/>
          <w:sz w:val="20"/>
        </w:rPr>
      </w:pPr>
      <w:r w:rsidRPr="0097261E">
        <w:rPr>
          <w:rFonts w:asciiTheme="minorHAnsi" w:hAnsiTheme="minorHAnsi" w:cstheme="minorHAnsi"/>
          <w:sz w:val="20"/>
        </w:rPr>
        <w:t>Le présent cahier des clauses particulières (CCAP) et s</w:t>
      </w:r>
      <w:r w:rsidR="0097261E">
        <w:rPr>
          <w:rFonts w:asciiTheme="minorHAnsi" w:hAnsiTheme="minorHAnsi" w:cstheme="minorHAnsi"/>
          <w:sz w:val="20"/>
        </w:rPr>
        <w:t>on</w:t>
      </w:r>
      <w:r w:rsidRPr="0097261E">
        <w:rPr>
          <w:rFonts w:asciiTheme="minorHAnsi" w:hAnsiTheme="minorHAnsi" w:cstheme="minorHAnsi"/>
          <w:sz w:val="20"/>
        </w:rPr>
        <w:t xml:space="preserve"> annexe</w:t>
      </w:r>
    </w:p>
    <w:p w14:paraId="2B0A831F" w14:textId="77B60050" w:rsidR="00E36F1A" w:rsidRPr="0097261E" w:rsidRDefault="00E36F1A" w:rsidP="005D0224">
      <w:pPr>
        <w:pStyle w:val="Paragraphedeliste"/>
        <w:numPr>
          <w:ilvl w:val="0"/>
          <w:numId w:val="3"/>
        </w:numPr>
        <w:rPr>
          <w:rFonts w:asciiTheme="minorHAnsi" w:hAnsiTheme="minorHAnsi" w:cstheme="minorHAnsi"/>
          <w:sz w:val="20"/>
        </w:rPr>
      </w:pPr>
      <w:r>
        <w:rPr>
          <w:rFonts w:asciiTheme="minorHAnsi" w:hAnsiTheme="minorHAnsi" w:cstheme="minorHAnsi"/>
          <w:sz w:val="20"/>
        </w:rPr>
        <w:t>Le Cadre de Réponse Financier (CDRF)</w:t>
      </w:r>
    </w:p>
    <w:p w14:paraId="536B2674" w14:textId="4FF8E300" w:rsidR="00A642DB" w:rsidRPr="0097261E" w:rsidRDefault="00A642DB" w:rsidP="005D0224">
      <w:pPr>
        <w:pStyle w:val="Paragraphedeliste"/>
        <w:numPr>
          <w:ilvl w:val="0"/>
          <w:numId w:val="3"/>
        </w:numPr>
        <w:rPr>
          <w:rFonts w:asciiTheme="minorHAnsi" w:hAnsiTheme="minorHAnsi" w:cstheme="minorHAnsi"/>
          <w:sz w:val="20"/>
        </w:rPr>
      </w:pPr>
      <w:r w:rsidRPr="0097261E">
        <w:rPr>
          <w:rFonts w:asciiTheme="minorHAnsi" w:hAnsiTheme="minorHAnsi" w:cstheme="minorHAnsi"/>
          <w:sz w:val="20"/>
        </w:rPr>
        <w:t>Le Cahier des Clauses Techniques Particulières (CCTP) et ses éventuelles annexes ;</w:t>
      </w:r>
    </w:p>
    <w:p w14:paraId="325E15FA" w14:textId="154D05C0" w:rsidR="000D6B0A" w:rsidRPr="0097261E" w:rsidRDefault="000D6B0A" w:rsidP="005D0224">
      <w:pPr>
        <w:pStyle w:val="Paragraphedeliste"/>
        <w:numPr>
          <w:ilvl w:val="0"/>
          <w:numId w:val="3"/>
        </w:numPr>
        <w:rPr>
          <w:rFonts w:asciiTheme="minorHAnsi" w:hAnsiTheme="minorHAnsi" w:cstheme="minorHAnsi"/>
          <w:sz w:val="20"/>
        </w:rPr>
      </w:pPr>
      <w:r w:rsidRPr="0097261E">
        <w:rPr>
          <w:rFonts w:asciiTheme="minorHAnsi" w:hAnsiTheme="minorHAnsi" w:cstheme="minorHAnsi"/>
          <w:sz w:val="20"/>
        </w:rPr>
        <w:t>Le cahier des clauses administratives générales applicables aux marchés publics de techniques de l'information et de la communication (CCAG-TIC) approuvé par l’arrêté ministériel du 30 mars 2021</w:t>
      </w:r>
      <w:r w:rsidR="002F3C01">
        <w:rPr>
          <w:rFonts w:asciiTheme="minorHAnsi" w:hAnsiTheme="minorHAnsi" w:cstheme="minorHAnsi"/>
          <w:sz w:val="20"/>
        </w:rPr>
        <w:t xml:space="preserve"> </w:t>
      </w:r>
      <w:r w:rsidR="002F3C01" w:rsidRPr="002F3C01">
        <w:rPr>
          <w:rFonts w:asciiTheme="minorHAnsi" w:hAnsiTheme="minorHAnsi" w:cstheme="minorHAnsi"/>
          <w:sz w:val="20"/>
        </w:rPr>
        <w:t xml:space="preserve">tel que modifié, en dernier lieu, par le </w:t>
      </w:r>
      <w:r w:rsidR="002F3C01">
        <w:rPr>
          <w:rFonts w:asciiTheme="minorHAnsi" w:hAnsiTheme="minorHAnsi" w:cstheme="minorHAnsi"/>
          <w:sz w:val="20"/>
        </w:rPr>
        <w:t>D</w:t>
      </w:r>
      <w:r w:rsidR="002F3C01" w:rsidRPr="002F3C01">
        <w:rPr>
          <w:rFonts w:asciiTheme="minorHAnsi" w:hAnsiTheme="minorHAnsi" w:cstheme="minorHAnsi"/>
          <w:sz w:val="20"/>
        </w:rPr>
        <w:t>écret n°2024-606 du 26 juin 2024</w:t>
      </w:r>
      <w:r w:rsidRPr="0097261E">
        <w:rPr>
          <w:rFonts w:asciiTheme="minorHAnsi" w:hAnsiTheme="minorHAnsi" w:cstheme="minorHAnsi"/>
          <w:sz w:val="20"/>
        </w:rPr>
        <w:t> ;</w:t>
      </w:r>
    </w:p>
    <w:p w14:paraId="2E4D0870" w14:textId="5998B98D" w:rsidR="002E1818" w:rsidRDefault="002E1818" w:rsidP="005D0224">
      <w:pPr>
        <w:pStyle w:val="Paragraphedeliste"/>
        <w:numPr>
          <w:ilvl w:val="0"/>
          <w:numId w:val="3"/>
        </w:numPr>
        <w:rPr>
          <w:rFonts w:asciiTheme="minorHAnsi" w:hAnsiTheme="minorHAnsi" w:cstheme="minorHAnsi"/>
          <w:sz w:val="20"/>
        </w:rPr>
      </w:pPr>
      <w:r w:rsidRPr="0097261E">
        <w:rPr>
          <w:rFonts w:asciiTheme="minorHAnsi" w:hAnsiTheme="minorHAnsi" w:cstheme="minorHAnsi"/>
          <w:sz w:val="20"/>
        </w:rPr>
        <w:t>Les actes spéciaux de sous-traitance et leurs avenants, postérieurs à la notification d</w:t>
      </w:r>
      <w:r w:rsidR="00055DA6" w:rsidRPr="0097261E">
        <w:rPr>
          <w:rFonts w:asciiTheme="minorHAnsi" w:hAnsiTheme="minorHAnsi" w:cstheme="minorHAnsi"/>
          <w:sz w:val="20"/>
        </w:rPr>
        <w:t>e l’</w:t>
      </w:r>
      <w:r w:rsidR="006C76D4" w:rsidRPr="0097261E">
        <w:rPr>
          <w:rFonts w:asciiTheme="minorHAnsi" w:hAnsiTheme="minorHAnsi" w:cstheme="minorHAnsi"/>
          <w:sz w:val="20"/>
        </w:rPr>
        <w:t>accord-cadre</w:t>
      </w:r>
      <w:r w:rsidR="00744A78">
        <w:rPr>
          <w:rFonts w:asciiTheme="minorHAnsi" w:hAnsiTheme="minorHAnsi" w:cstheme="minorHAnsi"/>
          <w:sz w:val="20"/>
        </w:rPr>
        <w:t> ;</w:t>
      </w:r>
    </w:p>
    <w:p w14:paraId="53133502" w14:textId="2D19EEB7" w:rsidR="00744A78" w:rsidRPr="0097261E" w:rsidRDefault="00744A78" w:rsidP="005D0224">
      <w:pPr>
        <w:pStyle w:val="Paragraphedeliste"/>
        <w:numPr>
          <w:ilvl w:val="0"/>
          <w:numId w:val="3"/>
        </w:numPr>
        <w:rPr>
          <w:rFonts w:asciiTheme="minorHAnsi" w:hAnsiTheme="minorHAnsi" w:cstheme="minorHAnsi"/>
          <w:sz w:val="20"/>
        </w:rPr>
      </w:pPr>
      <w:r>
        <w:rPr>
          <w:rFonts w:asciiTheme="minorHAnsi" w:hAnsiTheme="minorHAnsi" w:cstheme="minorHAnsi"/>
          <w:sz w:val="20"/>
        </w:rPr>
        <w:t>Les bons de commande ;</w:t>
      </w:r>
    </w:p>
    <w:p w14:paraId="4AD7113A" w14:textId="7B690565" w:rsidR="00D30021" w:rsidRPr="00D30021" w:rsidRDefault="00D30021" w:rsidP="00D30021">
      <w:pPr>
        <w:pStyle w:val="Paragraphedeliste"/>
        <w:numPr>
          <w:ilvl w:val="0"/>
          <w:numId w:val="3"/>
        </w:numPr>
        <w:rPr>
          <w:rFonts w:asciiTheme="minorHAnsi" w:hAnsiTheme="minorHAnsi" w:cstheme="minorHAnsi"/>
          <w:sz w:val="20"/>
        </w:rPr>
      </w:pPr>
      <w:r w:rsidRPr="00D30021">
        <w:rPr>
          <w:rFonts w:asciiTheme="minorHAnsi" w:hAnsiTheme="minorHAnsi" w:cstheme="minorHAnsi"/>
          <w:sz w:val="20"/>
        </w:rPr>
        <w:t>Le Cadre de Réponse Technique (CDRT)</w:t>
      </w:r>
      <w:r w:rsidR="00A01A7B">
        <w:rPr>
          <w:rFonts w:asciiTheme="minorHAnsi" w:hAnsiTheme="minorHAnsi" w:cstheme="minorHAnsi"/>
          <w:sz w:val="20"/>
        </w:rPr>
        <w:t>.</w:t>
      </w:r>
    </w:p>
    <w:p w14:paraId="6D7EE315" w14:textId="01516497" w:rsidR="000350DF" w:rsidRPr="0097261E" w:rsidRDefault="000350DF" w:rsidP="000350DF">
      <w:pPr>
        <w:pStyle w:val="Titre1"/>
        <w:numPr>
          <w:ilvl w:val="0"/>
          <w:numId w:val="1"/>
        </w:numPr>
        <w:rPr>
          <w:rFonts w:asciiTheme="minorHAnsi" w:hAnsiTheme="minorHAnsi" w:cstheme="minorHAnsi"/>
          <w:sz w:val="24"/>
          <w:szCs w:val="24"/>
          <w:highlight w:val="lightGray"/>
        </w:rPr>
      </w:pPr>
      <w:bookmarkStart w:id="20" w:name="_Toc224119258"/>
      <w:r w:rsidRPr="0097261E">
        <w:rPr>
          <w:rFonts w:asciiTheme="minorHAnsi" w:hAnsiTheme="minorHAnsi" w:cstheme="minorHAnsi"/>
          <w:sz w:val="24"/>
          <w:szCs w:val="24"/>
          <w:highlight w:val="lightGray"/>
        </w:rPr>
        <w:t>CONDITIONS DE DEROGATION AU CCAG-TIC</w:t>
      </w:r>
      <w:bookmarkEnd w:id="20"/>
    </w:p>
    <w:p w14:paraId="63D9565F" w14:textId="77777777" w:rsidR="000350DF" w:rsidRDefault="000350DF" w:rsidP="000D6B0A"/>
    <w:p w14:paraId="05838443" w14:textId="5E9B983F" w:rsidR="002E1818" w:rsidRDefault="000350DF" w:rsidP="006F391A">
      <w:pPr>
        <w:rPr>
          <w:rFonts w:asciiTheme="minorHAnsi" w:hAnsiTheme="minorHAnsi" w:cstheme="minorHAnsi"/>
          <w:sz w:val="20"/>
        </w:rPr>
      </w:pPr>
      <w:r w:rsidRPr="0097261E">
        <w:rPr>
          <w:rFonts w:asciiTheme="minorHAnsi" w:hAnsiTheme="minorHAnsi" w:cstheme="minorHAnsi"/>
          <w:sz w:val="20"/>
        </w:rPr>
        <w:t>Toute dérogation au CCAG-TIC qui n’est pas clairement définie et récapitulée comme telle dans le dernier article du présent document est réputée non écrite. Toutefois, ne constitue pas une dérogation au CCAG-TIC l’adoption, sur un point déterminé, de stipulations différentes de celles qu’indique ce dernier lorsque, sur ce point, celui-ci prévoit expressément la possibilité pour les marchés publics de contenir des stipulations différentes.</w:t>
      </w:r>
    </w:p>
    <w:p w14:paraId="122C8F18" w14:textId="527A35E7" w:rsidR="007B1647" w:rsidRDefault="007B1647" w:rsidP="006F391A">
      <w:pPr>
        <w:rPr>
          <w:rFonts w:asciiTheme="minorHAnsi" w:hAnsiTheme="minorHAnsi" w:cstheme="minorHAnsi"/>
          <w:sz w:val="20"/>
        </w:rPr>
      </w:pPr>
    </w:p>
    <w:p w14:paraId="3572C2E0" w14:textId="1EE6B2C4" w:rsidR="007B1647" w:rsidRDefault="007B1647" w:rsidP="006F391A">
      <w:pPr>
        <w:rPr>
          <w:rFonts w:asciiTheme="minorHAnsi" w:hAnsiTheme="minorHAnsi" w:cstheme="minorHAnsi"/>
          <w:sz w:val="20"/>
        </w:rPr>
      </w:pPr>
    </w:p>
    <w:p w14:paraId="1364C5E6" w14:textId="77777777" w:rsidR="007B1647" w:rsidRPr="00554207" w:rsidRDefault="007B1647" w:rsidP="006F391A">
      <w:pPr>
        <w:rPr>
          <w:rFonts w:asciiTheme="minorHAnsi" w:hAnsiTheme="minorHAnsi" w:cstheme="minorHAnsi"/>
          <w:sz w:val="20"/>
        </w:rPr>
      </w:pPr>
    </w:p>
    <w:p w14:paraId="628A48E1" w14:textId="21E6490E" w:rsidR="000350DF" w:rsidRPr="0097261E" w:rsidRDefault="000350DF" w:rsidP="000350DF">
      <w:pPr>
        <w:pStyle w:val="Titre1"/>
        <w:numPr>
          <w:ilvl w:val="0"/>
          <w:numId w:val="1"/>
        </w:numPr>
        <w:rPr>
          <w:rFonts w:asciiTheme="minorHAnsi" w:hAnsiTheme="minorHAnsi" w:cstheme="minorHAnsi"/>
          <w:sz w:val="24"/>
          <w:szCs w:val="24"/>
          <w:highlight w:val="lightGray"/>
        </w:rPr>
      </w:pPr>
      <w:bookmarkStart w:id="21" w:name="_Toc224119259"/>
      <w:r w:rsidRPr="0097261E">
        <w:rPr>
          <w:rFonts w:asciiTheme="minorHAnsi" w:hAnsiTheme="minorHAnsi" w:cstheme="minorHAnsi"/>
          <w:sz w:val="24"/>
          <w:szCs w:val="24"/>
          <w:highlight w:val="lightGray"/>
        </w:rPr>
        <w:lastRenderedPageBreak/>
        <w:t>MODALIT</w:t>
      </w:r>
      <w:r w:rsidRPr="0097261E">
        <w:rPr>
          <w:rFonts w:asciiTheme="minorHAnsi" w:hAnsiTheme="minorHAnsi" w:cstheme="minorHAnsi" w:hint="eastAsia"/>
          <w:sz w:val="24"/>
          <w:szCs w:val="24"/>
          <w:highlight w:val="lightGray"/>
        </w:rPr>
        <w:t>É</w:t>
      </w:r>
      <w:r w:rsidRPr="0097261E">
        <w:rPr>
          <w:rFonts w:asciiTheme="minorHAnsi" w:hAnsiTheme="minorHAnsi" w:cstheme="minorHAnsi"/>
          <w:sz w:val="24"/>
          <w:szCs w:val="24"/>
          <w:highlight w:val="lightGray"/>
        </w:rPr>
        <w:t>S DE CONSERVATION DES PIECES</w:t>
      </w:r>
      <w:bookmarkEnd w:id="21"/>
    </w:p>
    <w:p w14:paraId="0CD2D02B" w14:textId="33B93814" w:rsidR="002E1818" w:rsidRPr="0097261E" w:rsidRDefault="002E1818" w:rsidP="006F391A">
      <w:pPr>
        <w:rPr>
          <w:rFonts w:asciiTheme="minorHAnsi" w:hAnsiTheme="minorHAnsi" w:cstheme="minorHAnsi"/>
          <w:sz w:val="20"/>
        </w:rPr>
      </w:pPr>
    </w:p>
    <w:p w14:paraId="4339F8F4" w14:textId="20278EAD" w:rsidR="000350DF" w:rsidRPr="0097261E" w:rsidRDefault="007B5434" w:rsidP="000350DF">
      <w:pPr>
        <w:rPr>
          <w:rFonts w:asciiTheme="minorHAnsi" w:hAnsiTheme="minorHAnsi" w:cstheme="minorHAnsi"/>
          <w:sz w:val="20"/>
        </w:rPr>
      </w:pPr>
      <w:r w:rsidRPr="0097261E">
        <w:rPr>
          <w:rFonts w:asciiTheme="minorHAnsi" w:hAnsiTheme="minorHAnsi" w:cstheme="minorHAnsi"/>
          <w:sz w:val="20"/>
        </w:rPr>
        <w:t>L’AP-HP</w:t>
      </w:r>
      <w:r w:rsidR="000350DF" w:rsidRPr="0097261E">
        <w:rPr>
          <w:rFonts w:asciiTheme="minorHAnsi" w:hAnsiTheme="minorHAnsi" w:cstheme="minorHAnsi"/>
          <w:sz w:val="20"/>
        </w:rPr>
        <w:t xml:space="preserve"> conserve les pièces constitutives de l’accord-cadre, dont les originaux de l’acte d’engagement, du CCAP et du CCTP qui seuls font foi, pendant une durée minimale de cinq ans à compter de la fin de l’exécution de l’accord-cadre, conformément aux dispositions de l’article R.2184-13 du code de la commande publique.</w:t>
      </w:r>
    </w:p>
    <w:p w14:paraId="3B2910AB" w14:textId="19C64D75" w:rsidR="000350DF" w:rsidRPr="0097261E" w:rsidRDefault="000350DF" w:rsidP="000350DF">
      <w:pPr>
        <w:rPr>
          <w:rFonts w:asciiTheme="minorHAnsi" w:hAnsiTheme="minorHAnsi" w:cstheme="minorHAnsi"/>
          <w:sz w:val="20"/>
        </w:rPr>
      </w:pPr>
      <w:r w:rsidRPr="0097261E">
        <w:rPr>
          <w:rFonts w:asciiTheme="minorHAnsi" w:hAnsiTheme="minorHAnsi" w:cstheme="minorHAnsi"/>
          <w:sz w:val="20"/>
        </w:rPr>
        <w:t>L’</w:t>
      </w:r>
      <w:r w:rsidR="007B5434" w:rsidRPr="0097261E">
        <w:rPr>
          <w:rFonts w:asciiTheme="minorHAnsi" w:hAnsiTheme="minorHAnsi" w:cstheme="minorHAnsi"/>
          <w:sz w:val="20"/>
        </w:rPr>
        <w:t>AP-HP</w:t>
      </w:r>
      <w:r w:rsidRPr="0097261E">
        <w:rPr>
          <w:rFonts w:asciiTheme="minorHAnsi" w:hAnsiTheme="minorHAnsi" w:cstheme="minorHAnsi"/>
          <w:sz w:val="20"/>
        </w:rPr>
        <w:t xml:space="preserve"> conserve, en outre, les candidatures et les offres ainsi que les documents relatifs à</w:t>
      </w:r>
      <w:r w:rsidR="007B5434" w:rsidRPr="0097261E">
        <w:rPr>
          <w:rFonts w:asciiTheme="minorHAnsi" w:hAnsiTheme="minorHAnsi" w:cstheme="minorHAnsi"/>
          <w:sz w:val="20"/>
        </w:rPr>
        <w:t xml:space="preserve"> </w:t>
      </w:r>
      <w:r w:rsidRPr="0097261E">
        <w:rPr>
          <w:rFonts w:asciiTheme="minorHAnsi" w:hAnsiTheme="minorHAnsi" w:cstheme="minorHAnsi"/>
          <w:sz w:val="20"/>
        </w:rPr>
        <w:t>la procédure de passation pendant une période minimale de cinq ans à compter de la date de signature de l’accord-cadre, conformément aux dispositions de l’article R. 2184-12 du code de la commande publique.</w:t>
      </w:r>
    </w:p>
    <w:p w14:paraId="48F95E56" w14:textId="21F62D2A" w:rsidR="002F19D4" w:rsidRPr="00554207" w:rsidRDefault="000350DF" w:rsidP="006F391A">
      <w:pPr>
        <w:rPr>
          <w:rFonts w:asciiTheme="minorHAnsi" w:hAnsiTheme="minorHAnsi" w:cstheme="minorHAnsi"/>
          <w:sz w:val="20"/>
        </w:rPr>
      </w:pPr>
      <w:r w:rsidRPr="0097261E">
        <w:rPr>
          <w:rFonts w:asciiTheme="minorHAnsi" w:hAnsiTheme="minorHAnsi" w:cstheme="minorHAnsi"/>
          <w:sz w:val="20"/>
        </w:rPr>
        <w:t>Le titulaire reçoit une copie de l’acte d’engagement à la date de notification de l’accord-cadre.</w:t>
      </w:r>
    </w:p>
    <w:p w14:paraId="05FB4CFE" w14:textId="3AE4B366" w:rsidR="00382DFB" w:rsidRPr="0097261E" w:rsidRDefault="00242124" w:rsidP="00F313AC">
      <w:pPr>
        <w:pStyle w:val="Titre1"/>
        <w:numPr>
          <w:ilvl w:val="0"/>
          <w:numId w:val="1"/>
        </w:numPr>
        <w:rPr>
          <w:rFonts w:asciiTheme="minorHAnsi" w:hAnsiTheme="minorHAnsi" w:cstheme="minorHAnsi"/>
          <w:sz w:val="24"/>
          <w:szCs w:val="24"/>
          <w:highlight w:val="lightGray"/>
        </w:rPr>
      </w:pPr>
      <w:r w:rsidRPr="0097261E">
        <w:rPr>
          <w:rFonts w:asciiTheme="minorHAnsi" w:hAnsiTheme="minorHAnsi" w:cstheme="minorHAnsi"/>
          <w:sz w:val="24"/>
          <w:szCs w:val="24"/>
          <w:highlight w:val="lightGray"/>
        </w:rPr>
        <w:t> </w:t>
      </w:r>
      <w:bookmarkStart w:id="22" w:name="_Toc224119260"/>
      <w:r w:rsidRPr="0097261E">
        <w:rPr>
          <w:rFonts w:asciiTheme="minorHAnsi" w:hAnsiTheme="minorHAnsi" w:cstheme="minorHAnsi"/>
          <w:sz w:val="24"/>
          <w:szCs w:val="24"/>
          <w:highlight w:val="lightGray"/>
        </w:rPr>
        <w:t>DISPOSITIONS FINANCIERES</w:t>
      </w:r>
      <w:bookmarkEnd w:id="22"/>
    </w:p>
    <w:p w14:paraId="14C56393" w14:textId="77777777" w:rsidR="00382DFB" w:rsidRDefault="00382DFB" w:rsidP="00382DFB">
      <w:pPr>
        <w:rPr>
          <w:rFonts w:asciiTheme="minorHAnsi" w:hAnsiTheme="minorHAnsi" w:cstheme="minorHAnsi"/>
          <w:highlight w:val="lightGray"/>
        </w:rPr>
      </w:pPr>
    </w:p>
    <w:p w14:paraId="3F4B8C03" w14:textId="16A29535" w:rsidR="00640E2D" w:rsidRPr="007D5A93" w:rsidRDefault="00640E2D" w:rsidP="00640E2D">
      <w:pPr>
        <w:pStyle w:val="Titre2"/>
        <w:numPr>
          <w:ilvl w:val="1"/>
          <w:numId w:val="20"/>
        </w:numPr>
        <w:rPr>
          <w:rFonts w:asciiTheme="minorHAnsi" w:hAnsiTheme="minorHAnsi" w:cstheme="minorHAnsi"/>
          <w:sz w:val="22"/>
          <w:szCs w:val="22"/>
        </w:rPr>
      </w:pPr>
      <w:bookmarkStart w:id="23" w:name="_Toc115947403"/>
      <w:bookmarkStart w:id="24" w:name="_Toc182820452"/>
      <w:bookmarkStart w:id="25" w:name="_Toc224119261"/>
      <w:r w:rsidRPr="00640E2D">
        <w:rPr>
          <w:rFonts w:asciiTheme="minorHAnsi" w:hAnsiTheme="minorHAnsi" w:cstheme="minorHAnsi"/>
          <w:sz w:val="22"/>
          <w:szCs w:val="22"/>
        </w:rPr>
        <w:t>Forme et contenu des prix</w:t>
      </w:r>
      <w:bookmarkEnd w:id="23"/>
      <w:bookmarkEnd w:id="24"/>
      <w:bookmarkEnd w:id="25"/>
    </w:p>
    <w:p w14:paraId="261A0138" w14:textId="73989392" w:rsidR="007D5A93" w:rsidRPr="007D5A93" w:rsidRDefault="007D5A93" w:rsidP="00DF7AA4">
      <w:pPr>
        <w:pStyle w:val="Corpsdetexte"/>
        <w:rPr>
          <w:rFonts w:asciiTheme="minorHAnsi" w:hAnsiTheme="minorHAnsi" w:cstheme="minorHAnsi"/>
        </w:rPr>
      </w:pPr>
      <w:r w:rsidRPr="007D5A93">
        <w:rPr>
          <w:rFonts w:asciiTheme="minorHAnsi" w:hAnsiTheme="minorHAnsi" w:cstheme="minorHAnsi"/>
        </w:rPr>
        <w:t>Au sens de l’article R. 2112-6 du Code de la commande publique, les prix sont unitaires</w:t>
      </w:r>
      <w:r w:rsidR="00026AC2">
        <w:rPr>
          <w:rFonts w:asciiTheme="minorHAnsi" w:hAnsiTheme="minorHAnsi" w:cstheme="minorHAnsi"/>
        </w:rPr>
        <w:t xml:space="preserve"> et forfaitaires.</w:t>
      </w:r>
    </w:p>
    <w:p w14:paraId="2C7CF81C" w14:textId="77777777" w:rsidR="007D5A93" w:rsidRPr="00F9779F" w:rsidRDefault="007D5A93" w:rsidP="00DF7AA4">
      <w:pPr>
        <w:spacing w:before="120" w:after="120"/>
        <w:rPr>
          <w:rFonts w:asciiTheme="minorHAnsi" w:hAnsiTheme="minorHAnsi" w:cstheme="minorHAnsi"/>
          <w:sz w:val="20"/>
        </w:rPr>
      </w:pPr>
      <w:r w:rsidRPr="00F9779F">
        <w:rPr>
          <w:rFonts w:asciiTheme="minorHAnsi" w:hAnsiTheme="minorHAnsi" w:cstheme="minorHAnsi"/>
          <w:sz w:val="20"/>
        </w:rPr>
        <w:t>D’une manière générale, les prix sont réputés comprendre tous les frais et dépenses nécessaires à l’initialisation du marché, à son exécution et à son suivi, à la maîtrise d'œuvre d'ensemble, à la livraison de la fourniture et au respect des obligations de résultat prises par le Titulaire au titre du présent marché.</w:t>
      </w:r>
    </w:p>
    <w:p w14:paraId="51470570" w14:textId="77777777" w:rsidR="007D5A93" w:rsidRPr="00F9779F" w:rsidRDefault="007D5A93" w:rsidP="00DF7AA4">
      <w:pPr>
        <w:spacing w:before="120" w:after="120"/>
        <w:rPr>
          <w:rFonts w:asciiTheme="minorHAnsi" w:hAnsiTheme="minorHAnsi" w:cstheme="minorHAnsi"/>
          <w:sz w:val="20"/>
        </w:rPr>
      </w:pPr>
      <w:r w:rsidRPr="00F9779F">
        <w:rPr>
          <w:rFonts w:asciiTheme="minorHAnsi" w:hAnsiTheme="minorHAnsi" w:cstheme="minorHAnsi"/>
          <w:sz w:val="20"/>
        </w:rPr>
        <w:t>Et notamment, sont comprises toutes les charges fiscales, parafiscales ou autres frappant obligatoirement la prestation, ainsi que tous les frais, notamment de transport ou de déplacement (hébergement et alimentaire) du personnel du Titulaire en Île-de-France ou hors Île-de-France sur les différents sites de l’AP-HP.</w:t>
      </w:r>
    </w:p>
    <w:p w14:paraId="2CA88D87" w14:textId="77777777" w:rsidR="007D5A93" w:rsidRPr="00F9779F" w:rsidRDefault="007D5A93" w:rsidP="00DF7AA4">
      <w:pPr>
        <w:spacing w:before="120" w:after="120"/>
        <w:rPr>
          <w:rFonts w:asciiTheme="minorHAnsi" w:hAnsiTheme="minorHAnsi" w:cstheme="minorHAnsi"/>
          <w:sz w:val="20"/>
        </w:rPr>
      </w:pPr>
      <w:r w:rsidRPr="00F9779F">
        <w:rPr>
          <w:rFonts w:asciiTheme="minorHAnsi" w:hAnsiTheme="minorHAnsi" w:cstheme="minorHAnsi"/>
          <w:sz w:val="20"/>
        </w:rPr>
        <w:t>Sauf stipulation contraire, les prix comprennent pour les prestations de service :</w:t>
      </w:r>
    </w:p>
    <w:p w14:paraId="594A46D6" w14:textId="77777777" w:rsidR="007D5A93" w:rsidRPr="00F9779F" w:rsidRDefault="007D5A93" w:rsidP="00DF7AA4">
      <w:pPr>
        <w:pStyle w:val="Paragraphedeliste"/>
        <w:numPr>
          <w:ilvl w:val="0"/>
          <w:numId w:val="18"/>
        </w:numPr>
        <w:spacing w:before="120" w:after="120"/>
        <w:rPr>
          <w:rFonts w:asciiTheme="minorHAnsi" w:hAnsiTheme="minorHAnsi" w:cstheme="minorHAnsi"/>
          <w:sz w:val="20"/>
        </w:rPr>
      </w:pPr>
      <w:r w:rsidRPr="00F9779F">
        <w:rPr>
          <w:rFonts w:asciiTheme="minorHAnsi" w:hAnsiTheme="minorHAnsi" w:cstheme="minorHAnsi"/>
          <w:sz w:val="20"/>
        </w:rPr>
        <w:t>L’exécution de la prestation commandée par l’AP-HP dans les conditions prévues au marché ou au bon de commande émis par l’AP-HP ;</w:t>
      </w:r>
    </w:p>
    <w:p w14:paraId="118C74EF" w14:textId="77777777" w:rsidR="007D5A93" w:rsidRPr="00F9779F" w:rsidRDefault="007D5A93" w:rsidP="00DF7AA4">
      <w:pPr>
        <w:pStyle w:val="Paragraphedeliste"/>
        <w:numPr>
          <w:ilvl w:val="0"/>
          <w:numId w:val="18"/>
        </w:numPr>
        <w:spacing w:before="120" w:after="120"/>
        <w:rPr>
          <w:rFonts w:asciiTheme="minorHAnsi" w:hAnsiTheme="minorHAnsi" w:cstheme="minorHAnsi"/>
          <w:sz w:val="20"/>
        </w:rPr>
      </w:pPr>
      <w:r w:rsidRPr="00F9779F">
        <w:rPr>
          <w:rFonts w:asciiTheme="minorHAnsi" w:hAnsiTheme="minorHAnsi" w:cstheme="minorHAnsi"/>
          <w:sz w:val="20"/>
        </w:rPr>
        <w:t>La main d’œuvre ;</w:t>
      </w:r>
    </w:p>
    <w:p w14:paraId="546EAB99" w14:textId="77777777" w:rsidR="007D5A93" w:rsidRPr="00F9779F" w:rsidRDefault="007D5A93" w:rsidP="00DF7AA4">
      <w:pPr>
        <w:pStyle w:val="Paragraphedeliste"/>
        <w:numPr>
          <w:ilvl w:val="0"/>
          <w:numId w:val="18"/>
        </w:numPr>
        <w:spacing w:before="120" w:after="120"/>
        <w:rPr>
          <w:rFonts w:asciiTheme="minorHAnsi" w:hAnsiTheme="minorHAnsi" w:cstheme="minorHAnsi"/>
          <w:sz w:val="20"/>
        </w:rPr>
      </w:pPr>
      <w:r w:rsidRPr="00F9779F">
        <w:rPr>
          <w:rFonts w:asciiTheme="minorHAnsi" w:hAnsiTheme="minorHAnsi" w:cstheme="minorHAnsi"/>
          <w:sz w:val="20"/>
        </w:rPr>
        <w:t>Les frais éventuels de transport ou d’hébergement du personnel du Titulaire ;</w:t>
      </w:r>
    </w:p>
    <w:p w14:paraId="34B9DDF5" w14:textId="77777777" w:rsidR="007D5A93" w:rsidRPr="00F9779F" w:rsidRDefault="007D5A93" w:rsidP="00DF7AA4">
      <w:pPr>
        <w:pStyle w:val="Paragraphedeliste"/>
        <w:numPr>
          <w:ilvl w:val="0"/>
          <w:numId w:val="18"/>
        </w:numPr>
        <w:spacing w:before="120" w:after="120"/>
        <w:rPr>
          <w:rFonts w:asciiTheme="minorHAnsi" w:hAnsiTheme="minorHAnsi" w:cstheme="minorHAnsi"/>
          <w:sz w:val="20"/>
        </w:rPr>
      </w:pPr>
      <w:r w:rsidRPr="00F9779F">
        <w:rPr>
          <w:rFonts w:asciiTheme="minorHAnsi" w:hAnsiTheme="minorHAnsi" w:cstheme="minorHAnsi"/>
          <w:sz w:val="20"/>
        </w:rPr>
        <w:t>La participation aux réunions éventuellement prévues au marché pour l’exécution des prestations ;</w:t>
      </w:r>
    </w:p>
    <w:p w14:paraId="5984BD85" w14:textId="77777777" w:rsidR="007D5A93" w:rsidRPr="00F9779F" w:rsidRDefault="007D5A93" w:rsidP="00DF7AA4">
      <w:pPr>
        <w:pStyle w:val="Paragraphedeliste"/>
        <w:numPr>
          <w:ilvl w:val="0"/>
          <w:numId w:val="18"/>
        </w:numPr>
        <w:spacing w:before="120" w:after="120"/>
        <w:rPr>
          <w:rFonts w:asciiTheme="minorHAnsi" w:hAnsiTheme="minorHAnsi" w:cstheme="minorHAnsi"/>
          <w:sz w:val="20"/>
        </w:rPr>
      </w:pPr>
      <w:r w:rsidRPr="00F9779F">
        <w:rPr>
          <w:rFonts w:asciiTheme="minorHAnsi" w:hAnsiTheme="minorHAnsi" w:cstheme="minorHAnsi"/>
          <w:sz w:val="20"/>
        </w:rPr>
        <w:t>Les pré-validations, validations et vérifications éventuelles à la charge du Titulaire et consécutives à l’exécution de la prestation ;</w:t>
      </w:r>
    </w:p>
    <w:p w14:paraId="79AF6D35" w14:textId="11326B2D" w:rsidR="00DF7AA4" w:rsidRDefault="007D5A93" w:rsidP="00DF7AA4">
      <w:pPr>
        <w:pStyle w:val="Paragraphedeliste"/>
        <w:numPr>
          <w:ilvl w:val="0"/>
          <w:numId w:val="18"/>
        </w:numPr>
        <w:rPr>
          <w:rFonts w:asciiTheme="minorHAnsi" w:hAnsiTheme="minorHAnsi" w:cstheme="minorHAnsi"/>
          <w:sz w:val="20"/>
        </w:rPr>
      </w:pPr>
      <w:r w:rsidRPr="00F9779F">
        <w:rPr>
          <w:rFonts w:asciiTheme="minorHAnsi" w:hAnsiTheme="minorHAnsi" w:cstheme="minorHAnsi"/>
          <w:sz w:val="20"/>
        </w:rPr>
        <w:t>La réparation, par le Titulaire, des dommages éventuels qu’il aurait causés lors de l’exécution de la prestation</w:t>
      </w:r>
      <w:r w:rsidR="00EB6230">
        <w:rPr>
          <w:rFonts w:asciiTheme="minorHAnsi" w:hAnsiTheme="minorHAnsi" w:cstheme="minorHAnsi"/>
          <w:sz w:val="20"/>
        </w:rPr>
        <w:t> ;</w:t>
      </w:r>
    </w:p>
    <w:p w14:paraId="714362E1" w14:textId="49D90554" w:rsidR="00957744" w:rsidRDefault="00957744" w:rsidP="00DF7AA4">
      <w:pPr>
        <w:pStyle w:val="Paragraphedeliste"/>
        <w:numPr>
          <w:ilvl w:val="0"/>
          <w:numId w:val="18"/>
        </w:numPr>
        <w:rPr>
          <w:rFonts w:asciiTheme="minorHAnsi" w:hAnsiTheme="minorHAnsi" w:cstheme="minorHAnsi"/>
          <w:sz w:val="20"/>
        </w:rPr>
      </w:pPr>
      <w:r>
        <w:rPr>
          <w:rFonts w:asciiTheme="minorHAnsi" w:hAnsiTheme="minorHAnsi" w:cstheme="minorHAnsi"/>
          <w:sz w:val="20"/>
        </w:rPr>
        <w:t>Le portail web</w:t>
      </w:r>
      <w:r w:rsidR="00EB6230">
        <w:rPr>
          <w:rFonts w:asciiTheme="minorHAnsi" w:hAnsiTheme="minorHAnsi" w:cstheme="minorHAnsi"/>
          <w:sz w:val="20"/>
        </w:rPr>
        <w:t> ;</w:t>
      </w:r>
    </w:p>
    <w:p w14:paraId="6BBD3EAC" w14:textId="25AE5643" w:rsidR="00461BFE" w:rsidRPr="00DF7AA4" w:rsidRDefault="00461BFE" w:rsidP="00DF7AA4">
      <w:pPr>
        <w:pStyle w:val="Paragraphedeliste"/>
        <w:numPr>
          <w:ilvl w:val="0"/>
          <w:numId w:val="18"/>
        </w:numPr>
        <w:rPr>
          <w:rFonts w:asciiTheme="minorHAnsi" w:hAnsiTheme="minorHAnsi" w:cstheme="minorHAnsi"/>
          <w:sz w:val="20"/>
        </w:rPr>
      </w:pPr>
      <w:r>
        <w:rPr>
          <w:rFonts w:asciiTheme="minorHAnsi" w:hAnsiTheme="minorHAnsi" w:cstheme="minorHAnsi"/>
          <w:sz w:val="20"/>
        </w:rPr>
        <w:t>La gestion d</w:t>
      </w:r>
      <w:r w:rsidR="009D388E">
        <w:rPr>
          <w:rFonts w:asciiTheme="minorHAnsi" w:hAnsiTheme="minorHAnsi" w:cstheme="minorHAnsi"/>
          <w:sz w:val="20"/>
        </w:rPr>
        <w:t>es incidents et des problèmes</w:t>
      </w:r>
      <w:r w:rsidR="00EB6230">
        <w:rPr>
          <w:rFonts w:asciiTheme="minorHAnsi" w:hAnsiTheme="minorHAnsi" w:cstheme="minorHAnsi"/>
          <w:sz w:val="20"/>
        </w:rPr>
        <w:t>.</w:t>
      </w:r>
    </w:p>
    <w:p w14:paraId="2D4E63D5" w14:textId="00FA34F6" w:rsidR="00E82EFF" w:rsidRDefault="00E82EFF" w:rsidP="00DF7AA4">
      <w:pPr>
        <w:pStyle w:val="Corpsdetexte"/>
        <w:rPr>
          <w:rFonts w:asciiTheme="minorHAnsi" w:hAnsiTheme="minorHAnsi" w:cstheme="minorHAnsi"/>
        </w:rPr>
      </w:pPr>
      <w:r w:rsidRPr="00E82EFF">
        <w:rPr>
          <w:rFonts w:asciiTheme="minorHAnsi" w:hAnsiTheme="minorHAnsi" w:cstheme="minorHAnsi"/>
        </w:rPr>
        <w:t xml:space="preserve">Dans le cas des services </w:t>
      </w:r>
      <w:r w:rsidR="00C3324A">
        <w:rPr>
          <w:rFonts w:asciiTheme="minorHAnsi" w:hAnsiTheme="minorHAnsi" w:cstheme="minorHAnsi"/>
        </w:rPr>
        <w:t>et équipements divers</w:t>
      </w:r>
      <w:r w:rsidRPr="00E82EFF">
        <w:rPr>
          <w:rFonts w:asciiTheme="minorHAnsi" w:hAnsiTheme="minorHAnsi" w:cstheme="minorHAnsi"/>
        </w:rPr>
        <w:t xml:space="preserve"> les prix couvrent leur mise à disposition et la mise en application de toutes les dispositions prévues au marché sur sa durée d’exécution.</w:t>
      </w:r>
    </w:p>
    <w:p w14:paraId="5C4FCA0C" w14:textId="3358BFD1" w:rsidR="00DF7AA4" w:rsidRDefault="00DF7AA4" w:rsidP="00DF7AA4">
      <w:pPr>
        <w:pStyle w:val="Corpsdetexte"/>
        <w:rPr>
          <w:rFonts w:asciiTheme="minorHAnsi" w:hAnsiTheme="minorHAnsi" w:cstheme="minorHAnsi"/>
        </w:rPr>
      </w:pPr>
      <w:r w:rsidRPr="00DF7AA4">
        <w:rPr>
          <w:rFonts w:asciiTheme="minorHAnsi" w:hAnsiTheme="minorHAnsi" w:cstheme="minorHAnsi"/>
        </w:rPr>
        <w:t>En outre, sont également inclus dans les prix spécifiés dans le cadre de réponse financier la mise en œuvre des dispositions de gouvernance du marché telles que définies dans le CCTP, concernant :</w:t>
      </w:r>
    </w:p>
    <w:p w14:paraId="0D502175" w14:textId="37841D33" w:rsidR="009958FC" w:rsidRDefault="002D0364" w:rsidP="008A4F9E">
      <w:pPr>
        <w:pStyle w:val="Corpsdetexte"/>
        <w:numPr>
          <w:ilvl w:val="0"/>
          <w:numId w:val="36"/>
        </w:numPr>
        <w:spacing w:before="0" w:after="0"/>
        <w:rPr>
          <w:rFonts w:asciiTheme="minorHAnsi" w:hAnsiTheme="minorHAnsi" w:cstheme="minorHAnsi"/>
        </w:rPr>
      </w:pPr>
      <w:r>
        <w:rPr>
          <w:rFonts w:asciiTheme="minorHAnsi" w:hAnsiTheme="minorHAnsi" w:cstheme="minorHAnsi"/>
        </w:rPr>
        <w:t>Les interlocuteurs</w:t>
      </w:r>
    </w:p>
    <w:p w14:paraId="7353AFC4" w14:textId="029D380D" w:rsidR="002D0364" w:rsidRDefault="002D0364" w:rsidP="008A4F9E">
      <w:pPr>
        <w:pStyle w:val="Corpsdetexte"/>
        <w:numPr>
          <w:ilvl w:val="0"/>
          <w:numId w:val="36"/>
        </w:numPr>
        <w:spacing w:before="0" w:after="0"/>
        <w:rPr>
          <w:rFonts w:asciiTheme="minorHAnsi" w:hAnsiTheme="minorHAnsi" w:cstheme="minorHAnsi"/>
        </w:rPr>
      </w:pPr>
      <w:r>
        <w:rPr>
          <w:rFonts w:asciiTheme="minorHAnsi" w:hAnsiTheme="minorHAnsi" w:cstheme="minorHAnsi"/>
        </w:rPr>
        <w:t xml:space="preserve">La réunion de lancements </w:t>
      </w:r>
    </w:p>
    <w:p w14:paraId="3D8138B4" w14:textId="5A554B24" w:rsidR="002D0364" w:rsidRDefault="002D0364" w:rsidP="008A4F9E">
      <w:pPr>
        <w:pStyle w:val="Corpsdetexte"/>
        <w:numPr>
          <w:ilvl w:val="0"/>
          <w:numId w:val="36"/>
        </w:numPr>
        <w:spacing w:before="0" w:after="0"/>
        <w:rPr>
          <w:rFonts w:asciiTheme="minorHAnsi" w:hAnsiTheme="minorHAnsi" w:cstheme="minorHAnsi"/>
        </w:rPr>
      </w:pPr>
      <w:r>
        <w:rPr>
          <w:rFonts w:asciiTheme="minorHAnsi" w:hAnsiTheme="minorHAnsi" w:cstheme="minorHAnsi"/>
        </w:rPr>
        <w:t xml:space="preserve">Les comités </w:t>
      </w:r>
    </w:p>
    <w:p w14:paraId="1D0E2C56" w14:textId="77777777" w:rsidR="000D3291" w:rsidRPr="000D3291" w:rsidRDefault="000D3291" w:rsidP="008A4F9E">
      <w:pPr>
        <w:pStyle w:val="Corpsdetexte"/>
        <w:numPr>
          <w:ilvl w:val="0"/>
          <w:numId w:val="36"/>
        </w:numPr>
        <w:spacing w:before="0" w:after="0"/>
        <w:rPr>
          <w:rFonts w:asciiTheme="minorHAnsi" w:hAnsiTheme="minorHAnsi" w:cstheme="minorHAnsi"/>
        </w:rPr>
      </w:pPr>
      <w:r w:rsidRPr="000D3291">
        <w:rPr>
          <w:rFonts w:asciiTheme="minorHAnsi" w:hAnsiTheme="minorHAnsi" w:cstheme="minorHAnsi"/>
        </w:rPr>
        <w:t>Le traitement des échanges entre le titulaire et les services bénéficiaires</w:t>
      </w:r>
    </w:p>
    <w:p w14:paraId="43C7AAFF" w14:textId="77777777" w:rsidR="000D3291" w:rsidRPr="000D3291" w:rsidRDefault="000D3291" w:rsidP="008A4F9E">
      <w:pPr>
        <w:pStyle w:val="Corpsdetexte"/>
        <w:numPr>
          <w:ilvl w:val="0"/>
          <w:numId w:val="36"/>
        </w:numPr>
        <w:spacing w:before="0" w:after="0"/>
        <w:rPr>
          <w:rFonts w:asciiTheme="minorHAnsi" w:hAnsiTheme="minorHAnsi" w:cstheme="minorHAnsi"/>
        </w:rPr>
      </w:pPr>
      <w:r w:rsidRPr="000D3291">
        <w:rPr>
          <w:rFonts w:asciiTheme="minorHAnsi" w:hAnsiTheme="minorHAnsi" w:cstheme="minorHAnsi"/>
        </w:rPr>
        <w:t>La gestion des comités de pilotage</w:t>
      </w:r>
    </w:p>
    <w:p w14:paraId="18D58EA0" w14:textId="65753347" w:rsidR="000D3291" w:rsidRPr="009D388E" w:rsidRDefault="000D3291" w:rsidP="008A4F9E">
      <w:pPr>
        <w:pStyle w:val="Corpsdetexte"/>
        <w:numPr>
          <w:ilvl w:val="0"/>
          <w:numId w:val="36"/>
        </w:numPr>
        <w:spacing w:before="0" w:after="0"/>
        <w:rPr>
          <w:rFonts w:asciiTheme="minorHAnsi" w:hAnsiTheme="minorHAnsi" w:cstheme="minorHAnsi"/>
        </w:rPr>
      </w:pPr>
      <w:r w:rsidRPr="000D3291">
        <w:rPr>
          <w:rFonts w:asciiTheme="minorHAnsi" w:hAnsiTheme="minorHAnsi" w:cstheme="minorHAnsi"/>
        </w:rPr>
        <w:t>La production des indicateurs et du rapport d’activité</w:t>
      </w:r>
    </w:p>
    <w:p w14:paraId="6AF45BB3" w14:textId="63BB0C6B" w:rsidR="00A04122" w:rsidRPr="005F542F" w:rsidRDefault="00DF7AA4" w:rsidP="005F542F">
      <w:pPr>
        <w:pStyle w:val="Corpsdetexte"/>
        <w:rPr>
          <w:rFonts w:asciiTheme="minorHAnsi" w:hAnsiTheme="minorHAnsi" w:cstheme="minorHAnsi"/>
        </w:rPr>
      </w:pPr>
      <w:r w:rsidRPr="00DF7AA4">
        <w:rPr>
          <w:rFonts w:asciiTheme="minorHAnsi" w:hAnsiTheme="minorHAnsi" w:cstheme="minorHAnsi"/>
        </w:rPr>
        <w:t>L’euro est la monnaie de compte du marché.</w:t>
      </w:r>
    </w:p>
    <w:p w14:paraId="044A14B2" w14:textId="77777777" w:rsidR="00382DFB" w:rsidRPr="00F64252" w:rsidRDefault="00382DFB" w:rsidP="00CA43C1">
      <w:pPr>
        <w:keepNext/>
        <w:keepLines/>
        <w:spacing w:before="40"/>
        <w:outlineLvl w:val="1"/>
        <w:rPr>
          <w:rFonts w:asciiTheme="minorHAnsi" w:eastAsiaTheme="majorEastAsia" w:hAnsiTheme="minorHAnsi" w:cstheme="minorHAnsi"/>
          <w:b/>
          <w:vanish/>
          <w:color w:val="auto"/>
          <w:szCs w:val="22"/>
          <w:u w:val="single"/>
        </w:rPr>
      </w:pPr>
      <w:bookmarkStart w:id="26" w:name="_Toc158133675"/>
      <w:bookmarkStart w:id="27" w:name="_Toc158279329"/>
      <w:bookmarkStart w:id="28" w:name="_Toc158373154"/>
      <w:bookmarkStart w:id="29" w:name="_Toc158133676"/>
      <w:bookmarkStart w:id="30" w:name="_Toc158279330"/>
      <w:bookmarkStart w:id="31" w:name="_Toc158373155"/>
      <w:bookmarkStart w:id="32" w:name="_Toc158133677"/>
      <w:bookmarkStart w:id="33" w:name="_Toc158279331"/>
      <w:bookmarkStart w:id="34" w:name="_Toc158373156"/>
      <w:bookmarkEnd w:id="26"/>
      <w:bookmarkEnd w:id="27"/>
      <w:bookmarkEnd w:id="28"/>
      <w:bookmarkEnd w:id="29"/>
      <w:bookmarkEnd w:id="30"/>
      <w:bookmarkEnd w:id="31"/>
      <w:bookmarkEnd w:id="32"/>
      <w:bookmarkEnd w:id="33"/>
      <w:bookmarkEnd w:id="34"/>
    </w:p>
    <w:p w14:paraId="4B45EDFC" w14:textId="2BB55C1C" w:rsidR="008105BE" w:rsidRPr="00554207" w:rsidRDefault="009E131C" w:rsidP="008105BE">
      <w:pPr>
        <w:pStyle w:val="Titre2"/>
        <w:numPr>
          <w:ilvl w:val="1"/>
          <w:numId w:val="20"/>
        </w:numPr>
        <w:rPr>
          <w:rFonts w:asciiTheme="minorHAnsi" w:hAnsiTheme="minorHAnsi" w:cstheme="minorHAnsi"/>
          <w:sz w:val="22"/>
          <w:szCs w:val="22"/>
        </w:rPr>
      </w:pPr>
      <w:bookmarkStart w:id="35" w:name="_Toc224119262"/>
      <w:r>
        <w:rPr>
          <w:rFonts w:asciiTheme="minorHAnsi" w:hAnsiTheme="minorHAnsi" w:cstheme="minorHAnsi"/>
          <w:sz w:val="22"/>
          <w:szCs w:val="22"/>
        </w:rPr>
        <w:t>Prix</w:t>
      </w:r>
      <w:bookmarkEnd w:id="35"/>
    </w:p>
    <w:p w14:paraId="0C648036" w14:textId="544CCA6D" w:rsidR="007445BF" w:rsidRPr="00F64252" w:rsidRDefault="00F256C8" w:rsidP="008105BE">
      <w:pPr>
        <w:rPr>
          <w:rFonts w:asciiTheme="minorHAnsi" w:hAnsiTheme="minorHAnsi" w:cstheme="minorHAnsi"/>
          <w:sz w:val="20"/>
        </w:rPr>
      </w:pPr>
      <w:r w:rsidRPr="00F64252">
        <w:rPr>
          <w:rFonts w:asciiTheme="minorHAnsi" w:hAnsiTheme="minorHAnsi" w:cstheme="minorHAnsi"/>
          <w:sz w:val="20"/>
        </w:rPr>
        <w:t xml:space="preserve">Les prix initiaux sont révisables </w:t>
      </w:r>
      <w:r w:rsidR="002203CE">
        <w:rPr>
          <w:rFonts w:asciiTheme="minorHAnsi" w:hAnsiTheme="minorHAnsi" w:cstheme="minorHAnsi"/>
          <w:sz w:val="20"/>
        </w:rPr>
        <w:t>dans les conditions définis</w:t>
      </w:r>
      <w:r w:rsidR="009E131C">
        <w:rPr>
          <w:rFonts w:asciiTheme="minorHAnsi" w:hAnsiTheme="minorHAnsi" w:cstheme="minorHAnsi"/>
          <w:sz w:val="20"/>
        </w:rPr>
        <w:t xml:space="preserve"> à l’article 7.</w:t>
      </w:r>
      <w:r w:rsidR="00292AAE">
        <w:rPr>
          <w:rFonts w:asciiTheme="minorHAnsi" w:hAnsiTheme="minorHAnsi" w:cstheme="minorHAnsi"/>
          <w:sz w:val="20"/>
        </w:rPr>
        <w:t>3</w:t>
      </w:r>
      <w:r w:rsidR="002203CE">
        <w:rPr>
          <w:rFonts w:asciiTheme="minorHAnsi" w:hAnsiTheme="minorHAnsi" w:cstheme="minorHAnsi"/>
          <w:sz w:val="20"/>
        </w:rPr>
        <w:t xml:space="preserve"> </w:t>
      </w:r>
      <w:r w:rsidR="00220A1C" w:rsidRPr="00F64252">
        <w:rPr>
          <w:rFonts w:asciiTheme="minorHAnsi" w:hAnsiTheme="minorHAnsi" w:cstheme="minorHAnsi"/>
          <w:sz w:val="20"/>
        </w:rPr>
        <w:t xml:space="preserve">et sont ceux qui figurent </w:t>
      </w:r>
      <w:r w:rsidR="009C4AC0" w:rsidRPr="00F64252">
        <w:rPr>
          <w:rFonts w:asciiTheme="minorHAnsi" w:hAnsiTheme="minorHAnsi" w:cstheme="minorHAnsi"/>
          <w:sz w:val="20"/>
        </w:rPr>
        <w:t xml:space="preserve">à l’annexe </w:t>
      </w:r>
      <w:r w:rsidR="00647A3A" w:rsidRPr="00F64252">
        <w:rPr>
          <w:rFonts w:asciiTheme="minorHAnsi" w:hAnsiTheme="minorHAnsi" w:cstheme="minorHAnsi"/>
          <w:sz w:val="20"/>
        </w:rPr>
        <w:t>financière</w:t>
      </w:r>
      <w:r w:rsidR="009C4AC0" w:rsidRPr="00F64252">
        <w:rPr>
          <w:rFonts w:asciiTheme="minorHAnsi" w:hAnsiTheme="minorHAnsi" w:cstheme="minorHAnsi"/>
          <w:sz w:val="20"/>
        </w:rPr>
        <w:t xml:space="preserve"> à l’acte </w:t>
      </w:r>
      <w:r w:rsidR="00E725FA" w:rsidRPr="00F64252">
        <w:rPr>
          <w:rFonts w:asciiTheme="minorHAnsi" w:hAnsiTheme="minorHAnsi" w:cstheme="minorHAnsi"/>
          <w:sz w:val="20"/>
        </w:rPr>
        <w:t>d’engagement du</w:t>
      </w:r>
      <w:r w:rsidR="00647A3A" w:rsidRPr="00F64252">
        <w:rPr>
          <w:rFonts w:asciiTheme="minorHAnsi" w:hAnsiTheme="minorHAnsi" w:cstheme="minorHAnsi"/>
          <w:sz w:val="20"/>
        </w:rPr>
        <w:t xml:space="preserve"> mois de sa signature par le titulaire.</w:t>
      </w:r>
    </w:p>
    <w:p w14:paraId="36CA41A8" w14:textId="2FD54A0C" w:rsidR="0064370F" w:rsidRDefault="00A50B91" w:rsidP="008105BE">
      <w:pPr>
        <w:rPr>
          <w:rFonts w:asciiTheme="minorHAnsi" w:hAnsiTheme="minorHAnsi" w:cstheme="minorHAnsi"/>
          <w:sz w:val="20"/>
        </w:rPr>
      </w:pPr>
      <w:r w:rsidRPr="00F64252">
        <w:rPr>
          <w:rFonts w:asciiTheme="minorHAnsi" w:hAnsiTheme="minorHAnsi" w:cstheme="minorHAnsi"/>
          <w:sz w:val="20"/>
        </w:rPr>
        <w:t xml:space="preserve">Les prix de règlement sont calculés </w:t>
      </w:r>
      <w:r w:rsidR="002F19D4" w:rsidRPr="00F64252">
        <w:rPr>
          <w:rFonts w:asciiTheme="minorHAnsi" w:hAnsiTheme="minorHAnsi" w:cstheme="minorHAnsi"/>
          <w:sz w:val="20"/>
        </w:rPr>
        <w:t xml:space="preserve">sur la base des prix initiaux auxquels s’applique la clause de révision définie à l’article </w:t>
      </w:r>
      <w:r w:rsidR="00F9779F">
        <w:rPr>
          <w:rFonts w:asciiTheme="minorHAnsi" w:hAnsiTheme="minorHAnsi" w:cstheme="minorHAnsi"/>
          <w:sz w:val="20"/>
        </w:rPr>
        <w:t>7.</w:t>
      </w:r>
      <w:r w:rsidR="00292AAE">
        <w:rPr>
          <w:rFonts w:asciiTheme="minorHAnsi" w:hAnsiTheme="minorHAnsi" w:cstheme="minorHAnsi"/>
          <w:sz w:val="20"/>
        </w:rPr>
        <w:t>3</w:t>
      </w:r>
      <w:r w:rsidR="007445BF" w:rsidRPr="00F64252">
        <w:rPr>
          <w:rFonts w:asciiTheme="minorHAnsi" w:hAnsiTheme="minorHAnsi" w:cstheme="minorHAnsi"/>
          <w:sz w:val="20"/>
        </w:rPr>
        <w:t xml:space="preserve"> du présent CCAP. </w:t>
      </w:r>
    </w:p>
    <w:p w14:paraId="531C2AFC" w14:textId="77777777" w:rsidR="00A85185" w:rsidRPr="00F64252" w:rsidRDefault="00A85185" w:rsidP="008105BE">
      <w:pPr>
        <w:rPr>
          <w:rFonts w:asciiTheme="minorHAnsi" w:hAnsiTheme="minorHAnsi" w:cstheme="minorHAnsi"/>
        </w:rPr>
      </w:pPr>
    </w:p>
    <w:p w14:paraId="009224D4" w14:textId="77777777" w:rsidR="007E5AE6" w:rsidRPr="00F64252" w:rsidRDefault="007E5AE6" w:rsidP="007E5AE6">
      <w:pPr>
        <w:keepNext/>
        <w:keepLines/>
        <w:spacing w:before="40"/>
        <w:outlineLvl w:val="1"/>
        <w:rPr>
          <w:rFonts w:asciiTheme="minorHAnsi" w:eastAsiaTheme="majorEastAsia" w:hAnsiTheme="minorHAnsi" w:cstheme="minorHAnsi"/>
          <w:b/>
          <w:vanish/>
          <w:color w:val="auto"/>
          <w:szCs w:val="22"/>
          <w:u w:val="single"/>
        </w:rPr>
      </w:pPr>
      <w:bookmarkStart w:id="36" w:name="_Toc158133680"/>
      <w:bookmarkStart w:id="37" w:name="_Toc158279334"/>
      <w:bookmarkStart w:id="38" w:name="_Toc158373160"/>
      <w:bookmarkStart w:id="39" w:name="_Toc158133681"/>
      <w:bookmarkStart w:id="40" w:name="_Toc158279335"/>
      <w:bookmarkStart w:id="41" w:name="_Toc158373161"/>
      <w:bookmarkStart w:id="42" w:name="_Toc158133682"/>
      <w:bookmarkStart w:id="43" w:name="_Toc158279336"/>
      <w:bookmarkStart w:id="44" w:name="_Toc158373162"/>
      <w:bookmarkEnd w:id="36"/>
      <w:bookmarkEnd w:id="37"/>
      <w:bookmarkEnd w:id="38"/>
      <w:bookmarkEnd w:id="39"/>
      <w:bookmarkEnd w:id="40"/>
      <w:bookmarkEnd w:id="41"/>
      <w:bookmarkEnd w:id="42"/>
      <w:bookmarkEnd w:id="43"/>
      <w:bookmarkEnd w:id="44"/>
    </w:p>
    <w:p w14:paraId="68E74135" w14:textId="77777777" w:rsidR="00382DFB" w:rsidRPr="00F64252" w:rsidRDefault="00382DFB" w:rsidP="00CA43C1">
      <w:pPr>
        <w:keepNext/>
        <w:keepLines/>
        <w:spacing w:before="40"/>
        <w:ind w:left="1080"/>
        <w:outlineLvl w:val="1"/>
        <w:rPr>
          <w:rFonts w:asciiTheme="minorHAnsi" w:eastAsiaTheme="majorEastAsia" w:hAnsiTheme="minorHAnsi" w:cstheme="minorHAnsi"/>
          <w:b/>
          <w:vanish/>
          <w:color w:val="auto"/>
          <w:szCs w:val="22"/>
          <w:u w:val="single"/>
        </w:rPr>
      </w:pPr>
      <w:bookmarkStart w:id="45" w:name="_Toc158133683"/>
      <w:bookmarkStart w:id="46" w:name="_Toc158279337"/>
      <w:bookmarkStart w:id="47" w:name="_Toc158373163"/>
      <w:bookmarkEnd w:id="45"/>
      <w:bookmarkEnd w:id="46"/>
      <w:bookmarkEnd w:id="47"/>
    </w:p>
    <w:p w14:paraId="0ABD8099" w14:textId="3692FF96" w:rsidR="00382DFB" w:rsidRPr="00F64252" w:rsidRDefault="00D2218D" w:rsidP="005D0224">
      <w:pPr>
        <w:pStyle w:val="Titre2"/>
        <w:numPr>
          <w:ilvl w:val="1"/>
          <w:numId w:val="20"/>
        </w:numPr>
        <w:rPr>
          <w:rFonts w:asciiTheme="minorHAnsi" w:hAnsiTheme="minorHAnsi" w:cstheme="minorHAnsi"/>
          <w:sz w:val="22"/>
          <w:szCs w:val="22"/>
        </w:rPr>
      </w:pPr>
      <w:bookmarkStart w:id="48" w:name="_Toc224119263"/>
      <w:r w:rsidRPr="00F64252">
        <w:rPr>
          <w:rFonts w:asciiTheme="minorHAnsi" w:hAnsiTheme="minorHAnsi" w:cstheme="minorHAnsi"/>
          <w:sz w:val="22"/>
          <w:szCs w:val="22"/>
        </w:rPr>
        <w:t>Révision</w:t>
      </w:r>
      <w:r w:rsidR="00382DFB" w:rsidRPr="00F64252">
        <w:rPr>
          <w:rFonts w:asciiTheme="minorHAnsi" w:hAnsiTheme="minorHAnsi" w:cstheme="minorHAnsi"/>
          <w:sz w:val="22"/>
          <w:szCs w:val="22"/>
        </w:rPr>
        <w:t xml:space="preserve"> des prix</w:t>
      </w:r>
      <w:bookmarkEnd w:id="48"/>
      <w:r w:rsidR="00382DFB" w:rsidRPr="00F64252">
        <w:rPr>
          <w:rFonts w:asciiTheme="minorHAnsi" w:hAnsiTheme="minorHAnsi" w:cstheme="minorHAnsi"/>
          <w:sz w:val="22"/>
          <w:szCs w:val="22"/>
        </w:rPr>
        <w:t xml:space="preserve"> </w:t>
      </w:r>
    </w:p>
    <w:p w14:paraId="4BAD5DA7" w14:textId="5EEA8B7E" w:rsidR="004627CA" w:rsidRPr="004627CA" w:rsidRDefault="004627CA" w:rsidP="00533AF2">
      <w:pPr>
        <w:pStyle w:val="Corpsdetexte"/>
        <w:spacing w:before="0" w:after="0"/>
        <w:rPr>
          <w:rFonts w:asciiTheme="minorHAnsi" w:hAnsiTheme="minorHAnsi" w:cstheme="minorHAnsi"/>
        </w:rPr>
      </w:pPr>
      <w:r w:rsidRPr="004627CA">
        <w:rPr>
          <w:rFonts w:asciiTheme="minorHAnsi" w:hAnsiTheme="minorHAnsi" w:cstheme="minorHAnsi"/>
        </w:rPr>
        <w:t xml:space="preserve">Les prix sont révisables annuellement à compter de chaque date anniversaire du marché, sur demande expresse de l’une ou l’autre des parties, excepté </w:t>
      </w:r>
      <w:r w:rsidR="00533AF2" w:rsidRPr="004627CA">
        <w:rPr>
          <w:rFonts w:asciiTheme="minorHAnsi" w:hAnsiTheme="minorHAnsi" w:cstheme="minorHAnsi"/>
        </w:rPr>
        <w:t xml:space="preserve">les </w:t>
      </w:r>
      <w:r w:rsidR="00533AF2">
        <w:rPr>
          <w:rFonts w:asciiTheme="minorHAnsi" w:hAnsiTheme="minorHAnsi" w:cstheme="minorHAnsi"/>
        </w:rPr>
        <w:t>co</w:t>
      </w:r>
      <w:r w:rsidR="003D65E2">
        <w:rPr>
          <w:rFonts w:asciiTheme="minorHAnsi" w:hAnsiTheme="minorHAnsi" w:cstheme="minorHAnsi"/>
        </w:rPr>
        <w:t>û</w:t>
      </w:r>
      <w:r w:rsidR="00533AF2">
        <w:rPr>
          <w:rFonts w:asciiTheme="minorHAnsi" w:hAnsiTheme="minorHAnsi" w:cstheme="minorHAnsi"/>
        </w:rPr>
        <w:t>ts</w:t>
      </w:r>
      <w:r w:rsidR="00F83546">
        <w:rPr>
          <w:rFonts w:asciiTheme="minorHAnsi" w:hAnsiTheme="minorHAnsi" w:cstheme="minorHAnsi"/>
        </w:rPr>
        <w:t xml:space="preserve"> d’électricité </w:t>
      </w:r>
      <w:r w:rsidR="00EB5F58">
        <w:rPr>
          <w:rFonts w:asciiTheme="minorHAnsi" w:hAnsiTheme="minorHAnsi" w:cstheme="minorHAnsi"/>
        </w:rPr>
        <w:t xml:space="preserve">dans le cas d’une </w:t>
      </w:r>
      <w:r w:rsidR="0084000D">
        <w:rPr>
          <w:rFonts w:asciiTheme="minorHAnsi" w:hAnsiTheme="minorHAnsi" w:cstheme="minorHAnsi"/>
        </w:rPr>
        <w:t>f</w:t>
      </w:r>
      <w:r w:rsidR="00EB5F58" w:rsidRPr="00EB5F58">
        <w:rPr>
          <w:rFonts w:asciiTheme="minorHAnsi" w:hAnsiTheme="minorHAnsi" w:cstheme="minorHAnsi"/>
        </w:rPr>
        <w:t xml:space="preserve">acturation de l’électricité au réel consommé </w:t>
      </w:r>
      <w:r w:rsidRPr="004627CA">
        <w:rPr>
          <w:rFonts w:asciiTheme="minorHAnsi" w:hAnsiTheme="minorHAnsi" w:cstheme="minorHAnsi"/>
        </w:rPr>
        <w:t>qui le sont tous les 6 mois.</w:t>
      </w:r>
    </w:p>
    <w:p w14:paraId="54EEA5FC" w14:textId="77777777" w:rsidR="004627CA" w:rsidRPr="004627CA" w:rsidRDefault="004627CA" w:rsidP="00533AF2">
      <w:pPr>
        <w:pStyle w:val="Corpsdetexte"/>
        <w:spacing w:before="0" w:after="0"/>
        <w:rPr>
          <w:rFonts w:asciiTheme="minorHAnsi" w:hAnsiTheme="minorHAnsi" w:cstheme="minorHAnsi"/>
        </w:rPr>
      </w:pPr>
      <w:r w:rsidRPr="004627CA">
        <w:rPr>
          <w:rFonts w:asciiTheme="minorHAnsi" w:hAnsiTheme="minorHAnsi" w:cstheme="minorHAnsi"/>
        </w:rPr>
        <w:t>De plus, les révisions de prix sont réglées par les dispositions suivantes :</w:t>
      </w:r>
    </w:p>
    <w:p w14:paraId="69610FF0" w14:textId="77777777" w:rsidR="004627CA" w:rsidRDefault="004627CA" w:rsidP="00382DFB">
      <w:pPr>
        <w:rPr>
          <w:rFonts w:asciiTheme="minorHAnsi" w:hAnsiTheme="minorHAnsi" w:cstheme="minorHAnsi"/>
        </w:rPr>
      </w:pPr>
    </w:p>
    <w:p w14:paraId="2414D73F" w14:textId="3A6ED360" w:rsidR="003D65E2" w:rsidRPr="003D65E2" w:rsidRDefault="003D65E2" w:rsidP="003D65E2">
      <w:pPr>
        <w:rPr>
          <w:rFonts w:asciiTheme="minorHAnsi" w:hAnsiTheme="minorHAnsi" w:cstheme="minorHAnsi"/>
          <w:b/>
          <w:bCs/>
          <w:sz w:val="20"/>
        </w:rPr>
      </w:pPr>
      <w:r w:rsidRPr="003D65E2">
        <w:rPr>
          <w:rFonts w:asciiTheme="minorHAnsi" w:hAnsiTheme="minorHAnsi" w:cstheme="minorHAnsi"/>
          <w:b/>
          <w:bCs/>
          <w:sz w:val="20"/>
        </w:rPr>
        <w:t>Indice</w:t>
      </w:r>
      <w:r w:rsidR="00775C4D">
        <w:rPr>
          <w:rFonts w:asciiTheme="minorHAnsi" w:hAnsiTheme="minorHAnsi" w:cstheme="minorHAnsi"/>
          <w:b/>
          <w:bCs/>
          <w:sz w:val="20"/>
        </w:rPr>
        <w:t>s</w:t>
      </w:r>
      <w:r w:rsidRPr="003D65E2">
        <w:rPr>
          <w:rFonts w:asciiTheme="minorHAnsi" w:hAnsiTheme="minorHAnsi" w:cstheme="minorHAnsi"/>
          <w:b/>
          <w:bCs/>
          <w:sz w:val="20"/>
        </w:rPr>
        <w:t xml:space="preserve"> de révision</w:t>
      </w:r>
    </w:p>
    <w:p w14:paraId="5E10C02B" w14:textId="77777777" w:rsidR="003D65E2" w:rsidRPr="003D65E2" w:rsidRDefault="003D65E2" w:rsidP="003D65E2">
      <w:pPr>
        <w:pStyle w:val="Corpsdetexte"/>
        <w:spacing w:before="0" w:after="0"/>
        <w:rPr>
          <w:rFonts w:asciiTheme="minorHAnsi" w:hAnsiTheme="minorHAnsi" w:cstheme="minorHAnsi"/>
        </w:rPr>
      </w:pPr>
      <w:r w:rsidRPr="003D65E2">
        <w:rPr>
          <w:rFonts w:asciiTheme="minorHAnsi" w:hAnsiTheme="minorHAnsi" w:cstheme="minorHAnsi"/>
        </w:rPr>
        <w:t>Par dérogation à l’article 10.1.1 du CCAG-TIC, les prix du marché peuvent être révisés, par application des formules paramétriques définies ci-dessous, par référence aux valeurs des indices suivants :</w:t>
      </w:r>
    </w:p>
    <w:p w14:paraId="4E34BE21" w14:textId="4EC08229" w:rsidR="00F32101" w:rsidRPr="003145B0" w:rsidRDefault="00E42D83" w:rsidP="008A4F9E">
      <w:pPr>
        <w:pStyle w:val="Paragraphedeliste"/>
        <w:numPr>
          <w:ilvl w:val="0"/>
          <w:numId w:val="37"/>
        </w:numPr>
        <w:rPr>
          <w:rFonts w:asciiTheme="minorHAnsi" w:hAnsiTheme="minorHAnsi" w:cstheme="minorHAnsi"/>
          <w:sz w:val="20"/>
        </w:rPr>
      </w:pPr>
      <w:r w:rsidRPr="003145B0">
        <w:rPr>
          <w:rFonts w:asciiTheme="minorHAnsi" w:hAnsiTheme="minorHAnsi" w:cstheme="minorHAnsi"/>
          <w:sz w:val="20"/>
        </w:rPr>
        <w:t xml:space="preserve">Indice de prix de production de l'industrie française pour le marché français − CPF 35.1 − Électricité, transport et distribution d'électricité </w:t>
      </w:r>
      <w:r w:rsidR="00470A93" w:rsidRPr="00470A93">
        <w:rPr>
          <w:rFonts w:asciiTheme="minorHAnsi" w:hAnsiTheme="minorHAnsi" w:cstheme="minorHAnsi"/>
          <w:sz w:val="20"/>
        </w:rPr>
        <w:t>Base 2021 − Données mensuelles brutes</w:t>
      </w:r>
    </w:p>
    <w:p w14:paraId="74AD7923" w14:textId="2BE55CC5" w:rsidR="00E34C22" w:rsidRPr="004D6C36" w:rsidRDefault="00F32101" w:rsidP="004D6C36">
      <w:pPr>
        <w:pStyle w:val="Paragraphedeliste"/>
        <w:rPr>
          <w:rFonts w:asciiTheme="minorHAnsi" w:hAnsiTheme="minorHAnsi" w:cstheme="minorHAnsi"/>
          <w:sz w:val="20"/>
        </w:rPr>
      </w:pPr>
      <w:r w:rsidRPr="004D6C36">
        <w:rPr>
          <w:rFonts w:asciiTheme="minorHAnsi" w:hAnsiTheme="minorHAnsi" w:cstheme="minorHAnsi"/>
          <w:sz w:val="20"/>
        </w:rPr>
        <w:t xml:space="preserve">Identifiant INSEE </w:t>
      </w:r>
      <w:r w:rsidR="00E42D83" w:rsidRPr="004D6C36">
        <w:rPr>
          <w:rFonts w:asciiTheme="minorHAnsi" w:hAnsiTheme="minorHAnsi" w:cstheme="minorHAnsi"/>
          <w:sz w:val="20"/>
        </w:rPr>
        <w:t>010764282</w:t>
      </w:r>
      <w:r w:rsidR="002863CF" w:rsidRPr="004D6C36">
        <w:rPr>
          <w:rFonts w:asciiTheme="minorHAnsi" w:hAnsiTheme="minorHAnsi" w:cstheme="minorHAnsi"/>
          <w:sz w:val="20"/>
        </w:rPr>
        <w:t xml:space="preserve"> </w:t>
      </w:r>
    </w:p>
    <w:p w14:paraId="0DD1AFDA" w14:textId="77777777" w:rsidR="006B55EE" w:rsidRPr="006B55EE" w:rsidRDefault="007F1C14" w:rsidP="008A4F9E">
      <w:pPr>
        <w:pStyle w:val="Paragraphedeliste"/>
        <w:numPr>
          <w:ilvl w:val="0"/>
          <w:numId w:val="29"/>
        </w:numPr>
        <w:rPr>
          <w:rFonts w:asciiTheme="minorHAnsi" w:hAnsiTheme="minorHAnsi" w:cstheme="minorHAnsi"/>
          <w:sz w:val="20"/>
        </w:rPr>
      </w:pPr>
      <w:r w:rsidRPr="007F1C14">
        <w:rPr>
          <w:rFonts w:asciiTheme="minorHAnsi" w:hAnsiTheme="minorHAnsi" w:cstheme="minorHAnsi"/>
          <w:sz w:val="20"/>
        </w:rPr>
        <w:t>Indices des prix de production des services français aux entreprises françaises (</w:t>
      </w:r>
      <w:proofErr w:type="spellStart"/>
      <w:r w:rsidRPr="007F1C14">
        <w:rPr>
          <w:rFonts w:asciiTheme="minorHAnsi" w:hAnsiTheme="minorHAnsi" w:cstheme="minorHAnsi"/>
          <w:sz w:val="20"/>
        </w:rPr>
        <w:t>BtoB</w:t>
      </w:r>
      <w:proofErr w:type="spellEnd"/>
      <w:r w:rsidRPr="007F1C14">
        <w:rPr>
          <w:rFonts w:asciiTheme="minorHAnsi" w:hAnsiTheme="minorHAnsi" w:cstheme="minorHAnsi"/>
          <w:sz w:val="20"/>
        </w:rPr>
        <w:t>) − CPF 63.1 − Traitement de données, hébergement et activités connexes ; portails internet </w:t>
      </w:r>
      <w:r w:rsidR="006B55EE" w:rsidRPr="006B55EE">
        <w:rPr>
          <w:rFonts w:asciiTheme="minorHAnsi" w:hAnsiTheme="minorHAnsi" w:cstheme="minorHAnsi"/>
          <w:sz w:val="20"/>
        </w:rPr>
        <w:t xml:space="preserve">Base 2021 − Données trimestrielles brutes </w:t>
      </w:r>
    </w:p>
    <w:p w14:paraId="03394CEE" w14:textId="706DA0D4" w:rsidR="007F1C14" w:rsidRPr="007F1C14" w:rsidRDefault="006B55EE" w:rsidP="006B55EE">
      <w:pPr>
        <w:pStyle w:val="Paragraphedeliste"/>
        <w:rPr>
          <w:rFonts w:asciiTheme="minorHAnsi" w:hAnsiTheme="minorHAnsi" w:cstheme="minorHAnsi"/>
          <w:sz w:val="20"/>
        </w:rPr>
      </w:pPr>
      <w:r w:rsidRPr="006B55EE">
        <w:rPr>
          <w:rFonts w:asciiTheme="minorHAnsi" w:hAnsiTheme="minorHAnsi" w:cstheme="minorHAnsi"/>
          <w:sz w:val="20"/>
        </w:rPr>
        <w:t xml:space="preserve">Identifiant </w:t>
      </w:r>
      <w:r>
        <w:rPr>
          <w:rFonts w:asciiTheme="minorHAnsi" w:hAnsiTheme="minorHAnsi" w:cstheme="minorHAnsi"/>
          <w:sz w:val="20"/>
        </w:rPr>
        <w:t xml:space="preserve">INSEE </w:t>
      </w:r>
      <w:r w:rsidRPr="006B55EE">
        <w:rPr>
          <w:rFonts w:asciiTheme="minorHAnsi" w:hAnsiTheme="minorHAnsi" w:cstheme="minorHAnsi"/>
          <w:sz w:val="20"/>
        </w:rPr>
        <w:t>010766380</w:t>
      </w:r>
    </w:p>
    <w:p w14:paraId="6A6A8C0F" w14:textId="77777777" w:rsidR="00DF0C22" w:rsidRPr="00DF0C22" w:rsidRDefault="00DF0C22" w:rsidP="008A4F9E">
      <w:pPr>
        <w:pStyle w:val="Paragraphedeliste"/>
        <w:numPr>
          <w:ilvl w:val="0"/>
          <w:numId w:val="29"/>
        </w:numPr>
        <w:rPr>
          <w:rFonts w:asciiTheme="minorHAnsi" w:hAnsiTheme="minorHAnsi" w:cstheme="minorHAnsi"/>
          <w:sz w:val="20"/>
        </w:rPr>
      </w:pPr>
      <w:r w:rsidRPr="00DF0C22">
        <w:rPr>
          <w:rFonts w:asciiTheme="minorHAnsi" w:hAnsiTheme="minorHAnsi" w:cstheme="minorHAnsi"/>
          <w:sz w:val="20"/>
        </w:rPr>
        <w:t xml:space="preserve">Indice des loyers des activités tertiaires (ILAT) - Base 100 au 1er trimestre 2010 </w:t>
      </w:r>
    </w:p>
    <w:p w14:paraId="17AAFCDE" w14:textId="6443B5CC" w:rsidR="00E34C22" w:rsidRDefault="00DF0C22" w:rsidP="00DF0C22">
      <w:pPr>
        <w:pStyle w:val="Paragraphedeliste"/>
        <w:rPr>
          <w:rFonts w:asciiTheme="minorHAnsi" w:hAnsiTheme="minorHAnsi" w:cstheme="minorHAnsi"/>
          <w:sz w:val="20"/>
        </w:rPr>
      </w:pPr>
      <w:r w:rsidRPr="00DF0C22">
        <w:rPr>
          <w:rFonts w:asciiTheme="minorHAnsi" w:hAnsiTheme="minorHAnsi" w:cstheme="minorHAnsi"/>
          <w:sz w:val="20"/>
        </w:rPr>
        <w:t xml:space="preserve">Identifiant </w:t>
      </w:r>
      <w:r>
        <w:rPr>
          <w:rFonts w:asciiTheme="minorHAnsi" w:hAnsiTheme="minorHAnsi" w:cstheme="minorHAnsi"/>
          <w:sz w:val="20"/>
        </w:rPr>
        <w:t xml:space="preserve">INSEE </w:t>
      </w:r>
      <w:r w:rsidRPr="00DF0C22">
        <w:rPr>
          <w:rFonts w:asciiTheme="minorHAnsi" w:hAnsiTheme="minorHAnsi" w:cstheme="minorHAnsi"/>
          <w:sz w:val="20"/>
        </w:rPr>
        <w:t>001617112</w:t>
      </w:r>
    </w:p>
    <w:p w14:paraId="3952C257" w14:textId="77777777" w:rsidR="001336F6" w:rsidRPr="001336F6" w:rsidRDefault="001336F6" w:rsidP="008A4F9E">
      <w:pPr>
        <w:pStyle w:val="Paragraphedeliste"/>
        <w:numPr>
          <w:ilvl w:val="0"/>
          <w:numId w:val="29"/>
        </w:numPr>
        <w:rPr>
          <w:rFonts w:asciiTheme="minorHAnsi" w:hAnsiTheme="minorHAnsi" w:cstheme="minorHAnsi"/>
          <w:sz w:val="20"/>
        </w:rPr>
      </w:pPr>
      <w:r w:rsidRPr="001336F6">
        <w:rPr>
          <w:rFonts w:asciiTheme="minorHAnsi" w:hAnsiTheme="minorHAnsi" w:cstheme="minorHAnsi"/>
          <w:sz w:val="20"/>
        </w:rPr>
        <w:t xml:space="preserve">Indice des prix de l'entretien-amélioration des bâtiments - Non résidentiel - IPEA (CPF 43 hors 43.1) - Base 2021 </w:t>
      </w:r>
    </w:p>
    <w:p w14:paraId="37C5AD9C" w14:textId="28D15989" w:rsidR="001336F6" w:rsidRDefault="001336F6" w:rsidP="001336F6">
      <w:pPr>
        <w:pStyle w:val="Paragraphedeliste"/>
        <w:rPr>
          <w:rFonts w:asciiTheme="minorHAnsi" w:hAnsiTheme="minorHAnsi" w:cstheme="minorHAnsi"/>
          <w:sz w:val="20"/>
        </w:rPr>
      </w:pPr>
      <w:r w:rsidRPr="001336F6">
        <w:rPr>
          <w:rFonts w:asciiTheme="minorHAnsi" w:hAnsiTheme="minorHAnsi" w:cstheme="minorHAnsi"/>
          <w:sz w:val="20"/>
        </w:rPr>
        <w:t xml:space="preserve">Identifiant </w:t>
      </w:r>
      <w:r>
        <w:rPr>
          <w:rFonts w:asciiTheme="minorHAnsi" w:hAnsiTheme="minorHAnsi" w:cstheme="minorHAnsi"/>
          <w:sz w:val="20"/>
        </w:rPr>
        <w:t xml:space="preserve">INSEE </w:t>
      </w:r>
      <w:r w:rsidRPr="001336F6">
        <w:rPr>
          <w:rFonts w:asciiTheme="minorHAnsi" w:hAnsiTheme="minorHAnsi" w:cstheme="minorHAnsi"/>
          <w:sz w:val="20"/>
        </w:rPr>
        <w:t>011779961</w:t>
      </w:r>
    </w:p>
    <w:p w14:paraId="6EFB6A61" w14:textId="77777777" w:rsidR="00FF4AB0" w:rsidRPr="00FF4AB0" w:rsidRDefault="00FF4AB0" w:rsidP="008A4F9E">
      <w:pPr>
        <w:pStyle w:val="Paragraphedeliste"/>
        <w:numPr>
          <w:ilvl w:val="0"/>
          <w:numId w:val="29"/>
        </w:numPr>
        <w:rPr>
          <w:rFonts w:asciiTheme="minorHAnsi" w:hAnsiTheme="minorHAnsi" w:cstheme="minorHAnsi"/>
          <w:sz w:val="20"/>
        </w:rPr>
      </w:pPr>
      <w:r w:rsidRPr="00FF4AB0">
        <w:rPr>
          <w:rFonts w:asciiTheme="minorHAnsi" w:hAnsiTheme="minorHAnsi" w:cstheme="minorHAnsi"/>
          <w:sz w:val="20"/>
        </w:rPr>
        <w:t xml:space="preserve">Indice de production dans les services - Télécommunications (NAF rév. 2, </w:t>
      </w:r>
      <w:proofErr w:type="spellStart"/>
      <w:r w:rsidRPr="00FF4AB0">
        <w:rPr>
          <w:rFonts w:asciiTheme="minorHAnsi" w:hAnsiTheme="minorHAnsi" w:cstheme="minorHAnsi"/>
          <w:sz w:val="20"/>
        </w:rPr>
        <w:t>niv</w:t>
      </w:r>
      <w:proofErr w:type="spellEnd"/>
      <w:r w:rsidRPr="00FF4AB0">
        <w:rPr>
          <w:rFonts w:asciiTheme="minorHAnsi" w:hAnsiTheme="minorHAnsi" w:cstheme="minorHAnsi"/>
          <w:sz w:val="20"/>
        </w:rPr>
        <w:t xml:space="preserve">. </w:t>
      </w:r>
      <w:proofErr w:type="gramStart"/>
      <w:r w:rsidRPr="00FF4AB0">
        <w:rPr>
          <w:rFonts w:asciiTheme="minorHAnsi" w:hAnsiTheme="minorHAnsi" w:cstheme="minorHAnsi"/>
          <w:sz w:val="20"/>
        </w:rPr>
        <w:t>division</w:t>
      </w:r>
      <w:proofErr w:type="gramEnd"/>
      <w:r w:rsidRPr="00FF4AB0">
        <w:rPr>
          <w:rFonts w:asciiTheme="minorHAnsi" w:hAnsiTheme="minorHAnsi" w:cstheme="minorHAnsi"/>
          <w:sz w:val="20"/>
        </w:rPr>
        <w:t xml:space="preserve"> poste 61) </w:t>
      </w:r>
    </w:p>
    <w:p w14:paraId="1E629A56" w14:textId="77777777" w:rsidR="00FF4AB0" w:rsidRDefault="00FF4AB0" w:rsidP="00FF4AB0">
      <w:pPr>
        <w:pStyle w:val="Paragraphedeliste"/>
        <w:rPr>
          <w:rFonts w:asciiTheme="minorHAnsi" w:hAnsiTheme="minorHAnsi" w:cstheme="minorHAnsi"/>
          <w:sz w:val="20"/>
        </w:rPr>
      </w:pPr>
      <w:r w:rsidRPr="00FF4AB0">
        <w:rPr>
          <w:rFonts w:asciiTheme="minorHAnsi" w:hAnsiTheme="minorHAnsi" w:cstheme="minorHAnsi"/>
          <w:sz w:val="20"/>
        </w:rPr>
        <w:t xml:space="preserve">Série mensuelle CVS-CJO - France - Base 100 en 2021 </w:t>
      </w:r>
    </w:p>
    <w:p w14:paraId="598B6691" w14:textId="40D67E13" w:rsidR="00FF4AB0" w:rsidRPr="00663FC9" w:rsidRDefault="00FF4AB0" w:rsidP="00FF4AB0">
      <w:pPr>
        <w:pStyle w:val="Paragraphedeliste"/>
        <w:rPr>
          <w:rFonts w:asciiTheme="minorHAnsi" w:hAnsiTheme="minorHAnsi" w:cstheme="minorHAnsi"/>
          <w:sz w:val="20"/>
        </w:rPr>
      </w:pPr>
      <w:r w:rsidRPr="00FF4AB0">
        <w:rPr>
          <w:rFonts w:asciiTheme="minorHAnsi" w:hAnsiTheme="minorHAnsi" w:cstheme="minorHAnsi"/>
          <w:sz w:val="20"/>
        </w:rPr>
        <w:t xml:space="preserve"> Identifiant </w:t>
      </w:r>
      <w:r>
        <w:rPr>
          <w:rFonts w:asciiTheme="minorHAnsi" w:hAnsiTheme="minorHAnsi" w:cstheme="minorHAnsi"/>
          <w:sz w:val="20"/>
        </w:rPr>
        <w:t xml:space="preserve">INSEE </w:t>
      </w:r>
      <w:r w:rsidRPr="00FF4AB0">
        <w:rPr>
          <w:rFonts w:asciiTheme="minorHAnsi" w:hAnsiTheme="minorHAnsi" w:cstheme="minorHAnsi"/>
          <w:sz w:val="20"/>
        </w:rPr>
        <w:t>010769235</w:t>
      </w:r>
    </w:p>
    <w:p w14:paraId="2642F5A7" w14:textId="77777777" w:rsidR="007420A1" w:rsidRDefault="007420A1" w:rsidP="001336F6">
      <w:pPr>
        <w:pStyle w:val="Paragraphedeliste"/>
        <w:rPr>
          <w:rFonts w:asciiTheme="minorHAnsi" w:hAnsiTheme="minorHAnsi" w:cstheme="minorHAnsi"/>
          <w:sz w:val="20"/>
        </w:rPr>
      </w:pPr>
    </w:p>
    <w:p w14:paraId="15E81B79" w14:textId="77777777" w:rsidR="00EB2BE8" w:rsidRPr="00663FC9" w:rsidRDefault="00EB2BE8" w:rsidP="00663FC9">
      <w:pPr>
        <w:rPr>
          <w:rFonts w:asciiTheme="minorHAnsi" w:hAnsiTheme="minorHAnsi" w:cstheme="minorHAnsi"/>
          <w:sz w:val="20"/>
        </w:rPr>
      </w:pPr>
      <w:r w:rsidRPr="00663FC9">
        <w:rPr>
          <w:rFonts w:asciiTheme="minorHAnsi" w:hAnsiTheme="minorHAnsi" w:cstheme="minorHAnsi"/>
          <w:sz w:val="20"/>
        </w:rPr>
        <w:t>En cas de cessation de publication ou de disparition d’un indice de référence, les parties conviennent d’adopter l’indice de remplacement ou, dans l’hypothèse où aucun indice de remplacement ne serait publié, de choisir un indice similaire, applicable automatiquement ou de fait sans qu’un acte de modification de marché ne soit nécessaire.</w:t>
      </w:r>
    </w:p>
    <w:p w14:paraId="24D1DAED" w14:textId="77777777" w:rsidR="00E34C22" w:rsidRDefault="00E34C22" w:rsidP="00382DFB">
      <w:pPr>
        <w:rPr>
          <w:rFonts w:asciiTheme="minorHAnsi" w:hAnsiTheme="minorHAnsi" w:cstheme="minorHAnsi"/>
        </w:rPr>
      </w:pPr>
    </w:p>
    <w:p w14:paraId="0C586FE5" w14:textId="68210147" w:rsidR="00783CE4" w:rsidRPr="00271D5D" w:rsidRDefault="009739BB" w:rsidP="00382DFB">
      <w:pPr>
        <w:rPr>
          <w:rFonts w:asciiTheme="minorHAnsi" w:hAnsiTheme="minorHAnsi" w:cstheme="minorHAnsi"/>
          <w:b/>
          <w:bCs/>
        </w:rPr>
      </w:pPr>
      <w:r>
        <w:rPr>
          <w:rFonts w:asciiTheme="minorHAnsi" w:hAnsiTheme="minorHAnsi" w:cstheme="minorHAnsi"/>
          <w:b/>
          <w:bCs/>
        </w:rPr>
        <w:t xml:space="preserve">Pour les </w:t>
      </w:r>
      <w:r w:rsidR="00783CE4" w:rsidRPr="00271D5D">
        <w:rPr>
          <w:rFonts w:asciiTheme="minorHAnsi" w:hAnsiTheme="minorHAnsi" w:cstheme="minorHAnsi"/>
          <w:b/>
          <w:bCs/>
        </w:rPr>
        <w:t>Prestations d’hébergement</w:t>
      </w:r>
      <w:r w:rsidR="00271D5D" w:rsidRPr="00271D5D">
        <w:rPr>
          <w:rFonts w:asciiTheme="minorHAnsi" w:hAnsiTheme="minorHAnsi" w:cstheme="minorHAnsi"/>
          <w:b/>
          <w:bCs/>
        </w:rPr>
        <w:t> :</w:t>
      </w:r>
    </w:p>
    <w:p w14:paraId="46A860CA" w14:textId="77777777" w:rsidR="00271D5D" w:rsidRDefault="00271D5D" w:rsidP="00382DFB">
      <w:pPr>
        <w:rPr>
          <w:rFonts w:asciiTheme="minorHAnsi" w:hAnsiTheme="minorHAnsi" w:cstheme="minorHAnsi"/>
          <w:b/>
          <w:bCs/>
        </w:rPr>
      </w:pPr>
    </w:p>
    <w:p w14:paraId="025C81DA" w14:textId="0817A9C9" w:rsidR="004B05F6" w:rsidRPr="004B05F6" w:rsidRDefault="004B05F6" w:rsidP="004B05F6">
      <w:pPr>
        <w:rPr>
          <w:rFonts w:asciiTheme="minorHAnsi" w:hAnsiTheme="minorHAnsi" w:cstheme="minorHAnsi"/>
          <w:sz w:val="20"/>
        </w:rPr>
      </w:pPr>
      <w:r w:rsidRPr="004B05F6">
        <w:rPr>
          <w:rFonts w:asciiTheme="minorHAnsi" w:hAnsiTheme="minorHAnsi" w:cstheme="minorHAnsi"/>
          <w:sz w:val="20"/>
        </w:rPr>
        <w:t>Formule : P1 = P0 x (0,35+ 0,45(</w:t>
      </w:r>
      <w:r w:rsidR="00C606D8">
        <w:rPr>
          <w:rFonts w:asciiTheme="minorHAnsi" w:hAnsiTheme="minorHAnsi" w:cstheme="minorHAnsi"/>
          <w:sz w:val="20"/>
        </w:rPr>
        <w:t>H</w:t>
      </w:r>
      <w:r w:rsidRPr="004B05F6">
        <w:rPr>
          <w:rFonts w:asciiTheme="minorHAnsi" w:hAnsiTheme="minorHAnsi" w:cstheme="minorHAnsi"/>
          <w:sz w:val="20"/>
        </w:rPr>
        <w:t>B1/CB0) +0,20(</w:t>
      </w:r>
      <w:r w:rsidR="00C606D8">
        <w:rPr>
          <w:rFonts w:asciiTheme="minorHAnsi" w:hAnsiTheme="minorHAnsi" w:cstheme="minorHAnsi"/>
          <w:sz w:val="20"/>
        </w:rPr>
        <w:t>H</w:t>
      </w:r>
      <w:r w:rsidRPr="004B05F6">
        <w:rPr>
          <w:rFonts w:asciiTheme="minorHAnsi" w:hAnsiTheme="minorHAnsi" w:cstheme="minorHAnsi"/>
          <w:sz w:val="20"/>
        </w:rPr>
        <w:t>D1/CD0))</w:t>
      </w:r>
    </w:p>
    <w:p w14:paraId="31EE46B0" w14:textId="77777777" w:rsidR="004B05F6" w:rsidRPr="004B05F6" w:rsidRDefault="004B05F6" w:rsidP="004B05F6">
      <w:pPr>
        <w:rPr>
          <w:rFonts w:asciiTheme="minorHAnsi" w:hAnsiTheme="minorHAnsi" w:cstheme="minorHAnsi"/>
          <w:sz w:val="20"/>
        </w:rPr>
      </w:pPr>
      <w:r w:rsidRPr="004B05F6">
        <w:rPr>
          <w:rFonts w:asciiTheme="minorHAnsi" w:hAnsiTheme="minorHAnsi" w:cstheme="minorHAnsi"/>
          <w:sz w:val="20"/>
        </w:rPr>
        <w:t>Dans laquelle :</w:t>
      </w:r>
    </w:p>
    <w:p w14:paraId="1D1A9426" w14:textId="77777777" w:rsidR="004B05F6" w:rsidRPr="004B05F6" w:rsidRDefault="004B05F6" w:rsidP="008A4F9E">
      <w:pPr>
        <w:numPr>
          <w:ilvl w:val="0"/>
          <w:numId w:val="29"/>
        </w:numPr>
        <w:rPr>
          <w:rFonts w:asciiTheme="minorHAnsi" w:hAnsiTheme="minorHAnsi" w:cstheme="minorHAnsi"/>
          <w:sz w:val="20"/>
        </w:rPr>
      </w:pPr>
      <w:r w:rsidRPr="004B05F6">
        <w:rPr>
          <w:rFonts w:asciiTheme="minorHAnsi" w:hAnsiTheme="minorHAnsi" w:cstheme="minorHAnsi"/>
          <w:sz w:val="20"/>
        </w:rPr>
        <w:t>P0 est le prix en vigueur au début du marché, puis celui retenu lors de la précédente révision.</w:t>
      </w:r>
    </w:p>
    <w:p w14:paraId="1FB247DA" w14:textId="77777777" w:rsidR="004B05F6" w:rsidRPr="004B05F6" w:rsidRDefault="004B05F6" w:rsidP="008A4F9E">
      <w:pPr>
        <w:numPr>
          <w:ilvl w:val="0"/>
          <w:numId w:val="29"/>
        </w:numPr>
        <w:rPr>
          <w:rFonts w:asciiTheme="minorHAnsi" w:hAnsiTheme="minorHAnsi" w:cstheme="minorHAnsi"/>
          <w:sz w:val="20"/>
        </w:rPr>
      </w:pPr>
      <w:r w:rsidRPr="004B05F6">
        <w:rPr>
          <w:rFonts w:asciiTheme="minorHAnsi" w:hAnsiTheme="minorHAnsi" w:cstheme="minorHAnsi"/>
          <w:sz w:val="20"/>
        </w:rPr>
        <w:t>P1 est le nouveau prix en vigueur.</w:t>
      </w:r>
    </w:p>
    <w:p w14:paraId="157B4C11" w14:textId="77777777" w:rsidR="004B05F6" w:rsidRPr="004B05F6" w:rsidRDefault="004B05F6" w:rsidP="008A4F9E">
      <w:pPr>
        <w:numPr>
          <w:ilvl w:val="0"/>
          <w:numId w:val="29"/>
        </w:numPr>
        <w:rPr>
          <w:rFonts w:asciiTheme="minorHAnsi" w:hAnsiTheme="minorHAnsi" w:cstheme="minorHAnsi"/>
          <w:sz w:val="20"/>
        </w:rPr>
      </w:pPr>
      <w:r w:rsidRPr="004B05F6">
        <w:rPr>
          <w:rFonts w:asciiTheme="minorHAnsi" w:hAnsiTheme="minorHAnsi" w:cstheme="minorHAnsi"/>
          <w:sz w:val="20"/>
        </w:rPr>
        <w:t>Les paramètres indicés « 0 » ont pour valeurs les dernières connues en début du marché, puis retenues lors de la précédente révision.</w:t>
      </w:r>
    </w:p>
    <w:p w14:paraId="3621E1CC" w14:textId="77777777" w:rsidR="004B05F6" w:rsidRPr="004B05F6" w:rsidRDefault="004B05F6" w:rsidP="008A4F9E">
      <w:pPr>
        <w:numPr>
          <w:ilvl w:val="0"/>
          <w:numId w:val="29"/>
        </w:numPr>
        <w:rPr>
          <w:rFonts w:asciiTheme="minorHAnsi" w:hAnsiTheme="minorHAnsi" w:cstheme="minorHAnsi"/>
          <w:sz w:val="20"/>
        </w:rPr>
      </w:pPr>
      <w:r w:rsidRPr="004B05F6">
        <w:rPr>
          <w:rFonts w:asciiTheme="minorHAnsi" w:hAnsiTheme="minorHAnsi" w:cstheme="minorHAnsi"/>
          <w:sz w:val="20"/>
        </w:rPr>
        <w:t>Les paramètres indicés « 1 » ont pour valeurs les dernières connues lors de demande de révision.</w:t>
      </w:r>
    </w:p>
    <w:p w14:paraId="4CE01CBC" w14:textId="77777777" w:rsidR="004B05F6" w:rsidRPr="004B05F6" w:rsidRDefault="004B05F6" w:rsidP="008A4F9E">
      <w:pPr>
        <w:numPr>
          <w:ilvl w:val="0"/>
          <w:numId w:val="29"/>
        </w:numPr>
        <w:rPr>
          <w:rFonts w:asciiTheme="minorHAnsi" w:hAnsiTheme="minorHAnsi" w:cstheme="minorHAnsi"/>
          <w:sz w:val="20"/>
        </w:rPr>
      </w:pPr>
      <w:r w:rsidRPr="004B05F6">
        <w:rPr>
          <w:rFonts w:asciiTheme="minorHAnsi" w:hAnsiTheme="minorHAnsi" w:cstheme="minorHAnsi"/>
          <w:sz w:val="20"/>
        </w:rPr>
        <w:t xml:space="preserve">Les paramètres correspondent aux indices suivants : </w:t>
      </w:r>
    </w:p>
    <w:p w14:paraId="4CBB3907" w14:textId="3FB1239C" w:rsidR="004B05F6" w:rsidRPr="004B05F6" w:rsidRDefault="00C606D8" w:rsidP="008A4F9E">
      <w:pPr>
        <w:numPr>
          <w:ilvl w:val="0"/>
          <w:numId w:val="38"/>
        </w:numPr>
        <w:rPr>
          <w:rFonts w:asciiTheme="minorHAnsi" w:hAnsiTheme="minorHAnsi" w:cstheme="minorHAnsi"/>
          <w:sz w:val="20"/>
        </w:rPr>
      </w:pPr>
      <w:r>
        <w:rPr>
          <w:rFonts w:asciiTheme="minorHAnsi" w:hAnsiTheme="minorHAnsi" w:cstheme="minorHAnsi"/>
          <w:sz w:val="20"/>
        </w:rPr>
        <w:t>H</w:t>
      </w:r>
      <w:r w:rsidR="004B05F6" w:rsidRPr="004B05F6">
        <w:rPr>
          <w:rFonts w:asciiTheme="minorHAnsi" w:hAnsiTheme="minorHAnsi" w:cstheme="minorHAnsi"/>
          <w:sz w:val="20"/>
        </w:rPr>
        <w:t xml:space="preserve">B pour indice </w:t>
      </w:r>
      <w:r w:rsidRPr="00C606D8">
        <w:rPr>
          <w:rFonts w:asciiTheme="minorHAnsi" w:hAnsiTheme="minorHAnsi" w:cstheme="minorHAnsi"/>
          <w:sz w:val="20"/>
        </w:rPr>
        <w:t>INSEE 001617112</w:t>
      </w:r>
    </w:p>
    <w:p w14:paraId="19D5F93D" w14:textId="3C19340D" w:rsidR="004B05F6" w:rsidRPr="004B05F6" w:rsidRDefault="00C606D8" w:rsidP="008A4F9E">
      <w:pPr>
        <w:numPr>
          <w:ilvl w:val="0"/>
          <w:numId w:val="38"/>
        </w:numPr>
        <w:rPr>
          <w:rFonts w:asciiTheme="minorHAnsi" w:hAnsiTheme="minorHAnsi" w:cstheme="minorHAnsi"/>
          <w:sz w:val="20"/>
        </w:rPr>
      </w:pPr>
      <w:r>
        <w:rPr>
          <w:rFonts w:asciiTheme="minorHAnsi" w:hAnsiTheme="minorHAnsi" w:cstheme="minorHAnsi"/>
          <w:sz w:val="20"/>
        </w:rPr>
        <w:t>H</w:t>
      </w:r>
      <w:r w:rsidR="004B05F6" w:rsidRPr="004B05F6">
        <w:rPr>
          <w:rFonts w:asciiTheme="minorHAnsi" w:hAnsiTheme="minorHAnsi" w:cstheme="minorHAnsi"/>
          <w:sz w:val="20"/>
        </w:rPr>
        <w:t xml:space="preserve">D pour indice </w:t>
      </w:r>
      <w:r w:rsidRPr="00C606D8">
        <w:rPr>
          <w:rFonts w:asciiTheme="minorHAnsi" w:hAnsiTheme="minorHAnsi" w:cstheme="minorHAnsi"/>
          <w:sz w:val="20"/>
        </w:rPr>
        <w:t>INSEE 011779961</w:t>
      </w:r>
    </w:p>
    <w:p w14:paraId="24DE2E4C" w14:textId="77777777" w:rsidR="00FC5AC6" w:rsidRDefault="00FC5AC6" w:rsidP="00382DFB">
      <w:pPr>
        <w:rPr>
          <w:rFonts w:asciiTheme="minorHAnsi" w:hAnsiTheme="minorHAnsi" w:cstheme="minorHAnsi"/>
          <w:b/>
          <w:bCs/>
        </w:rPr>
      </w:pPr>
    </w:p>
    <w:p w14:paraId="61EC9A21" w14:textId="56C33565" w:rsidR="00A55D8C" w:rsidRDefault="00A55D8C" w:rsidP="00382DFB">
      <w:pPr>
        <w:rPr>
          <w:rFonts w:asciiTheme="minorHAnsi" w:hAnsiTheme="minorHAnsi" w:cstheme="minorHAnsi"/>
          <w:b/>
          <w:bCs/>
          <w:u w:val="single"/>
        </w:rPr>
      </w:pPr>
      <w:r>
        <w:rPr>
          <w:rFonts w:asciiTheme="minorHAnsi" w:hAnsiTheme="minorHAnsi" w:cstheme="minorHAnsi"/>
          <w:b/>
          <w:bCs/>
          <w:u w:val="single"/>
        </w:rPr>
        <w:t xml:space="preserve">Pour </w:t>
      </w:r>
      <w:r w:rsidR="00113123">
        <w:rPr>
          <w:rFonts w:asciiTheme="minorHAnsi" w:hAnsiTheme="minorHAnsi" w:cstheme="minorHAnsi"/>
          <w:b/>
          <w:bCs/>
          <w:u w:val="single"/>
        </w:rPr>
        <w:t>les coûts d’électricité :</w:t>
      </w:r>
    </w:p>
    <w:p w14:paraId="0F21B2D1" w14:textId="77777777" w:rsidR="00A55D8C" w:rsidRDefault="00A55D8C" w:rsidP="00382DFB">
      <w:pPr>
        <w:rPr>
          <w:rFonts w:asciiTheme="minorHAnsi" w:hAnsiTheme="minorHAnsi" w:cstheme="minorHAnsi"/>
          <w:b/>
          <w:bCs/>
          <w:u w:val="single"/>
        </w:rPr>
      </w:pPr>
    </w:p>
    <w:p w14:paraId="47A9B3AF" w14:textId="4CE1D7D4" w:rsidR="00271D5D" w:rsidRPr="00021A86" w:rsidRDefault="00FC5AC6" w:rsidP="00382DFB">
      <w:pPr>
        <w:rPr>
          <w:rFonts w:asciiTheme="minorHAnsi" w:hAnsiTheme="minorHAnsi" w:cstheme="minorHAnsi"/>
          <w:b/>
          <w:bCs/>
          <w:u w:val="single"/>
        </w:rPr>
      </w:pPr>
      <w:r w:rsidRPr="00021A86">
        <w:rPr>
          <w:rFonts w:asciiTheme="minorHAnsi" w:hAnsiTheme="minorHAnsi" w:cstheme="minorHAnsi"/>
          <w:b/>
          <w:bCs/>
          <w:u w:val="single"/>
        </w:rPr>
        <w:t>Part électricité</w:t>
      </w:r>
      <w:r w:rsidR="00ED7387" w:rsidRPr="00021A86">
        <w:rPr>
          <w:rFonts w:asciiTheme="minorHAnsi" w:hAnsiTheme="minorHAnsi" w:cstheme="minorHAnsi"/>
          <w:b/>
          <w:bCs/>
          <w:u w:val="single"/>
        </w:rPr>
        <w:t> </w:t>
      </w:r>
      <w:r w:rsidR="00E442D5">
        <w:rPr>
          <w:rFonts w:asciiTheme="minorHAnsi" w:hAnsiTheme="minorHAnsi" w:cstheme="minorHAnsi"/>
          <w:b/>
          <w:bCs/>
          <w:u w:val="single"/>
        </w:rPr>
        <w:t>(</w:t>
      </w:r>
      <w:bookmarkStart w:id="49" w:name="_Hlk223598342"/>
      <w:r w:rsidR="00E442D5" w:rsidRPr="00E442D5">
        <w:rPr>
          <w:rFonts w:asciiTheme="minorHAnsi" w:hAnsiTheme="minorHAnsi" w:cstheme="minorHAnsi"/>
          <w:b/>
          <w:bCs/>
          <w:u w:val="single"/>
        </w:rPr>
        <w:t>Facturation de l’électricité au réel consommé</w:t>
      </w:r>
      <w:r w:rsidR="00E442D5">
        <w:rPr>
          <w:rFonts w:asciiTheme="minorHAnsi" w:hAnsiTheme="minorHAnsi" w:cstheme="minorHAnsi"/>
          <w:b/>
          <w:bCs/>
          <w:u w:val="single"/>
        </w:rPr>
        <w:t>) </w:t>
      </w:r>
      <w:bookmarkEnd w:id="49"/>
      <w:r w:rsidR="00E442D5">
        <w:rPr>
          <w:rFonts w:asciiTheme="minorHAnsi" w:hAnsiTheme="minorHAnsi" w:cstheme="minorHAnsi"/>
          <w:b/>
          <w:bCs/>
          <w:u w:val="single"/>
        </w:rPr>
        <w:t>:</w:t>
      </w:r>
    </w:p>
    <w:p w14:paraId="27373DAF" w14:textId="6E3E09D1" w:rsidR="00AB642F" w:rsidRPr="00AB642F" w:rsidRDefault="00AB642F" w:rsidP="00AB642F">
      <w:pPr>
        <w:spacing w:before="120" w:after="120" w:line="280" w:lineRule="atLeast"/>
        <w:rPr>
          <w:rFonts w:asciiTheme="minorHAnsi" w:hAnsiTheme="minorHAnsi" w:cstheme="minorHAnsi"/>
          <w:sz w:val="20"/>
        </w:rPr>
      </w:pPr>
      <w:r w:rsidRPr="00AB642F">
        <w:rPr>
          <w:rFonts w:asciiTheme="minorHAnsi" w:hAnsiTheme="minorHAnsi" w:cstheme="minorHAnsi"/>
          <w:sz w:val="20"/>
        </w:rPr>
        <w:t>Formule : P</w:t>
      </w:r>
      <w:r w:rsidRPr="00AB642F">
        <w:rPr>
          <w:rFonts w:asciiTheme="minorHAnsi" w:hAnsiTheme="minorHAnsi" w:cstheme="minorHAnsi"/>
          <w:sz w:val="20"/>
          <w:vertAlign w:val="subscript"/>
        </w:rPr>
        <w:t>1</w:t>
      </w:r>
      <w:r w:rsidRPr="00AB642F">
        <w:rPr>
          <w:rFonts w:asciiTheme="minorHAnsi" w:hAnsiTheme="minorHAnsi" w:cstheme="minorHAnsi"/>
          <w:sz w:val="20"/>
        </w:rPr>
        <w:t xml:space="preserve"> = P</w:t>
      </w:r>
      <w:r w:rsidRPr="00AB642F">
        <w:rPr>
          <w:rFonts w:asciiTheme="minorHAnsi" w:hAnsiTheme="minorHAnsi" w:cstheme="minorHAnsi"/>
          <w:sz w:val="20"/>
          <w:vertAlign w:val="subscript"/>
        </w:rPr>
        <w:t xml:space="preserve">0 </w:t>
      </w:r>
      <w:r w:rsidRPr="00AB642F">
        <w:rPr>
          <w:rFonts w:asciiTheme="minorHAnsi" w:hAnsiTheme="minorHAnsi" w:cstheme="minorHAnsi"/>
          <w:sz w:val="20"/>
        </w:rPr>
        <w:t>x (</w:t>
      </w:r>
      <w:r w:rsidR="00021A86">
        <w:rPr>
          <w:rFonts w:asciiTheme="minorHAnsi" w:hAnsiTheme="minorHAnsi" w:cstheme="minorHAnsi"/>
          <w:sz w:val="20"/>
        </w:rPr>
        <w:t>ELEC</w:t>
      </w:r>
      <w:r w:rsidRPr="00AB642F">
        <w:rPr>
          <w:rFonts w:asciiTheme="minorHAnsi" w:hAnsiTheme="minorHAnsi" w:cstheme="minorHAnsi"/>
          <w:sz w:val="20"/>
          <w:vertAlign w:val="subscript"/>
        </w:rPr>
        <w:t>1</w:t>
      </w:r>
      <w:r w:rsidRPr="00AB642F">
        <w:rPr>
          <w:rFonts w:asciiTheme="minorHAnsi" w:hAnsiTheme="minorHAnsi" w:cstheme="minorHAnsi"/>
          <w:sz w:val="20"/>
        </w:rPr>
        <w:t>/</w:t>
      </w:r>
      <w:r w:rsidR="00021A86">
        <w:rPr>
          <w:rFonts w:asciiTheme="minorHAnsi" w:hAnsiTheme="minorHAnsi" w:cstheme="minorHAnsi"/>
          <w:sz w:val="20"/>
        </w:rPr>
        <w:t>ELEC</w:t>
      </w:r>
      <w:r w:rsidRPr="00AB642F">
        <w:rPr>
          <w:rFonts w:asciiTheme="minorHAnsi" w:hAnsiTheme="minorHAnsi" w:cstheme="minorHAnsi"/>
          <w:sz w:val="20"/>
          <w:vertAlign w:val="subscript"/>
        </w:rPr>
        <w:t>0)</w:t>
      </w:r>
      <w:r w:rsidRPr="00AB642F">
        <w:rPr>
          <w:rFonts w:asciiTheme="minorHAnsi" w:hAnsiTheme="minorHAnsi" w:cstheme="minorHAnsi"/>
          <w:sz w:val="20"/>
        </w:rPr>
        <w:t>)</w:t>
      </w:r>
    </w:p>
    <w:p w14:paraId="0D46305A" w14:textId="77777777" w:rsidR="00AB642F" w:rsidRPr="00AB642F" w:rsidRDefault="00AB642F" w:rsidP="00AB642F">
      <w:pPr>
        <w:spacing w:before="120" w:after="120" w:line="280" w:lineRule="atLeast"/>
        <w:rPr>
          <w:rFonts w:asciiTheme="minorHAnsi" w:hAnsiTheme="minorHAnsi" w:cstheme="minorHAnsi"/>
          <w:sz w:val="20"/>
        </w:rPr>
      </w:pPr>
      <w:r w:rsidRPr="00AB642F">
        <w:rPr>
          <w:rFonts w:asciiTheme="minorHAnsi" w:hAnsiTheme="minorHAnsi" w:cstheme="minorHAnsi"/>
          <w:sz w:val="20"/>
        </w:rPr>
        <w:t>Formule dans laquelle :</w:t>
      </w:r>
    </w:p>
    <w:p w14:paraId="58B9B500" w14:textId="77777777" w:rsidR="00AB642F" w:rsidRPr="00AB642F" w:rsidRDefault="00AB642F" w:rsidP="008A4F9E">
      <w:pPr>
        <w:numPr>
          <w:ilvl w:val="0"/>
          <w:numId w:val="29"/>
        </w:numPr>
        <w:contextualSpacing/>
        <w:rPr>
          <w:rFonts w:asciiTheme="minorHAnsi" w:hAnsiTheme="minorHAnsi" w:cstheme="minorHAnsi"/>
          <w:sz w:val="20"/>
        </w:rPr>
      </w:pPr>
      <w:r w:rsidRPr="00AB642F">
        <w:rPr>
          <w:rFonts w:asciiTheme="minorHAnsi" w:hAnsiTheme="minorHAnsi" w:cstheme="minorHAnsi"/>
          <w:sz w:val="20"/>
        </w:rPr>
        <w:t>P0 est le prix en vigueur au début du marché, puis celui retenu lors de la précédente révision.</w:t>
      </w:r>
    </w:p>
    <w:p w14:paraId="6761A5B4" w14:textId="77777777" w:rsidR="00AB642F" w:rsidRPr="00AB642F" w:rsidRDefault="00AB642F" w:rsidP="008A4F9E">
      <w:pPr>
        <w:numPr>
          <w:ilvl w:val="0"/>
          <w:numId w:val="29"/>
        </w:numPr>
        <w:contextualSpacing/>
        <w:rPr>
          <w:rFonts w:asciiTheme="minorHAnsi" w:hAnsiTheme="minorHAnsi" w:cstheme="minorHAnsi"/>
          <w:sz w:val="20"/>
        </w:rPr>
      </w:pPr>
      <w:r w:rsidRPr="00AB642F">
        <w:rPr>
          <w:rFonts w:asciiTheme="minorHAnsi" w:hAnsiTheme="minorHAnsi" w:cstheme="minorHAnsi"/>
          <w:sz w:val="20"/>
        </w:rPr>
        <w:lastRenderedPageBreak/>
        <w:t>P1 est le nouveau prix en vigueur.</w:t>
      </w:r>
    </w:p>
    <w:p w14:paraId="281EC907" w14:textId="77777777" w:rsidR="00AB642F" w:rsidRPr="00AB642F" w:rsidRDefault="00AB642F" w:rsidP="008A4F9E">
      <w:pPr>
        <w:numPr>
          <w:ilvl w:val="0"/>
          <w:numId w:val="29"/>
        </w:numPr>
        <w:contextualSpacing/>
        <w:rPr>
          <w:rFonts w:asciiTheme="minorHAnsi" w:hAnsiTheme="minorHAnsi" w:cstheme="minorHAnsi"/>
          <w:sz w:val="20"/>
        </w:rPr>
      </w:pPr>
      <w:r w:rsidRPr="00AB642F">
        <w:rPr>
          <w:rFonts w:asciiTheme="minorHAnsi" w:hAnsiTheme="minorHAnsi" w:cstheme="minorHAnsi"/>
          <w:sz w:val="20"/>
        </w:rPr>
        <w:t>Les paramètres indicés « 0 » ont pour valeurs les dernières connues en début du marché, puis retenues lors de la précédente révision.</w:t>
      </w:r>
    </w:p>
    <w:p w14:paraId="4012D4D4" w14:textId="77777777" w:rsidR="00AB642F" w:rsidRPr="00AB642F" w:rsidRDefault="00AB642F" w:rsidP="008A4F9E">
      <w:pPr>
        <w:numPr>
          <w:ilvl w:val="0"/>
          <w:numId w:val="29"/>
        </w:numPr>
        <w:contextualSpacing/>
        <w:rPr>
          <w:rFonts w:asciiTheme="minorHAnsi" w:hAnsiTheme="minorHAnsi" w:cstheme="minorHAnsi"/>
          <w:sz w:val="20"/>
        </w:rPr>
      </w:pPr>
      <w:r w:rsidRPr="00AB642F">
        <w:rPr>
          <w:rFonts w:asciiTheme="minorHAnsi" w:hAnsiTheme="minorHAnsi" w:cstheme="minorHAnsi"/>
          <w:sz w:val="20"/>
        </w:rPr>
        <w:t>Les paramètres indicés « 1 » ont pour valeurs les dernières connues lors de demande de révision.</w:t>
      </w:r>
    </w:p>
    <w:p w14:paraId="2D7BA734" w14:textId="77777777" w:rsidR="00AB642F" w:rsidRPr="00AB642F" w:rsidRDefault="00AB642F" w:rsidP="008A4F9E">
      <w:pPr>
        <w:numPr>
          <w:ilvl w:val="0"/>
          <w:numId w:val="29"/>
        </w:numPr>
        <w:contextualSpacing/>
        <w:rPr>
          <w:rFonts w:asciiTheme="minorHAnsi" w:hAnsiTheme="minorHAnsi" w:cstheme="minorHAnsi"/>
          <w:sz w:val="20"/>
        </w:rPr>
      </w:pPr>
      <w:r w:rsidRPr="00AB642F">
        <w:rPr>
          <w:rFonts w:asciiTheme="minorHAnsi" w:hAnsiTheme="minorHAnsi" w:cstheme="minorHAnsi"/>
          <w:sz w:val="20"/>
        </w:rPr>
        <w:t>Les paramètres correspondent aux indices suivants :</w:t>
      </w:r>
    </w:p>
    <w:p w14:paraId="49582A84" w14:textId="7A7E44C4" w:rsidR="00ED7387" w:rsidRPr="00021A86" w:rsidRDefault="00AB642F" w:rsidP="00382DFB">
      <w:pPr>
        <w:numPr>
          <w:ilvl w:val="1"/>
          <w:numId w:val="4"/>
        </w:numPr>
        <w:spacing w:before="120" w:after="120" w:line="280" w:lineRule="atLeast"/>
        <w:contextualSpacing/>
        <w:rPr>
          <w:rFonts w:asciiTheme="minorHAnsi" w:hAnsiTheme="minorHAnsi" w:cstheme="minorHAnsi"/>
          <w:sz w:val="20"/>
        </w:rPr>
      </w:pPr>
      <w:r>
        <w:rPr>
          <w:rFonts w:asciiTheme="minorHAnsi" w:hAnsiTheme="minorHAnsi" w:cstheme="minorHAnsi"/>
          <w:sz w:val="20"/>
        </w:rPr>
        <w:t>ELEC</w:t>
      </w:r>
      <w:r w:rsidRPr="00AB642F">
        <w:rPr>
          <w:rFonts w:asciiTheme="minorHAnsi" w:hAnsiTheme="minorHAnsi" w:cstheme="minorHAnsi"/>
          <w:sz w:val="20"/>
        </w:rPr>
        <w:t xml:space="preserve"> pour l’indice </w:t>
      </w:r>
      <w:r w:rsidR="00021A86" w:rsidRPr="00021A86">
        <w:rPr>
          <w:rFonts w:asciiTheme="minorHAnsi" w:hAnsiTheme="minorHAnsi" w:cstheme="minorHAnsi"/>
          <w:sz w:val="20"/>
        </w:rPr>
        <w:t>Identifiant INSEE 010764282</w:t>
      </w:r>
    </w:p>
    <w:p w14:paraId="2C5AFA70" w14:textId="77777777" w:rsidR="00247F11" w:rsidRDefault="00247F11" w:rsidP="003708A5">
      <w:pPr>
        <w:rPr>
          <w:rFonts w:asciiTheme="minorHAnsi" w:hAnsiTheme="minorHAnsi" w:cstheme="minorHAnsi"/>
          <w:b/>
          <w:bCs/>
          <w:u w:val="single"/>
        </w:rPr>
      </w:pPr>
    </w:p>
    <w:p w14:paraId="0C99A70E" w14:textId="77777777" w:rsidR="00513076" w:rsidRPr="008F6846" w:rsidRDefault="00513076" w:rsidP="00382DFB">
      <w:pPr>
        <w:rPr>
          <w:rFonts w:asciiTheme="minorHAnsi" w:hAnsiTheme="minorHAnsi" w:cstheme="minorHAnsi"/>
          <w:b/>
          <w:u w:val="single"/>
        </w:rPr>
      </w:pPr>
    </w:p>
    <w:p w14:paraId="48C70957" w14:textId="049C63CF" w:rsidR="00513076" w:rsidRPr="00345E27" w:rsidRDefault="009739BB" w:rsidP="00382DFB">
      <w:pPr>
        <w:rPr>
          <w:rFonts w:asciiTheme="minorHAnsi" w:hAnsiTheme="minorHAnsi" w:cstheme="minorHAnsi"/>
          <w:b/>
          <w:bCs/>
          <w:u w:val="single"/>
        </w:rPr>
      </w:pPr>
      <w:r w:rsidRPr="00345E27">
        <w:rPr>
          <w:rFonts w:asciiTheme="minorHAnsi" w:hAnsiTheme="minorHAnsi" w:cstheme="minorHAnsi"/>
          <w:b/>
          <w:bCs/>
          <w:u w:val="single"/>
        </w:rPr>
        <w:t xml:space="preserve">Pour Les </w:t>
      </w:r>
      <w:r w:rsidR="00513076" w:rsidRPr="00345E27">
        <w:rPr>
          <w:rFonts w:asciiTheme="minorHAnsi" w:hAnsiTheme="minorHAnsi" w:cstheme="minorHAnsi"/>
          <w:b/>
          <w:bCs/>
          <w:u w:val="single"/>
        </w:rPr>
        <w:t>Prestations de Réseau et télécommunications</w:t>
      </w:r>
      <w:r w:rsidR="00271D5D" w:rsidRPr="00345E27">
        <w:rPr>
          <w:rFonts w:asciiTheme="minorHAnsi" w:hAnsiTheme="minorHAnsi" w:cstheme="minorHAnsi"/>
          <w:b/>
          <w:bCs/>
          <w:u w:val="single"/>
        </w:rPr>
        <w:t> </w:t>
      </w:r>
      <w:r w:rsidR="008F6846">
        <w:rPr>
          <w:rFonts w:asciiTheme="minorHAnsi" w:hAnsiTheme="minorHAnsi" w:cstheme="minorHAnsi"/>
          <w:b/>
          <w:bCs/>
          <w:u w:val="single"/>
        </w:rPr>
        <w:t>et</w:t>
      </w:r>
      <w:r w:rsidR="008F6846" w:rsidRPr="008F6846">
        <w:rPr>
          <w:rFonts w:asciiTheme="minorHAnsi" w:hAnsiTheme="minorHAnsi" w:cstheme="minorHAnsi"/>
          <w:b/>
          <w:bCs/>
          <w:u w:val="single"/>
        </w:rPr>
        <w:t xml:space="preserve"> les FAS – Frais d’Accès au Service</w:t>
      </w:r>
      <w:r w:rsidR="008F6846">
        <w:rPr>
          <w:rFonts w:asciiTheme="minorHAnsi" w:hAnsiTheme="minorHAnsi" w:cstheme="minorHAnsi"/>
          <w:b/>
          <w:bCs/>
          <w:u w:val="single"/>
        </w:rPr>
        <w:t xml:space="preserve"> </w:t>
      </w:r>
      <w:r w:rsidR="00271D5D" w:rsidRPr="00345E27">
        <w:rPr>
          <w:rFonts w:asciiTheme="minorHAnsi" w:hAnsiTheme="minorHAnsi" w:cstheme="minorHAnsi"/>
          <w:b/>
          <w:bCs/>
          <w:u w:val="single"/>
        </w:rPr>
        <w:t>:</w:t>
      </w:r>
    </w:p>
    <w:p w14:paraId="2A2F4AAD" w14:textId="77777777" w:rsidR="00FF4AB0" w:rsidRDefault="00FF4AB0" w:rsidP="00FF4AB0">
      <w:pPr>
        <w:rPr>
          <w:rFonts w:asciiTheme="minorHAnsi" w:hAnsiTheme="minorHAnsi" w:cstheme="minorHAnsi"/>
          <w:sz w:val="20"/>
        </w:rPr>
      </w:pPr>
    </w:p>
    <w:p w14:paraId="7A43317C" w14:textId="2C459FC3" w:rsidR="00C26CF3" w:rsidRDefault="00FF4AB0" w:rsidP="00FF4AB0">
      <w:pPr>
        <w:rPr>
          <w:rFonts w:asciiTheme="minorHAnsi" w:hAnsiTheme="minorHAnsi" w:cstheme="minorHAnsi"/>
          <w:sz w:val="20"/>
        </w:rPr>
      </w:pPr>
      <w:r>
        <w:rPr>
          <w:rFonts w:asciiTheme="minorHAnsi" w:hAnsiTheme="minorHAnsi" w:cstheme="minorHAnsi"/>
          <w:sz w:val="20"/>
        </w:rPr>
        <w:t>F</w:t>
      </w:r>
      <w:r w:rsidR="00C26CF3">
        <w:rPr>
          <w:rFonts w:asciiTheme="minorHAnsi" w:hAnsiTheme="minorHAnsi" w:cstheme="minorHAnsi"/>
          <w:sz w:val="20"/>
        </w:rPr>
        <w:t xml:space="preserve">ormule : </w:t>
      </w:r>
      <w:r w:rsidRPr="00FF4AB0">
        <w:rPr>
          <w:rFonts w:asciiTheme="minorHAnsi" w:hAnsiTheme="minorHAnsi" w:cstheme="minorHAnsi"/>
          <w:sz w:val="20"/>
        </w:rPr>
        <w:t>P1 = P0 x (0,35+ 0,</w:t>
      </w:r>
      <w:r w:rsidR="00345E27">
        <w:rPr>
          <w:rFonts w:asciiTheme="minorHAnsi" w:hAnsiTheme="minorHAnsi" w:cstheme="minorHAnsi"/>
          <w:sz w:val="20"/>
        </w:rPr>
        <w:t>4</w:t>
      </w:r>
      <w:r w:rsidRPr="00FF4AB0">
        <w:rPr>
          <w:rFonts w:asciiTheme="minorHAnsi" w:hAnsiTheme="minorHAnsi" w:cstheme="minorHAnsi"/>
          <w:sz w:val="20"/>
        </w:rPr>
        <w:t>5(CB1/CB</w:t>
      </w:r>
      <w:r w:rsidR="00092686" w:rsidRPr="00FF4AB0">
        <w:rPr>
          <w:rFonts w:asciiTheme="minorHAnsi" w:hAnsiTheme="minorHAnsi" w:cstheme="minorHAnsi"/>
          <w:sz w:val="20"/>
        </w:rPr>
        <w:t>0)</w:t>
      </w:r>
      <w:r w:rsidR="00092686">
        <w:rPr>
          <w:rFonts w:asciiTheme="minorHAnsi" w:hAnsiTheme="minorHAnsi" w:cstheme="minorHAnsi"/>
          <w:sz w:val="20"/>
        </w:rPr>
        <w:t xml:space="preserve"> +</w:t>
      </w:r>
      <w:r w:rsidR="000917A9">
        <w:rPr>
          <w:rFonts w:asciiTheme="minorHAnsi" w:hAnsiTheme="minorHAnsi" w:cstheme="minorHAnsi"/>
          <w:sz w:val="20"/>
        </w:rPr>
        <w:t>0,20</w:t>
      </w:r>
      <w:r w:rsidR="00345E27">
        <w:rPr>
          <w:rFonts w:asciiTheme="minorHAnsi" w:hAnsiTheme="minorHAnsi" w:cstheme="minorHAnsi"/>
          <w:sz w:val="20"/>
        </w:rPr>
        <w:t>(CD1/CD0)</w:t>
      </w:r>
      <w:r w:rsidRPr="00FF4AB0">
        <w:rPr>
          <w:rFonts w:asciiTheme="minorHAnsi" w:hAnsiTheme="minorHAnsi" w:cstheme="minorHAnsi"/>
          <w:sz w:val="20"/>
        </w:rPr>
        <w:t>)</w:t>
      </w:r>
    </w:p>
    <w:p w14:paraId="5C584AD1" w14:textId="1594EA51" w:rsidR="00FF4AB0" w:rsidRPr="00FF4AB0" w:rsidRDefault="009B0F1F" w:rsidP="00FF4AB0">
      <w:pPr>
        <w:rPr>
          <w:rFonts w:asciiTheme="minorHAnsi" w:hAnsiTheme="minorHAnsi" w:cstheme="minorHAnsi"/>
          <w:sz w:val="20"/>
        </w:rPr>
      </w:pPr>
      <w:r w:rsidRPr="00FF4AB0">
        <w:rPr>
          <w:rFonts w:asciiTheme="minorHAnsi" w:hAnsiTheme="minorHAnsi" w:cstheme="minorHAnsi"/>
          <w:sz w:val="20"/>
        </w:rPr>
        <w:t>Dans</w:t>
      </w:r>
      <w:r w:rsidR="00FF4AB0" w:rsidRPr="00FF4AB0">
        <w:rPr>
          <w:rFonts w:asciiTheme="minorHAnsi" w:hAnsiTheme="minorHAnsi" w:cstheme="minorHAnsi"/>
          <w:sz w:val="20"/>
        </w:rPr>
        <w:t xml:space="preserve"> laquelle :</w:t>
      </w:r>
    </w:p>
    <w:p w14:paraId="423B28BD" w14:textId="77777777" w:rsidR="00FF4AB0" w:rsidRPr="009B0F1F" w:rsidRDefault="00FF4AB0" w:rsidP="008A4F9E">
      <w:pPr>
        <w:pStyle w:val="Paragraphedeliste"/>
        <w:numPr>
          <w:ilvl w:val="0"/>
          <w:numId w:val="29"/>
        </w:numPr>
        <w:rPr>
          <w:rFonts w:asciiTheme="minorHAnsi" w:hAnsiTheme="minorHAnsi" w:cstheme="minorHAnsi"/>
          <w:sz w:val="20"/>
        </w:rPr>
      </w:pPr>
      <w:r w:rsidRPr="009B0F1F">
        <w:rPr>
          <w:rFonts w:asciiTheme="minorHAnsi" w:hAnsiTheme="minorHAnsi" w:cstheme="minorHAnsi"/>
          <w:sz w:val="20"/>
        </w:rPr>
        <w:t>P0 est le prix en vigueur au début du marché, puis celui retenu lors de la précédente révision.</w:t>
      </w:r>
    </w:p>
    <w:p w14:paraId="7296BB51" w14:textId="77777777" w:rsidR="00FF4AB0" w:rsidRPr="009B0F1F" w:rsidRDefault="00FF4AB0" w:rsidP="008A4F9E">
      <w:pPr>
        <w:pStyle w:val="Paragraphedeliste"/>
        <w:numPr>
          <w:ilvl w:val="0"/>
          <w:numId w:val="29"/>
        </w:numPr>
        <w:rPr>
          <w:rFonts w:asciiTheme="minorHAnsi" w:hAnsiTheme="minorHAnsi" w:cstheme="minorHAnsi"/>
          <w:sz w:val="20"/>
        </w:rPr>
      </w:pPr>
      <w:r w:rsidRPr="009B0F1F">
        <w:rPr>
          <w:rFonts w:asciiTheme="minorHAnsi" w:hAnsiTheme="minorHAnsi" w:cstheme="minorHAnsi"/>
          <w:sz w:val="20"/>
        </w:rPr>
        <w:t>P1 est le nouveau prix en vigueur.</w:t>
      </w:r>
    </w:p>
    <w:p w14:paraId="1B9CF868" w14:textId="77777777" w:rsidR="00FF4AB0" w:rsidRPr="009B0F1F" w:rsidRDefault="00FF4AB0" w:rsidP="008A4F9E">
      <w:pPr>
        <w:pStyle w:val="Paragraphedeliste"/>
        <w:numPr>
          <w:ilvl w:val="0"/>
          <w:numId w:val="29"/>
        </w:numPr>
        <w:rPr>
          <w:rFonts w:asciiTheme="minorHAnsi" w:hAnsiTheme="minorHAnsi" w:cstheme="minorHAnsi"/>
          <w:sz w:val="20"/>
        </w:rPr>
      </w:pPr>
      <w:r w:rsidRPr="009B0F1F">
        <w:rPr>
          <w:rFonts w:asciiTheme="minorHAnsi" w:hAnsiTheme="minorHAnsi" w:cstheme="minorHAnsi"/>
          <w:sz w:val="20"/>
        </w:rPr>
        <w:t>Les paramètres indicés « 0 » ont pour valeurs les dernières connues en début du marché, puis retenues lors de la précédente révision.</w:t>
      </w:r>
    </w:p>
    <w:p w14:paraId="6FF2697F" w14:textId="77777777" w:rsidR="00FF4AB0" w:rsidRPr="009B0F1F" w:rsidRDefault="00FF4AB0" w:rsidP="008A4F9E">
      <w:pPr>
        <w:pStyle w:val="Paragraphedeliste"/>
        <w:numPr>
          <w:ilvl w:val="0"/>
          <w:numId w:val="29"/>
        </w:numPr>
        <w:rPr>
          <w:rFonts w:asciiTheme="minorHAnsi" w:hAnsiTheme="minorHAnsi" w:cstheme="minorHAnsi"/>
          <w:sz w:val="20"/>
        </w:rPr>
      </w:pPr>
      <w:r w:rsidRPr="009B0F1F">
        <w:rPr>
          <w:rFonts w:asciiTheme="minorHAnsi" w:hAnsiTheme="minorHAnsi" w:cstheme="minorHAnsi"/>
          <w:sz w:val="20"/>
        </w:rPr>
        <w:t>Les paramètres indicés « 1 » ont pour valeurs les dernières connues lors de demande de révision.</w:t>
      </w:r>
    </w:p>
    <w:p w14:paraId="67ECE6B9" w14:textId="77777777" w:rsidR="00345E27" w:rsidRDefault="00FF4AB0" w:rsidP="008A4F9E">
      <w:pPr>
        <w:pStyle w:val="Paragraphedeliste"/>
        <w:numPr>
          <w:ilvl w:val="0"/>
          <w:numId w:val="29"/>
        </w:numPr>
        <w:rPr>
          <w:rFonts w:asciiTheme="minorHAnsi" w:hAnsiTheme="minorHAnsi" w:cstheme="minorHAnsi"/>
          <w:sz w:val="20"/>
        </w:rPr>
      </w:pPr>
      <w:r w:rsidRPr="009B0F1F">
        <w:rPr>
          <w:rFonts w:asciiTheme="minorHAnsi" w:hAnsiTheme="minorHAnsi" w:cstheme="minorHAnsi"/>
          <w:sz w:val="20"/>
        </w:rPr>
        <w:t>Les paramètres correspondent aux indices suivants :</w:t>
      </w:r>
      <w:r w:rsidR="009B0F1F" w:rsidRPr="009B0F1F">
        <w:rPr>
          <w:rFonts w:asciiTheme="minorHAnsi" w:hAnsiTheme="minorHAnsi" w:cstheme="minorHAnsi"/>
          <w:sz w:val="20"/>
        </w:rPr>
        <w:t xml:space="preserve"> </w:t>
      </w:r>
    </w:p>
    <w:p w14:paraId="1F2D3E49" w14:textId="6FD8B6E2" w:rsidR="00271D5D" w:rsidRDefault="000917A9" w:rsidP="008A4F9E">
      <w:pPr>
        <w:pStyle w:val="Paragraphedeliste"/>
        <w:numPr>
          <w:ilvl w:val="0"/>
          <w:numId w:val="38"/>
        </w:numPr>
        <w:rPr>
          <w:rFonts w:asciiTheme="minorHAnsi" w:hAnsiTheme="minorHAnsi" w:cstheme="minorHAnsi"/>
          <w:sz w:val="20"/>
        </w:rPr>
      </w:pPr>
      <w:r w:rsidRPr="000917A9">
        <w:rPr>
          <w:rFonts w:asciiTheme="minorHAnsi" w:hAnsiTheme="minorHAnsi" w:cstheme="minorHAnsi"/>
          <w:sz w:val="20"/>
        </w:rPr>
        <w:t>CB pour</w:t>
      </w:r>
      <w:r>
        <w:rPr>
          <w:rFonts w:asciiTheme="minorHAnsi" w:hAnsiTheme="minorHAnsi" w:cstheme="minorHAnsi"/>
          <w:sz w:val="20"/>
        </w:rPr>
        <w:t xml:space="preserve"> indice</w:t>
      </w:r>
      <w:r w:rsidR="009B0F1F" w:rsidRPr="009B0F1F">
        <w:rPr>
          <w:rFonts w:asciiTheme="minorHAnsi" w:hAnsiTheme="minorHAnsi" w:cstheme="minorHAnsi"/>
          <w:sz w:val="20"/>
        </w:rPr>
        <w:t xml:space="preserve"> INSEE 010769235</w:t>
      </w:r>
    </w:p>
    <w:p w14:paraId="57BBDAEF" w14:textId="7B3FC26B" w:rsidR="00345E27" w:rsidRPr="009B0F1F" w:rsidRDefault="00345E27" w:rsidP="008A4F9E">
      <w:pPr>
        <w:pStyle w:val="Paragraphedeliste"/>
        <w:numPr>
          <w:ilvl w:val="0"/>
          <w:numId w:val="38"/>
        </w:numPr>
        <w:rPr>
          <w:rFonts w:asciiTheme="minorHAnsi" w:hAnsiTheme="minorHAnsi" w:cstheme="minorHAnsi"/>
          <w:sz w:val="20"/>
        </w:rPr>
      </w:pPr>
      <w:r>
        <w:rPr>
          <w:rFonts w:asciiTheme="minorHAnsi" w:hAnsiTheme="minorHAnsi" w:cstheme="minorHAnsi"/>
          <w:sz w:val="20"/>
        </w:rPr>
        <w:t xml:space="preserve">CD pour indice </w:t>
      </w:r>
      <w:r w:rsidRPr="00345E27">
        <w:rPr>
          <w:rFonts w:asciiTheme="minorHAnsi" w:hAnsiTheme="minorHAnsi" w:cstheme="minorHAnsi"/>
          <w:sz w:val="20"/>
        </w:rPr>
        <w:t>INSEE 010766380</w:t>
      </w:r>
    </w:p>
    <w:p w14:paraId="35DAFB96" w14:textId="77777777" w:rsidR="00327A2A" w:rsidRPr="00271D5D" w:rsidRDefault="00327A2A" w:rsidP="00382DFB">
      <w:pPr>
        <w:rPr>
          <w:rFonts w:asciiTheme="minorHAnsi" w:hAnsiTheme="minorHAnsi" w:cstheme="minorHAnsi"/>
          <w:b/>
          <w:bCs/>
        </w:rPr>
      </w:pPr>
    </w:p>
    <w:p w14:paraId="6AC5722A" w14:textId="0E2F3D10" w:rsidR="00327A2A" w:rsidRPr="00FC5AC6" w:rsidRDefault="00920C13" w:rsidP="00382DFB">
      <w:pPr>
        <w:rPr>
          <w:rFonts w:asciiTheme="minorHAnsi" w:hAnsiTheme="minorHAnsi" w:cstheme="minorHAnsi"/>
          <w:b/>
          <w:bCs/>
          <w:u w:val="single"/>
        </w:rPr>
      </w:pPr>
      <w:r w:rsidRPr="00FC5AC6">
        <w:rPr>
          <w:rFonts w:asciiTheme="minorHAnsi" w:hAnsiTheme="minorHAnsi" w:cstheme="minorHAnsi"/>
          <w:b/>
          <w:bCs/>
          <w:u w:val="single"/>
        </w:rPr>
        <w:t xml:space="preserve">Pour les </w:t>
      </w:r>
      <w:r w:rsidR="00327A2A" w:rsidRPr="00FC5AC6">
        <w:rPr>
          <w:rFonts w:asciiTheme="minorHAnsi" w:hAnsiTheme="minorHAnsi" w:cstheme="minorHAnsi"/>
          <w:b/>
          <w:bCs/>
          <w:u w:val="single"/>
        </w:rPr>
        <w:t>Prestations de proximité</w:t>
      </w:r>
      <w:r w:rsidR="00EA7B10" w:rsidRPr="00FC5AC6">
        <w:rPr>
          <w:rFonts w:asciiTheme="minorHAnsi" w:hAnsiTheme="minorHAnsi" w:cstheme="minorHAnsi"/>
          <w:b/>
          <w:bCs/>
          <w:u w:val="single"/>
        </w:rPr>
        <w:t xml:space="preserve"> : </w:t>
      </w:r>
    </w:p>
    <w:p w14:paraId="77EBAE20" w14:textId="327F5704" w:rsidR="0056310F" w:rsidRPr="0056310F" w:rsidRDefault="00EE6769" w:rsidP="00EE6769">
      <w:pPr>
        <w:spacing w:before="120" w:after="120" w:line="280" w:lineRule="atLeast"/>
        <w:rPr>
          <w:rFonts w:asciiTheme="minorHAnsi" w:hAnsiTheme="minorHAnsi" w:cstheme="minorHAnsi"/>
          <w:sz w:val="20"/>
        </w:rPr>
      </w:pPr>
      <w:bookmarkStart w:id="50" w:name="_Hlk222298588"/>
      <w:r>
        <w:rPr>
          <w:rFonts w:asciiTheme="minorHAnsi" w:hAnsiTheme="minorHAnsi" w:cstheme="minorHAnsi"/>
          <w:sz w:val="20"/>
        </w:rPr>
        <w:t xml:space="preserve">Formule : </w:t>
      </w:r>
      <w:r w:rsidR="0056310F" w:rsidRPr="0056310F">
        <w:rPr>
          <w:rFonts w:asciiTheme="minorHAnsi" w:hAnsiTheme="minorHAnsi" w:cstheme="minorHAnsi"/>
          <w:sz w:val="20"/>
        </w:rPr>
        <w:t>P</w:t>
      </w:r>
      <w:r w:rsidR="0056310F" w:rsidRPr="0056310F">
        <w:rPr>
          <w:rFonts w:asciiTheme="minorHAnsi" w:hAnsiTheme="minorHAnsi" w:cstheme="minorHAnsi"/>
          <w:sz w:val="20"/>
          <w:vertAlign w:val="subscript"/>
        </w:rPr>
        <w:t>1</w:t>
      </w:r>
      <w:r w:rsidR="0056310F" w:rsidRPr="0056310F">
        <w:rPr>
          <w:rFonts w:asciiTheme="minorHAnsi" w:hAnsiTheme="minorHAnsi" w:cstheme="minorHAnsi"/>
          <w:sz w:val="20"/>
        </w:rPr>
        <w:t xml:space="preserve"> = P</w:t>
      </w:r>
      <w:r w:rsidR="0056310F" w:rsidRPr="0056310F">
        <w:rPr>
          <w:rFonts w:asciiTheme="minorHAnsi" w:hAnsiTheme="minorHAnsi" w:cstheme="minorHAnsi"/>
          <w:sz w:val="20"/>
          <w:vertAlign w:val="subscript"/>
        </w:rPr>
        <w:t xml:space="preserve">0 </w:t>
      </w:r>
      <w:r w:rsidR="0056310F" w:rsidRPr="0056310F">
        <w:rPr>
          <w:rFonts w:asciiTheme="minorHAnsi" w:hAnsiTheme="minorHAnsi" w:cstheme="minorHAnsi"/>
          <w:sz w:val="20"/>
        </w:rPr>
        <w:t>x (0,35+ 0,65(CB</w:t>
      </w:r>
      <w:r w:rsidR="0056310F" w:rsidRPr="0056310F">
        <w:rPr>
          <w:rFonts w:asciiTheme="minorHAnsi" w:hAnsiTheme="minorHAnsi" w:cstheme="minorHAnsi"/>
          <w:sz w:val="20"/>
          <w:vertAlign w:val="subscript"/>
        </w:rPr>
        <w:t>1</w:t>
      </w:r>
      <w:r w:rsidR="0056310F" w:rsidRPr="0056310F">
        <w:rPr>
          <w:rFonts w:asciiTheme="minorHAnsi" w:hAnsiTheme="minorHAnsi" w:cstheme="minorHAnsi"/>
          <w:sz w:val="20"/>
        </w:rPr>
        <w:t>/CB</w:t>
      </w:r>
      <w:r w:rsidR="0056310F" w:rsidRPr="0056310F">
        <w:rPr>
          <w:rFonts w:asciiTheme="minorHAnsi" w:hAnsiTheme="minorHAnsi" w:cstheme="minorHAnsi"/>
          <w:sz w:val="20"/>
          <w:vertAlign w:val="subscript"/>
        </w:rPr>
        <w:t>0)</w:t>
      </w:r>
      <w:r w:rsidR="0056310F" w:rsidRPr="0056310F">
        <w:rPr>
          <w:rFonts w:asciiTheme="minorHAnsi" w:hAnsiTheme="minorHAnsi" w:cstheme="minorHAnsi"/>
          <w:sz w:val="20"/>
        </w:rPr>
        <w:t>)</w:t>
      </w:r>
    </w:p>
    <w:p w14:paraId="2783EEA6" w14:textId="77777777" w:rsidR="0056310F" w:rsidRPr="0056310F" w:rsidRDefault="0056310F" w:rsidP="0056310F">
      <w:pPr>
        <w:spacing w:before="120" w:after="120" w:line="280" w:lineRule="atLeast"/>
        <w:rPr>
          <w:rFonts w:asciiTheme="minorHAnsi" w:hAnsiTheme="minorHAnsi" w:cstheme="minorHAnsi"/>
          <w:sz w:val="20"/>
        </w:rPr>
      </w:pPr>
      <w:r w:rsidRPr="0056310F">
        <w:rPr>
          <w:rFonts w:asciiTheme="minorHAnsi" w:hAnsiTheme="minorHAnsi" w:cstheme="minorHAnsi"/>
          <w:sz w:val="20"/>
        </w:rPr>
        <w:t>Formule dans laquelle :</w:t>
      </w:r>
    </w:p>
    <w:p w14:paraId="0B6714E0" w14:textId="77777777" w:rsidR="0056310F" w:rsidRPr="0056310F" w:rsidRDefault="0056310F" w:rsidP="008A4F9E">
      <w:pPr>
        <w:pStyle w:val="Paragraphedeliste"/>
        <w:numPr>
          <w:ilvl w:val="0"/>
          <w:numId w:val="29"/>
        </w:numPr>
        <w:rPr>
          <w:rFonts w:asciiTheme="minorHAnsi" w:hAnsiTheme="minorHAnsi" w:cstheme="minorHAnsi"/>
          <w:sz w:val="20"/>
        </w:rPr>
      </w:pPr>
      <w:r w:rsidRPr="0056310F">
        <w:rPr>
          <w:rFonts w:asciiTheme="minorHAnsi" w:hAnsiTheme="minorHAnsi" w:cstheme="minorHAnsi"/>
          <w:sz w:val="20"/>
        </w:rPr>
        <w:t>P</w:t>
      </w:r>
      <w:r w:rsidRPr="00EE6769">
        <w:rPr>
          <w:rFonts w:asciiTheme="minorHAnsi" w:hAnsiTheme="minorHAnsi" w:cstheme="minorHAnsi"/>
          <w:sz w:val="20"/>
        </w:rPr>
        <w:t>0</w:t>
      </w:r>
      <w:r w:rsidRPr="0056310F">
        <w:rPr>
          <w:rFonts w:asciiTheme="minorHAnsi" w:hAnsiTheme="minorHAnsi" w:cstheme="minorHAnsi"/>
          <w:sz w:val="20"/>
        </w:rPr>
        <w:t xml:space="preserve"> est le prix en vigueur au début du marché, puis celui retenu lors de la précédente révision.</w:t>
      </w:r>
    </w:p>
    <w:p w14:paraId="0C987C31" w14:textId="77777777" w:rsidR="0056310F" w:rsidRPr="0056310F" w:rsidRDefault="0056310F" w:rsidP="008A4F9E">
      <w:pPr>
        <w:pStyle w:val="Paragraphedeliste"/>
        <w:numPr>
          <w:ilvl w:val="0"/>
          <w:numId w:val="29"/>
        </w:numPr>
        <w:rPr>
          <w:rFonts w:asciiTheme="minorHAnsi" w:hAnsiTheme="minorHAnsi" w:cstheme="minorHAnsi"/>
          <w:sz w:val="20"/>
        </w:rPr>
      </w:pPr>
      <w:r w:rsidRPr="0056310F">
        <w:rPr>
          <w:rFonts w:asciiTheme="minorHAnsi" w:hAnsiTheme="minorHAnsi" w:cstheme="minorHAnsi"/>
          <w:sz w:val="20"/>
        </w:rPr>
        <w:t>P</w:t>
      </w:r>
      <w:r w:rsidRPr="00EE6769">
        <w:rPr>
          <w:rFonts w:asciiTheme="minorHAnsi" w:hAnsiTheme="minorHAnsi" w:cstheme="minorHAnsi"/>
          <w:sz w:val="20"/>
        </w:rPr>
        <w:t>1</w:t>
      </w:r>
      <w:r w:rsidRPr="0056310F">
        <w:rPr>
          <w:rFonts w:asciiTheme="minorHAnsi" w:hAnsiTheme="minorHAnsi" w:cstheme="minorHAnsi"/>
          <w:sz w:val="20"/>
        </w:rPr>
        <w:t xml:space="preserve"> est le nouveau prix en vigueur.</w:t>
      </w:r>
    </w:p>
    <w:p w14:paraId="50E11AB9" w14:textId="77777777" w:rsidR="0056310F" w:rsidRPr="0056310F" w:rsidRDefault="0056310F" w:rsidP="008A4F9E">
      <w:pPr>
        <w:pStyle w:val="Paragraphedeliste"/>
        <w:numPr>
          <w:ilvl w:val="0"/>
          <w:numId w:val="29"/>
        </w:numPr>
        <w:rPr>
          <w:rFonts w:asciiTheme="minorHAnsi" w:hAnsiTheme="minorHAnsi" w:cstheme="minorHAnsi"/>
          <w:sz w:val="20"/>
        </w:rPr>
      </w:pPr>
      <w:r w:rsidRPr="0056310F">
        <w:rPr>
          <w:rFonts w:asciiTheme="minorHAnsi" w:hAnsiTheme="minorHAnsi" w:cstheme="minorHAnsi"/>
          <w:sz w:val="20"/>
        </w:rPr>
        <w:t>Les paramètres indicés « 0 » ont pour valeurs les dernières connues en début du marché, puis retenues lors de la précédente révision.</w:t>
      </w:r>
    </w:p>
    <w:p w14:paraId="66CB0A84" w14:textId="77777777" w:rsidR="0056310F" w:rsidRPr="0056310F" w:rsidRDefault="0056310F" w:rsidP="008A4F9E">
      <w:pPr>
        <w:pStyle w:val="Paragraphedeliste"/>
        <w:numPr>
          <w:ilvl w:val="0"/>
          <w:numId w:val="29"/>
        </w:numPr>
        <w:rPr>
          <w:rFonts w:asciiTheme="minorHAnsi" w:hAnsiTheme="minorHAnsi" w:cstheme="minorHAnsi"/>
          <w:sz w:val="20"/>
        </w:rPr>
      </w:pPr>
      <w:r w:rsidRPr="0056310F">
        <w:rPr>
          <w:rFonts w:asciiTheme="minorHAnsi" w:hAnsiTheme="minorHAnsi" w:cstheme="minorHAnsi"/>
          <w:sz w:val="20"/>
        </w:rPr>
        <w:t>Les paramètres indicés « 1 » ont pour valeurs les dernières connues lors de demande de révision.</w:t>
      </w:r>
    </w:p>
    <w:p w14:paraId="165F4598" w14:textId="77777777" w:rsidR="0056310F" w:rsidRPr="0056310F" w:rsidRDefault="0056310F" w:rsidP="008A4F9E">
      <w:pPr>
        <w:pStyle w:val="Paragraphedeliste"/>
        <w:numPr>
          <w:ilvl w:val="0"/>
          <w:numId w:val="29"/>
        </w:numPr>
        <w:rPr>
          <w:rFonts w:asciiTheme="minorHAnsi" w:hAnsiTheme="minorHAnsi" w:cstheme="minorHAnsi"/>
          <w:sz w:val="20"/>
        </w:rPr>
      </w:pPr>
      <w:r w:rsidRPr="0056310F">
        <w:rPr>
          <w:rFonts w:asciiTheme="minorHAnsi" w:hAnsiTheme="minorHAnsi" w:cstheme="minorHAnsi"/>
          <w:sz w:val="20"/>
        </w:rPr>
        <w:t>Les paramètres correspondent aux indices suivants :</w:t>
      </w:r>
    </w:p>
    <w:p w14:paraId="158BC3C0" w14:textId="060ED289" w:rsidR="00767878" w:rsidRPr="00092686" w:rsidRDefault="0056310F" w:rsidP="00382DFB">
      <w:pPr>
        <w:numPr>
          <w:ilvl w:val="1"/>
          <w:numId w:val="4"/>
        </w:numPr>
        <w:spacing w:before="120" w:after="120" w:line="280" w:lineRule="atLeast"/>
        <w:contextualSpacing/>
        <w:rPr>
          <w:rFonts w:asciiTheme="minorHAnsi" w:hAnsiTheme="minorHAnsi" w:cstheme="minorHAnsi"/>
          <w:sz w:val="20"/>
        </w:rPr>
      </w:pPr>
      <w:r w:rsidRPr="0056310F">
        <w:rPr>
          <w:rFonts w:asciiTheme="minorHAnsi" w:hAnsiTheme="minorHAnsi" w:cstheme="minorHAnsi"/>
          <w:sz w:val="20"/>
        </w:rPr>
        <w:t xml:space="preserve">CB pour l’indice INSEE </w:t>
      </w:r>
      <w:bookmarkEnd w:id="50"/>
      <w:r w:rsidR="00092686" w:rsidRPr="00092686">
        <w:rPr>
          <w:rFonts w:asciiTheme="minorHAnsi" w:hAnsiTheme="minorHAnsi" w:cstheme="minorHAnsi"/>
          <w:sz w:val="20"/>
        </w:rPr>
        <w:t>011779961</w:t>
      </w:r>
    </w:p>
    <w:p w14:paraId="2DE15D1D" w14:textId="77777777" w:rsidR="00382DFB" w:rsidRDefault="00382DFB" w:rsidP="00382DFB"/>
    <w:p w14:paraId="39BDFC80" w14:textId="54E51667" w:rsidR="00382DFB" w:rsidRPr="00F64252" w:rsidRDefault="00382DFB" w:rsidP="005D0224">
      <w:pPr>
        <w:pStyle w:val="Titre2"/>
        <w:numPr>
          <w:ilvl w:val="2"/>
          <w:numId w:val="20"/>
        </w:numPr>
        <w:rPr>
          <w:rFonts w:asciiTheme="minorHAnsi" w:hAnsiTheme="minorHAnsi" w:cstheme="minorHAnsi"/>
          <w:sz w:val="22"/>
          <w:szCs w:val="22"/>
        </w:rPr>
      </w:pPr>
      <w:bookmarkStart w:id="51" w:name="_Toc224119264"/>
      <w:r w:rsidRPr="00F64252">
        <w:rPr>
          <w:rFonts w:asciiTheme="minorHAnsi" w:hAnsiTheme="minorHAnsi" w:cstheme="minorHAnsi"/>
          <w:sz w:val="22"/>
          <w:szCs w:val="22"/>
        </w:rPr>
        <w:t>Révision à la demande de l’AP-HP</w:t>
      </w:r>
      <w:bookmarkEnd w:id="51"/>
      <w:r w:rsidRPr="00F64252">
        <w:rPr>
          <w:rFonts w:asciiTheme="minorHAnsi" w:hAnsiTheme="minorHAnsi" w:cstheme="minorHAnsi"/>
          <w:sz w:val="22"/>
          <w:szCs w:val="22"/>
        </w:rPr>
        <w:t xml:space="preserve"> </w:t>
      </w:r>
    </w:p>
    <w:p w14:paraId="488C819B" w14:textId="77777777" w:rsidR="00382DFB" w:rsidRDefault="00382DFB" w:rsidP="00382DFB"/>
    <w:p w14:paraId="5154FF9C" w14:textId="77777777" w:rsidR="00382DFB" w:rsidRPr="00F64252" w:rsidRDefault="00382DFB" w:rsidP="00382DFB">
      <w:pPr>
        <w:rPr>
          <w:rFonts w:asciiTheme="minorHAnsi" w:hAnsiTheme="minorHAnsi" w:cstheme="minorHAnsi"/>
        </w:rPr>
      </w:pPr>
      <w:r w:rsidRPr="00F64252">
        <w:rPr>
          <w:rFonts w:asciiTheme="minorHAnsi" w:hAnsiTheme="minorHAnsi" w:cstheme="minorHAnsi"/>
        </w:rPr>
        <w:t>Une demande sera formulée par lettre recommandée avec accusé de réception,</w:t>
      </w:r>
      <w:r w:rsidR="006D32A6" w:rsidRPr="00F64252">
        <w:rPr>
          <w:rFonts w:asciiTheme="minorHAnsi" w:hAnsiTheme="minorHAnsi" w:cstheme="minorHAnsi"/>
        </w:rPr>
        <w:t xml:space="preserve"> soixante</w:t>
      </w:r>
      <w:r w:rsidRPr="00F64252">
        <w:rPr>
          <w:rFonts w:asciiTheme="minorHAnsi" w:hAnsiTheme="minorHAnsi" w:cstheme="minorHAnsi"/>
        </w:rPr>
        <w:t xml:space="preserve"> </w:t>
      </w:r>
      <w:r w:rsidR="006D32A6" w:rsidRPr="00F64252">
        <w:rPr>
          <w:rFonts w:asciiTheme="minorHAnsi" w:hAnsiTheme="minorHAnsi" w:cstheme="minorHAnsi"/>
        </w:rPr>
        <w:t>(</w:t>
      </w:r>
      <w:r w:rsidRPr="00F64252">
        <w:rPr>
          <w:rFonts w:asciiTheme="minorHAnsi" w:hAnsiTheme="minorHAnsi" w:cstheme="minorHAnsi"/>
        </w:rPr>
        <w:t>60</w:t>
      </w:r>
      <w:r w:rsidR="006D32A6" w:rsidRPr="00F64252">
        <w:rPr>
          <w:rFonts w:asciiTheme="minorHAnsi" w:hAnsiTheme="minorHAnsi" w:cstheme="minorHAnsi"/>
        </w:rPr>
        <w:t>)</w:t>
      </w:r>
      <w:r w:rsidRPr="00F64252">
        <w:rPr>
          <w:rFonts w:asciiTheme="minorHAnsi" w:hAnsiTheme="minorHAnsi" w:cstheme="minorHAnsi"/>
        </w:rPr>
        <w:t xml:space="preserve"> jours avant l’application des nouveaux prix telle que décrite supra. </w:t>
      </w:r>
    </w:p>
    <w:p w14:paraId="44DED784" w14:textId="77777777" w:rsidR="00382DFB" w:rsidRPr="00382DFB" w:rsidRDefault="00382DFB" w:rsidP="00382DFB"/>
    <w:p w14:paraId="33FEC69C" w14:textId="77777777" w:rsidR="008105BE" w:rsidRPr="00F64252" w:rsidRDefault="00382DFB" w:rsidP="005D0224">
      <w:pPr>
        <w:pStyle w:val="Titre2"/>
        <w:numPr>
          <w:ilvl w:val="2"/>
          <w:numId w:val="20"/>
        </w:numPr>
        <w:rPr>
          <w:rFonts w:asciiTheme="minorHAnsi" w:hAnsiTheme="minorHAnsi" w:cstheme="minorHAnsi"/>
          <w:sz w:val="22"/>
          <w:szCs w:val="22"/>
        </w:rPr>
      </w:pPr>
      <w:bookmarkStart w:id="52" w:name="_Toc224119265"/>
      <w:r w:rsidRPr="00F64252">
        <w:rPr>
          <w:rFonts w:asciiTheme="minorHAnsi" w:hAnsiTheme="minorHAnsi" w:cstheme="minorHAnsi"/>
          <w:sz w:val="22"/>
          <w:szCs w:val="22"/>
        </w:rPr>
        <w:t>Révision à la demande du titulaire</w:t>
      </w:r>
      <w:bookmarkEnd w:id="52"/>
    </w:p>
    <w:p w14:paraId="5016187A" w14:textId="77777777" w:rsidR="008105BE" w:rsidRDefault="008105BE" w:rsidP="008105BE"/>
    <w:p w14:paraId="7AB5D6EF" w14:textId="77777777" w:rsidR="008105BE" w:rsidRPr="00F64252" w:rsidRDefault="008105BE" w:rsidP="008105BE">
      <w:pPr>
        <w:rPr>
          <w:rFonts w:asciiTheme="minorHAnsi" w:hAnsiTheme="minorHAnsi" w:cstheme="minorHAnsi"/>
        </w:rPr>
      </w:pPr>
      <w:r w:rsidRPr="00F64252">
        <w:rPr>
          <w:rFonts w:asciiTheme="minorHAnsi" w:hAnsiTheme="minorHAnsi" w:cstheme="minorHAnsi"/>
        </w:rPr>
        <w:t xml:space="preserve">Le Titulaire fait parvenir à : </w:t>
      </w:r>
    </w:p>
    <w:p w14:paraId="2D038E21" w14:textId="77777777" w:rsidR="008105BE" w:rsidRPr="00F64252" w:rsidRDefault="008105BE" w:rsidP="008105BE">
      <w:pPr>
        <w:rPr>
          <w:rFonts w:asciiTheme="minorHAnsi" w:hAnsiTheme="minorHAnsi" w:cstheme="minorHAnsi"/>
        </w:rPr>
      </w:pPr>
    </w:p>
    <w:p w14:paraId="7C7052D7" w14:textId="77777777" w:rsidR="008105BE" w:rsidRPr="00F64252" w:rsidRDefault="008105BE" w:rsidP="008105BE">
      <w:pPr>
        <w:jc w:val="center"/>
        <w:rPr>
          <w:rFonts w:asciiTheme="minorHAnsi" w:hAnsiTheme="minorHAnsi" w:cstheme="minorHAnsi"/>
          <w:i/>
        </w:rPr>
      </w:pPr>
      <w:r w:rsidRPr="00F64252">
        <w:rPr>
          <w:rFonts w:asciiTheme="minorHAnsi" w:hAnsiTheme="minorHAnsi" w:cstheme="minorHAnsi"/>
          <w:i/>
        </w:rPr>
        <w:t xml:space="preserve">AGEPS, Direction des achats </w:t>
      </w:r>
    </w:p>
    <w:p w14:paraId="7C26ED8D" w14:textId="77777777" w:rsidR="008105BE" w:rsidRPr="00F64252" w:rsidRDefault="008105BE" w:rsidP="008105BE">
      <w:pPr>
        <w:jc w:val="center"/>
        <w:rPr>
          <w:rFonts w:asciiTheme="minorHAnsi" w:hAnsiTheme="minorHAnsi" w:cstheme="minorHAnsi"/>
          <w:i/>
        </w:rPr>
      </w:pPr>
      <w:r w:rsidRPr="00F64252">
        <w:rPr>
          <w:rFonts w:asciiTheme="minorHAnsi" w:hAnsiTheme="minorHAnsi" w:cstheme="minorHAnsi"/>
          <w:i/>
        </w:rPr>
        <w:t>Madame la Directrice (à l’attention du SACIT)</w:t>
      </w:r>
    </w:p>
    <w:p w14:paraId="7C742657" w14:textId="77777777" w:rsidR="008105BE" w:rsidRPr="00F64252" w:rsidRDefault="008105BE" w:rsidP="008105BE">
      <w:pPr>
        <w:jc w:val="center"/>
        <w:rPr>
          <w:rFonts w:asciiTheme="minorHAnsi" w:hAnsiTheme="minorHAnsi" w:cstheme="minorHAnsi"/>
          <w:i/>
        </w:rPr>
      </w:pPr>
      <w:r w:rsidRPr="00F64252">
        <w:rPr>
          <w:rFonts w:asciiTheme="minorHAnsi" w:hAnsiTheme="minorHAnsi" w:cstheme="minorHAnsi"/>
          <w:i/>
        </w:rPr>
        <w:t>7, rue du Fer à Moulin, 75005 PARIS</w:t>
      </w:r>
    </w:p>
    <w:p w14:paraId="0EEFDC02" w14:textId="77777777" w:rsidR="008105BE" w:rsidRPr="00F64252" w:rsidRDefault="008105BE" w:rsidP="008105BE">
      <w:pPr>
        <w:rPr>
          <w:rFonts w:asciiTheme="minorHAnsi" w:hAnsiTheme="minorHAnsi" w:cstheme="minorHAnsi"/>
        </w:rPr>
      </w:pPr>
    </w:p>
    <w:p w14:paraId="22D7EAB5" w14:textId="77777777" w:rsidR="008105BE" w:rsidRPr="00F64252" w:rsidRDefault="008105BE" w:rsidP="008105BE">
      <w:pPr>
        <w:rPr>
          <w:rFonts w:asciiTheme="minorHAnsi" w:hAnsiTheme="minorHAnsi" w:cstheme="minorHAnsi"/>
        </w:rPr>
      </w:pPr>
      <w:r w:rsidRPr="00F64252">
        <w:rPr>
          <w:rFonts w:asciiTheme="minorHAnsi" w:hAnsiTheme="minorHAnsi" w:cstheme="minorHAnsi"/>
        </w:rPr>
        <w:t xml:space="preserve">Toute demande de révision de tarif par lettre recommandée avec avis de réception, chaque année, au moins soixante (60) jours avant la date anniversaire du marché. </w:t>
      </w:r>
    </w:p>
    <w:p w14:paraId="5053DB26" w14:textId="77777777" w:rsidR="008105BE" w:rsidRPr="00F64252" w:rsidRDefault="008105BE" w:rsidP="008105BE">
      <w:pPr>
        <w:rPr>
          <w:rFonts w:asciiTheme="minorHAnsi" w:hAnsiTheme="minorHAnsi" w:cstheme="minorHAnsi"/>
        </w:rPr>
      </w:pPr>
    </w:p>
    <w:p w14:paraId="3C0B1FE4" w14:textId="77777777" w:rsidR="008105BE" w:rsidRPr="00F64252" w:rsidRDefault="008105BE" w:rsidP="008105BE">
      <w:pPr>
        <w:rPr>
          <w:rFonts w:asciiTheme="minorHAnsi" w:hAnsiTheme="minorHAnsi" w:cstheme="minorHAnsi"/>
        </w:rPr>
      </w:pPr>
      <w:r w:rsidRPr="00F64252">
        <w:rPr>
          <w:rFonts w:asciiTheme="minorHAnsi" w:hAnsiTheme="minorHAnsi" w:cstheme="minorHAnsi"/>
        </w:rPr>
        <w:t xml:space="preserve">Cette demande, signée d’une personne habilitée à représenter le Titulaire est accompagnée du nouveau tarif, d’une note explicative de l’évolution du tarif, ainsi que, le cas échéant, des prix publics du Titulaire ayant connu une évolution. </w:t>
      </w:r>
    </w:p>
    <w:p w14:paraId="11D33490" w14:textId="77777777" w:rsidR="008105BE" w:rsidRPr="00F64252" w:rsidRDefault="008105BE" w:rsidP="008105BE">
      <w:pPr>
        <w:rPr>
          <w:rFonts w:asciiTheme="minorHAnsi" w:hAnsiTheme="minorHAnsi" w:cstheme="minorHAnsi"/>
        </w:rPr>
      </w:pPr>
    </w:p>
    <w:p w14:paraId="6E943DC5" w14:textId="77777777" w:rsidR="008105BE" w:rsidRPr="00F64252" w:rsidRDefault="008105BE" w:rsidP="008105BE">
      <w:pPr>
        <w:rPr>
          <w:rFonts w:asciiTheme="minorHAnsi" w:hAnsiTheme="minorHAnsi" w:cstheme="minorHAnsi"/>
        </w:rPr>
      </w:pPr>
      <w:r w:rsidRPr="00F64252">
        <w:rPr>
          <w:rFonts w:asciiTheme="minorHAnsi" w:hAnsiTheme="minorHAnsi" w:cstheme="minorHAnsi"/>
        </w:rPr>
        <w:t xml:space="preserve">Dans un délai de trente (30) jours, l’AP-HP transmet par courrier, son accord ou son refus. Le silence de l’AP-HP, passé ce délai, vaut rejet de cette demande. </w:t>
      </w:r>
    </w:p>
    <w:p w14:paraId="48129704" w14:textId="77777777" w:rsidR="008105BE" w:rsidRPr="00F64252" w:rsidRDefault="008105BE" w:rsidP="008105BE">
      <w:pPr>
        <w:rPr>
          <w:rFonts w:asciiTheme="minorHAnsi" w:hAnsiTheme="minorHAnsi" w:cstheme="minorHAnsi"/>
        </w:rPr>
      </w:pPr>
    </w:p>
    <w:p w14:paraId="0C385663" w14:textId="4A1D7209" w:rsidR="008105BE" w:rsidRPr="00F64252" w:rsidRDefault="008105BE" w:rsidP="008105BE">
      <w:pPr>
        <w:rPr>
          <w:rFonts w:asciiTheme="minorHAnsi" w:hAnsiTheme="minorHAnsi" w:cstheme="minorHAnsi"/>
        </w:rPr>
      </w:pPr>
      <w:r w:rsidRPr="00F64252">
        <w:rPr>
          <w:rFonts w:asciiTheme="minorHAnsi" w:hAnsiTheme="minorHAnsi" w:cstheme="minorHAnsi"/>
        </w:rPr>
        <w:t xml:space="preserve">Le refus de l’AP-HP est motivé par le dépassement du taux maximum de révision de la hausse des prix défini à l’article </w:t>
      </w:r>
      <w:r w:rsidR="00543C8A">
        <w:rPr>
          <w:rFonts w:asciiTheme="minorHAnsi" w:hAnsiTheme="minorHAnsi" w:cstheme="minorHAnsi"/>
        </w:rPr>
        <w:t>7</w:t>
      </w:r>
      <w:r w:rsidR="008D667D" w:rsidRPr="00F64252">
        <w:rPr>
          <w:rFonts w:asciiTheme="minorHAnsi" w:hAnsiTheme="minorHAnsi" w:cstheme="minorHAnsi"/>
        </w:rPr>
        <w:t>.5</w:t>
      </w:r>
      <w:r w:rsidRPr="00F64252">
        <w:rPr>
          <w:rFonts w:asciiTheme="minorHAnsi" w:hAnsiTheme="minorHAnsi" w:cstheme="minorHAnsi"/>
        </w:rPr>
        <w:t xml:space="preserve"> du présent Cahier des clauses administratives particulières, ou le non-respect des délais encadrants la demande de révision. </w:t>
      </w:r>
    </w:p>
    <w:p w14:paraId="6856D6F3" w14:textId="77777777" w:rsidR="008105BE" w:rsidRPr="00F64252" w:rsidRDefault="008105BE" w:rsidP="008105BE">
      <w:pPr>
        <w:rPr>
          <w:rFonts w:asciiTheme="minorHAnsi" w:hAnsiTheme="minorHAnsi" w:cstheme="minorHAnsi"/>
        </w:rPr>
      </w:pPr>
    </w:p>
    <w:p w14:paraId="668110F3" w14:textId="77777777" w:rsidR="008105BE" w:rsidRPr="00F64252" w:rsidRDefault="008105BE" w:rsidP="008105BE">
      <w:pPr>
        <w:rPr>
          <w:rFonts w:asciiTheme="minorHAnsi" w:hAnsiTheme="minorHAnsi" w:cstheme="minorHAnsi"/>
        </w:rPr>
      </w:pPr>
      <w:r w:rsidRPr="00F64252">
        <w:rPr>
          <w:rFonts w:asciiTheme="minorHAnsi" w:hAnsiTheme="minorHAnsi" w:cstheme="minorHAnsi"/>
        </w:rPr>
        <w:t xml:space="preserve">Dans le cas où les prix du Titulaire mentionnés dans le cadre de réponse financier, seraient amenés à baisser, le Titulaire s’engage à faire bénéficier l’AP-HP de ses nouveaux prix dans un délai maximal d’un mois suivant la baisse. </w:t>
      </w:r>
    </w:p>
    <w:p w14:paraId="007430F8" w14:textId="77777777" w:rsidR="008105BE" w:rsidRPr="00F64252" w:rsidRDefault="008105BE" w:rsidP="008105BE">
      <w:pPr>
        <w:rPr>
          <w:rFonts w:asciiTheme="minorHAnsi" w:hAnsiTheme="minorHAnsi" w:cstheme="minorHAnsi"/>
        </w:rPr>
      </w:pPr>
    </w:p>
    <w:p w14:paraId="799DF131" w14:textId="049B3846" w:rsidR="008105BE" w:rsidRDefault="004F67E8" w:rsidP="008105BE">
      <w:pPr>
        <w:rPr>
          <w:rFonts w:asciiTheme="minorHAnsi" w:hAnsiTheme="minorHAnsi" w:cstheme="minorHAnsi"/>
        </w:rPr>
      </w:pPr>
      <w:r w:rsidRPr="004F67E8">
        <w:rPr>
          <w:rFonts w:asciiTheme="minorHAnsi" w:hAnsiTheme="minorHAnsi" w:cstheme="minorHAnsi"/>
        </w:rPr>
        <w:t>En cas d’accord, les prix révisés sont applicables à compter du premier jour qui suit la date anniversaire du marché. Les nouvelles conditions de prix donneront lieu à l’établissement d’un nouveau bordereau de prix qui se substituera au précédent sans qu’il soit nécessaire de conclure un acte de modification du marché. A ce titre, une note d’information sera notifiée au Titulaire.</w:t>
      </w:r>
    </w:p>
    <w:p w14:paraId="635360F8" w14:textId="77777777" w:rsidR="004F67E8" w:rsidRPr="008105BE" w:rsidRDefault="004F67E8" w:rsidP="008105BE"/>
    <w:p w14:paraId="3B3AE993" w14:textId="77777777" w:rsidR="00382DFB" w:rsidRPr="00F64252" w:rsidRDefault="008105BE" w:rsidP="005D0224">
      <w:pPr>
        <w:pStyle w:val="Titre2"/>
        <w:numPr>
          <w:ilvl w:val="2"/>
          <w:numId w:val="20"/>
        </w:numPr>
        <w:rPr>
          <w:rFonts w:asciiTheme="minorHAnsi" w:hAnsiTheme="minorHAnsi" w:cstheme="minorHAnsi"/>
          <w:sz w:val="22"/>
          <w:szCs w:val="22"/>
        </w:rPr>
      </w:pPr>
      <w:bookmarkStart w:id="53" w:name="_Toc224119266"/>
      <w:r w:rsidRPr="00F64252">
        <w:rPr>
          <w:rFonts w:asciiTheme="minorHAnsi" w:hAnsiTheme="minorHAnsi" w:cstheme="minorHAnsi"/>
          <w:sz w:val="22"/>
          <w:szCs w:val="22"/>
        </w:rPr>
        <w:t>Non-respect des délais</w:t>
      </w:r>
      <w:bookmarkEnd w:id="53"/>
      <w:r w:rsidRPr="00F64252">
        <w:rPr>
          <w:rFonts w:asciiTheme="minorHAnsi" w:hAnsiTheme="minorHAnsi" w:cstheme="minorHAnsi"/>
          <w:sz w:val="22"/>
          <w:szCs w:val="22"/>
        </w:rPr>
        <w:t xml:space="preserve"> </w:t>
      </w:r>
      <w:r w:rsidR="00382DFB" w:rsidRPr="00F64252">
        <w:rPr>
          <w:rFonts w:asciiTheme="minorHAnsi" w:hAnsiTheme="minorHAnsi" w:cstheme="minorHAnsi"/>
          <w:sz w:val="22"/>
          <w:szCs w:val="22"/>
        </w:rPr>
        <w:t xml:space="preserve"> </w:t>
      </w:r>
    </w:p>
    <w:p w14:paraId="5E1F8125" w14:textId="77777777" w:rsidR="00382DFB" w:rsidRDefault="00382DFB" w:rsidP="00382DFB"/>
    <w:p w14:paraId="79AA52FC" w14:textId="77777777" w:rsidR="00382DFB" w:rsidRPr="00F64252" w:rsidRDefault="008105BE" w:rsidP="00382DFB">
      <w:pPr>
        <w:rPr>
          <w:rFonts w:asciiTheme="minorHAnsi" w:hAnsiTheme="minorHAnsi" w:cstheme="minorHAnsi"/>
        </w:rPr>
      </w:pPr>
      <w:r w:rsidRPr="00F64252">
        <w:rPr>
          <w:rFonts w:asciiTheme="minorHAnsi" w:hAnsiTheme="minorHAnsi" w:cstheme="minorHAnsi"/>
        </w:rPr>
        <w:t xml:space="preserve">Pour les hausses de tarifs, en cas de non-respect des délais de transmission de la demande, les prix précédemment pratiqués seront reconduits pour la période annuelle suivante. </w:t>
      </w:r>
    </w:p>
    <w:p w14:paraId="163E98FE" w14:textId="77777777" w:rsidR="008105BE" w:rsidRPr="00F64252" w:rsidRDefault="008105BE" w:rsidP="00382DFB">
      <w:pPr>
        <w:rPr>
          <w:rFonts w:asciiTheme="minorHAnsi" w:hAnsiTheme="minorHAnsi" w:cstheme="minorHAnsi"/>
        </w:rPr>
      </w:pPr>
    </w:p>
    <w:p w14:paraId="7A7FFD18" w14:textId="77777777" w:rsidR="008105BE" w:rsidRPr="00F64252" w:rsidRDefault="008105BE" w:rsidP="00382DFB">
      <w:pPr>
        <w:rPr>
          <w:rFonts w:asciiTheme="minorHAnsi" w:hAnsiTheme="minorHAnsi" w:cstheme="minorHAnsi"/>
        </w:rPr>
      </w:pPr>
      <w:r w:rsidRPr="00F64252">
        <w:rPr>
          <w:rFonts w:asciiTheme="minorHAnsi" w:hAnsiTheme="minorHAnsi" w:cstheme="minorHAnsi"/>
        </w:rPr>
        <w:t xml:space="preserve">Pour les baisses de tarifs, en cas de non-respect des délais de transmission, les prix seront appliqués rétroactivement à compter de la baisse officielle des tarifs du Titulaire. </w:t>
      </w:r>
    </w:p>
    <w:p w14:paraId="1B1D8419" w14:textId="77777777" w:rsidR="00382DFB" w:rsidRPr="00382DFB" w:rsidRDefault="00382DFB" w:rsidP="00382DFB"/>
    <w:p w14:paraId="566168A8" w14:textId="564F705C" w:rsidR="008105BE" w:rsidRPr="00F64252" w:rsidRDefault="00382DFB" w:rsidP="005D0224">
      <w:pPr>
        <w:pStyle w:val="Titre2"/>
        <w:numPr>
          <w:ilvl w:val="1"/>
          <w:numId w:val="20"/>
        </w:numPr>
        <w:rPr>
          <w:rFonts w:asciiTheme="minorHAnsi" w:hAnsiTheme="minorHAnsi" w:cstheme="minorHAnsi"/>
          <w:sz w:val="22"/>
          <w:szCs w:val="22"/>
        </w:rPr>
      </w:pPr>
      <w:bookmarkStart w:id="54" w:name="_Toc224119267"/>
      <w:r w:rsidRPr="00F64252">
        <w:rPr>
          <w:rFonts w:asciiTheme="minorHAnsi" w:hAnsiTheme="minorHAnsi" w:cstheme="minorHAnsi"/>
          <w:sz w:val="22"/>
          <w:szCs w:val="22"/>
        </w:rPr>
        <w:t>Clause butoir</w:t>
      </w:r>
      <w:bookmarkEnd w:id="54"/>
    </w:p>
    <w:p w14:paraId="71F8C9FF" w14:textId="77777777" w:rsidR="008105BE" w:rsidRDefault="008105BE" w:rsidP="008105BE"/>
    <w:p w14:paraId="17A015D0" w14:textId="77777777" w:rsidR="001D1B18" w:rsidRDefault="003101D6" w:rsidP="003101D6">
      <w:pPr>
        <w:rPr>
          <w:rFonts w:asciiTheme="minorHAnsi" w:hAnsiTheme="minorHAnsi" w:cstheme="minorHAnsi"/>
          <w:sz w:val="20"/>
        </w:rPr>
      </w:pPr>
      <w:r w:rsidRPr="003101D6">
        <w:rPr>
          <w:rFonts w:asciiTheme="minorHAnsi" w:hAnsiTheme="minorHAnsi" w:cstheme="minorHAnsi"/>
          <w:sz w:val="20"/>
        </w:rPr>
        <w:t>La variation de prix résultant de la demande de révision du prix est plafonnée à la hausse à 2% annuellement</w:t>
      </w:r>
      <w:r w:rsidR="00692B04">
        <w:rPr>
          <w:rFonts w:asciiTheme="minorHAnsi" w:hAnsiTheme="minorHAnsi" w:cstheme="minorHAnsi"/>
          <w:sz w:val="20"/>
        </w:rPr>
        <w:t xml:space="preserve"> sauf pour la </w:t>
      </w:r>
      <w:r w:rsidR="007224CC">
        <w:rPr>
          <w:rFonts w:asciiTheme="minorHAnsi" w:hAnsiTheme="minorHAnsi" w:cstheme="minorHAnsi"/>
          <w:sz w:val="20"/>
        </w:rPr>
        <w:t>révision des couts associés à l’électricité.</w:t>
      </w:r>
    </w:p>
    <w:p w14:paraId="3B65E465" w14:textId="220A06BB" w:rsidR="003101D6" w:rsidRDefault="003101D6" w:rsidP="003101D6">
      <w:pPr>
        <w:rPr>
          <w:rFonts w:asciiTheme="minorHAnsi" w:hAnsiTheme="minorHAnsi" w:cstheme="minorHAnsi"/>
          <w:sz w:val="20"/>
        </w:rPr>
      </w:pPr>
      <w:r w:rsidRPr="003101D6">
        <w:rPr>
          <w:rFonts w:asciiTheme="minorHAnsi" w:hAnsiTheme="minorHAnsi" w:cstheme="minorHAnsi"/>
          <w:sz w:val="20"/>
        </w:rPr>
        <w:t>La clause butoir empêche l’évolution du prix au-delà du butoir prévu, sans que le titulaire ne puisse s’y opposer.</w:t>
      </w:r>
    </w:p>
    <w:p w14:paraId="36C12B76" w14:textId="77777777" w:rsidR="00702A22" w:rsidRDefault="00702A22" w:rsidP="003101D6">
      <w:pPr>
        <w:rPr>
          <w:rFonts w:asciiTheme="minorHAnsi" w:hAnsiTheme="minorHAnsi" w:cstheme="minorHAnsi"/>
          <w:sz w:val="20"/>
        </w:rPr>
      </w:pPr>
    </w:p>
    <w:p w14:paraId="04BBAA6A" w14:textId="51ABD610" w:rsidR="009D6C13" w:rsidRDefault="009D6C13" w:rsidP="009D6C13">
      <w:pPr>
        <w:pStyle w:val="Titre2"/>
        <w:numPr>
          <w:ilvl w:val="1"/>
          <w:numId w:val="20"/>
        </w:numPr>
        <w:rPr>
          <w:rFonts w:asciiTheme="minorHAnsi" w:hAnsiTheme="minorHAnsi" w:cstheme="minorHAnsi"/>
          <w:sz w:val="22"/>
          <w:szCs w:val="22"/>
        </w:rPr>
      </w:pPr>
      <w:bookmarkStart w:id="55" w:name="_Toc224119268"/>
      <w:r w:rsidRPr="009D6C13">
        <w:rPr>
          <w:rFonts w:asciiTheme="minorHAnsi" w:hAnsiTheme="minorHAnsi" w:cstheme="minorHAnsi"/>
          <w:sz w:val="22"/>
          <w:szCs w:val="22"/>
        </w:rPr>
        <w:t>Clause de prix promotionnels</w:t>
      </w:r>
      <w:bookmarkEnd w:id="55"/>
    </w:p>
    <w:p w14:paraId="59BF03AB" w14:textId="77777777" w:rsidR="009D6C13" w:rsidRPr="009D6C13" w:rsidRDefault="009D6C13" w:rsidP="009D6C13"/>
    <w:p w14:paraId="019B8E9E" w14:textId="77777777" w:rsidR="00816296" w:rsidRPr="00816296" w:rsidRDefault="00816296" w:rsidP="00816296">
      <w:pPr>
        <w:rPr>
          <w:rFonts w:asciiTheme="minorHAnsi" w:eastAsia="Open Sans" w:hAnsiTheme="minorHAnsi" w:cstheme="minorHAnsi"/>
          <w:sz w:val="20"/>
        </w:rPr>
      </w:pPr>
      <w:r w:rsidRPr="00816296">
        <w:rPr>
          <w:rFonts w:asciiTheme="minorHAnsi" w:eastAsia="Open Sans" w:hAnsiTheme="minorHAnsi" w:cstheme="minorHAnsi"/>
          <w:sz w:val="20"/>
        </w:rPr>
        <w:t xml:space="preserve">Les prix figurant à l’accord-cadre peuvent faire l'objet d’offres promotionnelles proposées par le Titulaire, pour une durée donnée. </w:t>
      </w:r>
    </w:p>
    <w:p w14:paraId="47BAF8E6" w14:textId="77777777" w:rsidR="00816296" w:rsidRPr="00816296" w:rsidRDefault="00816296" w:rsidP="00816296">
      <w:pPr>
        <w:rPr>
          <w:rFonts w:asciiTheme="minorHAnsi" w:eastAsia="Open Sans" w:hAnsiTheme="minorHAnsi" w:cstheme="minorHAnsi"/>
          <w:sz w:val="20"/>
        </w:rPr>
      </w:pPr>
      <w:r w:rsidRPr="00816296">
        <w:rPr>
          <w:rFonts w:asciiTheme="minorHAnsi" w:eastAsia="Open Sans" w:hAnsiTheme="minorHAnsi" w:cstheme="minorHAnsi"/>
          <w:sz w:val="20"/>
        </w:rPr>
        <w:t xml:space="preserve">Ces offres promotionnelles peuvent notamment porter : </w:t>
      </w:r>
    </w:p>
    <w:p w14:paraId="6AEB5D8E" w14:textId="77777777" w:rsidR="00816296" w:rsidRPr="00816296" w:rsidRDefault="00816296" w:rsidP="00816296">
      <w:pPr>
        <w:rPr>
          <w:rFonts w:asciiTheme="minorHAnsi" w:eastAsia="Open Sans" w:hAnsiTheme="minorHAnsi" w:cstheme="minorHAnsi"/>
          <w:sz w:val="20"/>
        </w:rPr>
      </w:pPr>
      <w:r w:rsidRPr="00816296">
        <w:rPr>
          <w:rFonts w:asciiTheme="minorHAnsi" w:eastAsia="Open Sans" w:hAnsiTheme="minorHAnsi" w:cstheme="minorHAnsi"/>
          <w:sz w:val="20"/>
        </w:rPr>
        <w:t xml:space="preserve"> </w:t>
      </w:r>
    </w:p>
    <w:p w14:paraId="6270F942" w14:textId="77777777" w:rsidR="00816296" w:rsidRPr="00816296" w:rsidRDefault="00816296" w:rsidP="008A4F9E">
      <w:pPr>
        <w:numPr>
          <w:ilvl w:val="0"/>
          <w:numId w:val="39"/>
        </w:numPr>
        <w:contextualSpacing/>
        <w:rPr>
          <w:rFonts w:asciiTheme="minorHAnsi" w:eastAsia="Open Sans" w:hAnsiTheme="minorHAnsi" w:cstheme="minorHAnsi"/>
          <w:sz w:val="20"/>
        </w:rPr>
      </w:pPr>
      <w:r w:rsidRPr="00816296">
        <w:rPr>
          <w:rFonts w:asciiTheme="minorHAnsi" w:eastAsia="Open Sans" w:hAnsiTheme="minorHAnsi" w:cstheme="minorHAnsi"/>
          <w:sz w:val="20"/>
        </w:rPr>
        <w:t>Sur une diminution des prix nets ;</w:t>
      </w:r>
    </w:p>
    <w:p w14:paraId="23174FBD" w14:textId="77777777" w:rsidR="00816296" w:rsidRPr="00816296" w:rsidRDefault="00816296" w:rsidP="008A4F9E">
      <w:pPr>
        <w:numPr>
          <w:ilvl w:val="0"/>
          <w:numId w:val="39"/>
        </w:numPr>
        <w:contextualSpacing/>
        <w:rPr>
          <w:rFonts w:asciiTheme="minorHAnsi" w:eastAsia="Open Sans" w:hAnsiTheme="minorHAnsi" w:cstheme="minorHAnsi"/>
          <w:sz w:val="20"/>
        </w:rPr>
      </w:pPr>
      <w:r w:rsidRPr="00816296">
        <w:rPr>
          <w:rFonts w:asciiTheme="minorHAnsi" w:eastAsia="Open Sans" w:hAnsiTheme="minorHAnsi" w:cstheme="minorHAnsi"/>
          <w:sz w:val="20"/>
        </w:rPr>
        <w:t>Sur une remise supplémentaire exprimée en pourcentage et/ou en montant fixe.</w:t>
      </w:r>
    </w:p>
    <w:p w14:paraId="505ADBAD" w14:textId="77777777" w:rsidR="00816296" w:rsidRPr="00816296" w:rsidRDefault="00816296" w:rsidP="008A4F9E">
      <w:pPr>
        <w:numPr>
          <w:ilvl w:val="0"/>
          <w:numId w:val="39"/>
        </w:numPr>
        <w:contextualSpacing/>
        <w:rPr>
          <w:rFonts w:asciiTheme="minorHAnsi" w:eastAsia="Open Sans" w:hAnsiTheme="minorHAnsi" w:cstheme="minorHAnsi"/>
          <w:sz w:val="20"/>
        </w:rPr>
      </w:pPr>
      <w:r w:rsidRPr="00816296">
        <w:rPr>
          <w:rFonts w:asciiTheme="minorHAnsi" w:eastAsia="Open Sans" w:hAnsiTheme="minorHAnsi" w:cstheme="minorHAnsi"/>
          <w:sz w:val="20"/>
        </w:rPr>
        <w:t xml:space="preserve">Sur un forfait à prix fixe d’électricité sur une période donnée </w:t>
      </w:r>
    </w:p>
    <w:p w14:paraId="48AA69C4" w14:textId="77777777" w:rsidR="00816296" w:rsidRPr="00816296" w:rsidRDefault="00816296" w:rsidP="00816296">
      <w:pPr>
        <w:rPr>
          <w:rFonts w:asciiTheme="minorHAnsi" w:eastAsia="Open Sans" w:hAnsiTheme="minorHAnsi" w:cstheme="minorHAnsi"/>
          <w:sz w:val="20"/>
        </w:rPr>
      </w:pPr>
    </w:p>
    <w:p w14:paraId="74DB9EC2" w14:textId="2EA6F493" w:rsidR="00816296" w:rsidRPr="00816296" w:rsidRDefault="00816296" w:rsidP="00816296">
      <w:pPr>
        <w:rPr>
          <w:rFonts w:asciiTheme="minorHAnsi" w:eastAsia="Open Sans" w:hAnsiTheme="minorHAnsi" w:cstheme="minorHAnsi"/>
          <w:sz w:val="20"/>
        </w:rPr>
      </w:pPr>
      <w:r w:rsidRPr="00816296">
        <w:rPr>
          <w:rFonts w:asciiTheme="minorHAnsi" w:eastAsia="Open Sans" w:hAnsiTheme="minorHAnsi" w:cstheme="minorHAnsi"/>
          <w:sz w:val="20"/>
        </w:rPr>
        <w:t xml:space="preserve">En cas d’application d’une offre promotionnelle, le Titulaire informera l’AP-HP de ladite offre promotionnelle lors de l’émission du devis préalablement au bon de commande concerné. Il donne toutes précisions utiles, et notamment la durée de validité de la promotion et la désignation précise des prestations et produits concernés. </w:t>
      </w:r>
    </w:p>
    <w:p w14:paraId="7A3F8A46" w14:textId="3802D2FA" w:rsidR="00816296" w:rsidRPr="00816296" w:rsidRDefault="00816296" w:rsidP="00816296">
      <w:pPr>
        <w:rPr>
          <w:rFonts w:asciiTheme="minorHAnsi" w:eastAsia="Open Sans" w:hAnsiTheme="minorHAnsi" w:cstheme="minorHAnsi"/>
          <w:sz w:val="20"/>
        </w:rPr>
      </w:pPr>
      <w:r w:rsidRPr="00816296">
        <w:rPr>
          <w:rFonts w:asciiTheme="minorHAnsi" w:eastAsia="Open Sans" w:hAnsiTheme="minorHAnsi" w:cstheme="minorHAnsi"/>
          <w:sz w:val="20"/>
        </w:rPr>
        <w:t xml:space="preserve">À l’expiration de la période promotionnelle, les prix du présent accord-cadre en vigueur </w:t>
      </w:r>
      <w:r w:rsidR="004064D2">
        <w:rPr>
          <w:rFonts w:asciiTheme="minorHAnsi" w:eastAsia="Open Sans" w:hAnsiTheme="minorHAnsi" w:cstheme="minorHAnsi"/>
          <w:sz w:val="20"/>
        </w:rPr>
        <w:t>initialement sont rétablis</w:t>
      </w:r>
      <w:r w:rsidRPr="00816296">
        <w:rPr>
          <w:rFonts w:asciiTheme="minorHAnsi" w:eastAsia="Open Sans" w:hAnsiTheme="minorHAnsi" w:cstheme="minorHAnsi"/>
          <w:sz w:val="20"/>
        </w:rPr>
        <w:t>.</w:t>
      </w:r>
    </w:p>
    <w:p w14:paraId="72A893DE" w14:textId="5AE8BDAA" w:rsidR="00816296" w:rsidRDefault="00816296" w:rsidP="00816296">
      <w:pPr>
        <w:rPr>
          <w:rFonts w:asciiTheme="minorHAnsi" w:eastAsia="Open Sans" w:hAnsiTheme="minorHAnsi" w:cstheme="minorHAnsi"/>
          <w:sz w:val="20"/>
        </w:rPr>
      </w:pPr>
      <w:r w:rsidRPr="00816296">
        <w:rPr>
          <w:rFonts w:asciiTheme="minorHAnsi" w:eastAsia="Open Sans" w:hAnsiTheme="minorHAnsi" w:cstheme="minorHAnsi"/>
          <w:sz w:val="20"/>
        </w:rPr>
        <w:t>La baisse des prix s’applique aux commandes émises durant la période de validité de la promotion. Les éléments associés à l’offre promotionnelle comportant les caractéristiques des produits ou services et la durée de validité doivent être documentés dans le</w:t>
      </w:r>
      <w:r w:rsidR="00C75029">
        <w:rPr>
          <w:rFonts w:asciiTheme="minorHAnsi" w:eastAsia="Open Sans" w:hAnsiTheme="minorHAnsi" w:cstheme="minorHAnsi"/>
          <w:sz w:val="20"/>
        </w:rPr>
        <w:t>s</w:t>
      </w:r>
      <w:r w:rsidRPr="00816296">
        <w:rPr>
          <w:rFonts w:asciiTheme="minorHAnsi" w:eastAsia="Open Sans" w:hAnsiTheme="minorHAnsi" w:cstheme="minorHAnsi"/>
          <w:sz w:val="20"/>
        </w:rPr>
        <w:t xml:space="preserve"> devis concernés du Titulaire. La facture intégrant des prix promotionnels fait explicitement référence au tarif promotionnel.</w:t>
      </w:r>
    </w:p>
    <w:p w14:paraId="2DC109C9" w14:textId="61A1347E" w:rsidR="00F975ED" w:rsidRDefault="00F975ED" w:rsidP="00816296">
      <w:pPr>
        <w:rPr>
          <w:rFonts w:asciiTheme="minorHAnsi" w:eastAsia="Open Sans" w:hAnsiTheme="minorHAnsi" w:cstheme="minorHAnsi"/>
          <w:sz w:val="20"/>
        </w:rPr>
      </w:pPr>
    </w:p>
    <w:p w14:paraId="0067A2C3" w14:textId="77777777" w:rsidR="00F975ED" w:rsidRPr="00816296" w:rsidRDefault="00F975ED" w:rsidP="00816296">
      <w:pPr>
        <w:rPr>
          <w:rFonts w:asciiTheme="minorHAnsi" w:eastAsia="Open Sans" w:hAnsiTheme="minorHAnsi" w:cstheme="minorHAnsi"/>
          <w:sz w:val="20"/>
        </w:rPr>
      </w:pPr>
    </w:p>
    <w:p w14:paraId="3669BA25" w14:textId="77777777" w:rsidR="008105BE" w:rsidRPr="008105BE" w:rsidRDefault="008105BE" w:rsidP="008105BE"/>
    <w:p w14:paraId="111700B9" w14:textId="77777777" w:rsidR="00382DFB" w:rsidRPr="00F64252" w:rsidRDefault="008105BE" w:rsidP="005D0224">
      <w:pPr>
        <w:pStyle w:val="Titre2"/>
        <w:numPr>
          <w:ilvl w:val="1"/>
          <w:numId w:val="20"/>
        </w:numPr>
        <w:rPr>
          <w:rFonts w:asciiTheme="minorHAnsi" w:hAnsiTheme="minorHAnsi" w:cstheme="minorHAnsi"/>
          <w:sz w:val="22"/>
          <w:szCs w:val="22"/>
        </w:rPr>
      </w:pPr>
      <w:bookmarkStart w:id="56" w:name="_Toc224119269"/>
      <w:r w:rsidRPr="00F64252">
        <w:rPr>
          <w:rFonts w:asciiTheme="minorHAnsi" w:hAnsiTheme="minorHAnsi" w:cstheme="minorHAnsi"/>
          <w:sz w:val="22"/>
          <w:szCs w:val="22"/>
        </w:rPr>
        <w:lastRenderedPageBreak/>
        <w:t>Taxe applicable</w:t>
      </w:r>
      <w:bookmarkEnd w:id="56"/>
      <w:r w:rsidR="00382DFB" w:rsidRPr="00F64252">
        <w:rPr>
          <w:rFonts w:asciiTheme="minorHAnsi" w:hAnsiTheme="minorHAnsi" w:cstheme="minorHAnsi"/>
          <w:sz w:val="22"/>
          <w:szCs w:val="22"/>
        </w:rPr>
        <w:t xml:space="preserve"> </w:t>
      </w:r>
    </w:p>
    <w:p w14:paraId="3A838689" w14:textId="77777777" w:rsidR="008105BE" w:rsidRDefault="008105BE" w:rsidP="00382DFB">
      <w:pPr>
        <w:rPr>
          <w:rFonts w:cs="Arial"/>
          <w:color w:val="auto"/>
        </w:rPr>
      </w:pPr>
    </w:p>
    <w:p w14:paraId="62CCFAA0" w14:textId="77777777" w:rsidR="00382DFB" w:rsidRPr="00F64252" w:rsidRDefault="008105BE" w:rsidP="00382DFB">
      <w:pPr>
        <w:rPr>
          <w:rFonts w:asciiTheme="minorHAnsi" w:hAnsiTheme="minorHAnsi" w:cstheme="minorHAnsi"/>
          <w:sz w:val="20"/>
        </w:rPr>
      </w:pPr>
      <w:r w:rsidRPr="00F64252">
        <w:rPr>
          <w:rFonts w:asciiTheme="minorHAnsi" w:hAnsiTheme="minorHAnsi" w:cstheme="minorHAnsi"/>
          <w:color w:val="auto"/>
          <w:sz w:val="20"/>
        </w:rPr>
        <w:t>Le Titulaire déclare qu’il acquitte la TVA sur encaissement. En complément à l’article 3.4.2 du CCAG (TIC), le Titulaire s’engage à communiquer à l’AP-HP toute modification de son régime fiscal. La taxe sur la valeur ajoutée est facturée au taux en vigueur au jour de la notification. En cas de modification de la législation fiscale, il est fait application du taux en vigueur à la date du fait générateur.</w:t>
      </w:r>
    </w:p>
    <w:p w14:paraId="6CB7C98D" w14:textId="77777777" w:rsidR="00382DFB" w:rsidRPr="00382DFB" w:rsidRDefault="00382DFB" w:rsidP="00382DFB">
      <w:pPr>
        <w:rPr>
          <w:highlight w:val="lightGray"/>
        </w:rPr>
      </w:pPr>
    </w:p>
    <w:p w14:paraId="787A8AF0" w14:textId="669DE9BF" w:rsidR="002B66E1" w:rsidRPr="00F64252" w:rsidRDefault="00242124" w:rsidP="00F313AC">
      <w:pPr>
        <w:pStyle w:val="Titre1"/>
        <w:numPr>
          <w:ilvl w:val="0"/>
          <w:numId w:val="1"/>
        </w:numPr>
        <w:rPr>
          <w:rFonts w:asciiTheme="minorHAnsi" w:hAnsiTheme="minorHAnsi" w:cstheme="minorHAnsi"/>
          <w:sz w:val="24"/>
          <w:szCs w:val="24"/>
          <w:highlight w:val="lightGray"/>
        </w:rPr>
      </w:pPr>
      <w:r w:rsidRPr="00F64252">
        <w:rPr>
          <w:rFonts w:asciiTheme="minorHAnsi" w:hAnsiTheme="minorHAnsi" w:cstheme="minorHAnsi"/>
          <w:sz w:val="24"/>
          <w:szCs w:val="24"/>
          <w:highlight w:val="lightGray"/>
        </w:rPr>
        <w:t> </w:t>
      </w:r>
      <w:bookmarkStart w:id="57" w:name="_Toc224119270"/>
      <w:r w:rsidRPr="00F64252">
        <w:rPr>
          <w:rFonts w:asciiTheme="minorHAnsi" w:hAnsiTheme="minorHAnsi" w:cstheme="minorHAnsi"/>
          <w:sz w:val="24"/>
          <w:szCs w:val="24"/>
          <w:highlight w:val="lightGray"/>
        </w:rPr>
        <w:t>COMMANDE - LIVRAISON</w:t>
      </w:r>
      <w:bookmarkEnd w:id="57"/>
    </w:p>
    <w:p w14:paraId="1030FF2B" w14:textId="77777777" w:rsidR="006D32A6" w:rsidRDefault="006D32A6" w:rsidP="006D32A6">
      <w:pPr>
        <w:rPr>
          <w:highlight w:val="lightGray"/>
        </w:rPr>
      </w:pPr>
    </w:p>
    <w:p w14:paraId="6D7A6A87" w14:textId="77777777" w:rsidR="006D32A6" w:rsidRPr="00F64252" w:rsidRDefault="006D32A6" w:rsidP="008D667D">
      <w:pPr>
        <w:keepNext/>
        <w:keepLines/>
        <w:spacing w:before="40"/>
        <w:outlineLvl w:val="1"/>
        <w:rPr>
          <w:rFonts w:asciiTheme="minorHAnsi" w:eastAsiaTheme="majorEastAsia" w:hAnsiTheme="minorHAnsi" w:cstheme="minorHAnsi"/>
          <w:b/>
          <w:vanish/>
          <w:color w:val="auto"/>
          <w:szCs w:val="22"/>
          <w:u w:val="single"/>
        </w:rPr>
      </w:pPr>
      <w:bookmarkStart w:id="58" w:name="_Toc158133696"/>
      <w:bookmarkStart w:id="59" w:name="_Toc158279350"/>
      <w:bookmarkStart w:id="60" w:name="_Toc158373176"/>
      <w:bookmarkEnd w:id="58"/>
      <w:bookmarkEnd w:id="59"/>
      <w:bookmarkEnd w:id="60"/>
    </w:p>
    <w:p w14:paraId="0C559D7B" w14:textId="5D69C4B8" w:rsidR="006D32A6" w:rsidRPr="00F64252" w:rsidRDefault="006D32A6" w:rsidP="005D0224">
      <w:pPr>
        <w:pStyle w:val="Titre2"/>
        <w:numPr>
          <w:ilvl w:val="1"/>
          <w:numId w:val="21"/>
        </w:numPr>
        <w:rPr>
          <w:rFonts w:asciiTheme="minorHAnsi" w:hAnsiTheme="minorHAnsi" w:cstheme="minorHAnsi"/>
          <w:sz w:val="22"/>
          <w:szCs w:val="22"/>
        </w:rPr>
      </w:pPr>
      <w:bookmarkStart w:id="61" w:name="_Toc224119271"/>
      <w:r w:rsidRPr="00F64252">
        <w:rPr>
          <w:rFonts w:asciiTheme="minorHAnsi" w:hAnsiTheme="minorHAnsi" w:cstheme="minorHAnsi"/>
          <w:sz w:val="22"/>
          <w:szCs w:val="22"/>
        </w:rPr>
        <w:t>Commande</w:t>
      </w:r>
      <w:bookmarkEnd w:id="61"/>
    </w:p>
    <w:p w14:paraId="4B872278" w14:textId="77777777" w:rsidR="006D32A6" w:rsidRPr="00F64252" w:rsidRDefault="006D32A6" w:rsidP="006D32A6">
      <w:pPr>
        <w:rPr>
          <w:rFonts w:asciiTheme="minorHAnsi" w:hAnsiTheme="minorHAnsi" w:cstheme="minorHAnsi"/>
          <w:szCs w:val="22"/>
        </w:rPr>
      </w:pPr>
    </w:p>
    <w:p w14:paraId="1A422492" w14:textId="03290BBE" w:rsidR="006F15BB" w:rsidRPr="00F64252" w:rsidRDefault="006F15BB" w:rsidP="005D0224">
      <w:pPr>
        <w:pStyle w:val="Titre3"/>
        <w:numPr>
          <w:ilvl w:val="2"/>
          <w:numId w:val="21"/>
        </w:numPr>
        <w:rPr>
          <w:rFonts w:asciiTheme="minorHAnsi" w:hAnsiTheme="minorHAnsi" w:cstheme="minorHAnsi"/>
          <w:sz w:val="22"/>
          <w:szCs w:val="22"/>
        </w:rPr>
      </w:pPr>
      <w:bookmarkStart w:id="62" w:name="_Toc224119272"/>
      <w:r w:rsidRPr="00F64252">
        <w:rPr>
          <w:rFonts w:asciiTheme="minorHAnsi" w:hAnsiTheme="minorHAnsi" w:cstheme="minorHAnsi"/>
          <w:sz w:val="22"/>
          <w:szCs w:val="22"/>
        </w:rPr>
        <w:t>Modalités</w:t>
      </w:r>
      <w:bookmarkEnd w:id="62"/>
    </w:p>
    <w:p w14:paraId="69BFC3E1" w14:textId="77777777" w:rsidR="006F15BB" w:rsidRPr="000B6A05" w:rsidRDefault="006F15BB" w:rsidP="006F15BB">
      <w:pPr>
        <w:pStyle w:val="Corpsdetexte"/>
        <w:rPr>
          <w:rFonts w:asciiTheme="minorHAnsi" w:hAnsiTheme="minorHAnsi" w:cstheme="minorHAnsi"/>
        </w:rPr>
      </w:pPr>
      <w:r w:rsidRPr="000B6A05">
        <w:rPr>
          <w:rFonts w:asciiTheme="minorHAnsi" w:hAnsiTheme="minorHAnsi" w:cstheme="minorHAnsi"/>
        </w:rPr>
        <w:t>L’AP-HP commande, en fonction de ses besoins, les prestations et fournitures prévues au présent marché. Elle peut passer des bons de commande de ces prestations durant toute la période d’exécution du marché.</w:t>
      </w:r>
    </w:p>
    <w:p w14:paraId="7CCA735D" w14:textId="4A38E024" w:rsidR="006F15BB" w:rsidRPr="000B6A05" w:rsidRDefault="006F15BB" w:rsidP="006F15BB">
      <w:pPr>
        <w:pStyle w:val="Corpsdetexte"/>
        <w:rPr>
          <w:rFonts w:asciiTheme="minorHAnsi" w:hAnsiTheme="minorHAnsi" w:cstheme="minorHAnsi"/>
        </w:rPr>
      </w:pPr>
      <w:r w:rsidRPr="000B6A05">
        <w:rPr>
          <w:rFonts w:asciiTheme="minorHAnsi" w:hAnsiTheme="minorHAnsi" w:cstheme="minorHAnsi"/>
        </w:rPr>
        <w:t>Les commandes sont établies par les groupes hospitaliers, les pôles d’intérêt commun, le siège de l’AP</w:t>
      </w:r>
      <w:r w:rsidRPr="000B6A05">
        <w:rPr>
          <w:rFonts w:asciiTheme="minorHAnsi" w:hAnsiTheme="minorHAnsi" w:cstheme="minorHAnsi"/>
        </w:rPr>
        <w:noBreakHyphen/>
        <w:t xml:space="preserve">HP ou la DSN (Direction des services numériques), dont </w:t>
      </w:r>
      <w:r w:rsidR="001B13E8">
        <w:rPr>
          <w:rFonts w:asciiTheme="minorHAnsi" w:hAnsiTheme="minorHAnsi" w:cstheme="minorHAnsi"/>
        </w:rPr>
        <w:t xml:space="preserve">le </w:t>
      </w:r>
      <w:r w:rsidRPr="000B6A05">
        <w:rPr>
          <w:rFonts w:asciiTheme="minorHAnsi" w:hAnsiTheme="minorHAnsi" w:cstheme="minorHAnsi"/>
        </w:rPr>
        <w:t>Centre de Solutions Infrastructures (CSI), et transmises au titulaire, soit par courrier, soit par télécopie, soit par voie électronique.</w:t>
      </w:r>
    </w:p>
    <w:p w14:paraId="7DB8B4D0" w14:textId="77777777" w:rsidR="006F15BB" w:rsidRPr="000B6A05" w:rsidRDefault="006F15BB" w:rsidP="006F15BB">
      <w:pPr>
        <w:pStyle w:val="Corpsdetexte"/>
        <w:rPr>
          <w:rFonts w:asciiTheme="minorHAnsi" w:hAnsiTheme="minorHAnsi" w:cstheme="minorHAnsi"/>
        </w:rPr>
      </w:pPr>
      <w:r w:rsidRPr="000B6A05">
        <w:rPr>
          <w:rFonts w:asciiTheme="minorHAnsi" w:hAnsiTheme="minorHAnsi" w:cstheme="minorHAnsi"/>
        </w:rPr>
        <w:t>L’exécution des services opérateurs (services récurrents) est subordonnée à l’émission d’un bon de commande.</w:t>
      </w:r>
    </w:p>
    <w:p w14:paraId="64C3C381" w14:textId="6DC6A27C" w:rsidR="006F15BB" w:rsidRPr="000B6A05" w:rsidRDefault="006F15BB" w:rsidP="006F15BB">
      <w:pPr>
        <w:rPr>
          <w:rFonts w:asciiTheme="minorHAnsi" w:hAnsiTheme="minorHAnsi" w:cstheme="minorHAnsi"/>
          <w:sz w:val="20"/>
        </w:rPr>
      </w:pPr>
      <w:r w:rsidRPr="000B6A05">
        <w:rPr>
          <w:rFonts w:asciiTheme="minorHAnsi" w:hAnsiTheme="minorHAnsi" w:cstheme="minorHAnsi"/>
          <w:sz w:val="20"/>
        </w:rPr>
        <w:t>Les bons de commande peuvent être émis pendant toute la durée de validité du marché. Ils ont un délai maximum d’exécution de 12 mois à compter de leur date d’émission, sous réserve de l’indication d’un délai d’exécution plus court dans le bon de commande ou dans un planning établi par écrit dans le cadre de l’exécution du présent marché et approuvé par l’AP-HP et le Titulaire.</w:t>
      </w:r>
    </w:p>
    <w:p w14:paraId="45301450" w14:textId="77777777" w:rsidR="006F15BB" w:rsidRPr="000B6A05" w:rsidRDefault="006F15BB" w:rsidP="006F15BB">
      <w:pPr>
        <w:rPr>
          <w:rFonts w:asciiTheme="minorHAnsi" w:hAnsiTheme="minorHAnsi" w:cstheme="minorHAnsi"/>
          <w:sz w:val="20"/>
        </w:rPr>
      </w:pPr>
    </w:p>
    <w:p w14:paraId="608822D8" w14:textId="77777777" w:rsidR="006F15BB" w:rsidRPr="000B6A05" w:rsidRDefault="006F15BB" w:rsidP="006F15BB">
      <w:pPr>
        <w:rPr>
          <w:rFonts w:asciiTheme="minorHAnsi" w:hAnsiTheme="minorHAnsi" w:cstheme="minorHAnsi"/>
          <w:sz w:val="20"/>
        </w:rPr>
      </w:pPr>
      <w:r w:rsidRPr="000B6A05">
        <w:rPr>
          <w:rFonts w:asciiTheme="minorHAnsi" w:hAnsiTheme="minorHAnsi" w:cstheme="minorHAnsi"/>
          <w:sz w:val="20"/>
        </w:rPr>
        <w:t>L’exécution des bons de commande émis avant la date d’échéance du présent marché peut être poursuivie au-delà de cette date d’échéance. Toutefois, aucun bon de commande ne pourra voir son exécution poursuivie au-delà de six mois après la date d’échéance du marché.</w:t>
      </w:r>
    </w:p>
    <w:p w14:paraId="168D0F57" w14:textId="77777777" w:rsidR="0044327C" w:rsidRDefault="0044327C" w:rsidP="006F15BB">
      <w:pPr>
        <w:rPr>
          <w:rFonts w:asciiTheme="minorHAnsi" w:hAnsiTheme="minorHAnsi" w:cstheme="minorHAnsi"/>
          <w:sz w:val="20"/>
        </w:rPr>
      </w:pPr>
    </w:p>
    <w:p w14:paraId="61AD93E1" w14:textId="303C5B73" w:rsidR="006F15BB" w:rsidRPr="000B6A05" w:rsidRDefault="006F15BB" w:rsidP="006F15BB">
      <w:pPr>
        <w:rPr>
          <w:rFonts w:asciiTheme="minorHAnsi" w:hAnsiTheme="minorHAnsi" w:cstheme="minorHAnsi"/>
          <w:sz w:val="20"/>
        </w:rPr>
      </w:pPr>
      <w:r w:rsidRPr="000B6A05">
        <w:rPr>
          <w:rFonts w:asciiTheme="minorHAnsi" w:hAnsiTheme="minorHAnsi" w:cstheme="minorHAnsi"/>
          <w:sz w:val="20"/>
        </w:rPr>
        <w:t>Les bons de commande sont notifiés au Titulaire avant tout début d’exécution. Les émissions de bons de commande pourront intervenir dès le premier jour d’exécution du marché afin de permettre une livraison ou un début d’exécution (service récurent) dès la date de début de marché.</w:t>
      </w:r>
    </w:p>
    <w:p w14:paraId="5B0F0FA7" w14:textId="77777777" w:rsidR="006F15BB" w:rsidRPr="000B6A05" w:rsidRDefault="006F15BB" w:rsidP="006F15BB">
      <w:pPr>
        <w:rPr>
          <w:rFonts w:asciiTheme="minorHAnsi" w:hAnsiTheme="minorHAnsi" w:cstheme="minorHAnsi"/>
          <w:sz w:val="20"/>
        </w:rPr>
      </w:pPr>
    </w:p>
    <w:p w14:paraId="6BD86F9A" w14:textId="77777777" w:rsidR="006F15BB" w:rsidRPr="000B6A05" w:rsidRDefault="006F15BB" w:rsidP="006F15BB">
      <w:pPr>
        <w:rPr>
          <w:rFonts w:asciiTheme="minorHAnsi" w:hAnsiTheme="minorHAnsi" w:cstheme="minorHAnsi"/>
          <w:sz w:val="20"/>
        </w:rPr>
      </w:pPr>
      <w:r w:rsidRPr="000B6A05">
        <w:rPr>
          <w:rFonts w:asciiTheme="minorHAnsi" w:hAnsiTheme="minorHAnsi" w:cstheme="minorHAnsi"/>
          <w:sz w:val="20"/>
        </w:rPr>
        <w:t>Si le titulaire du marché est situé dans un autre Etat membre de l’Union Européenne que la France, tout bon de commande adressé au titulaire du marché par les établissements de l’AP-HP sera établi pour un montant hors taxe. Le bon de commande devra faire figurer le numéro individuel d’identification pour les opérations intra-communautaires de l’AP-HP : FR95267500452.</w:t>
      </w:r>
    </w:p>
    <w:p w14:paraId="693E6366" w14:textId="77777777" w:rsidR="006F15BB" w:rsidRPr="000B6A05" w:rsidRDefault="006F15BB" w:rsidP="006F15BB">
      <w:pPr>
        <w:rPr>
          <w:rFonts w:asciiTheme="minorHAnsi" w:hAnsiTheme="minorHAnsi" w:cstheme="minorHAnsi"/>
          <w:sz w:val="20"/>
        </w:rPr>
      </w:pPr>
    </w:p>
    <w:p w14:paraId="19783505" w14:textId="77777777" w:rsidR="006F15BB" w:rsidRDefault="006F15BB" w:rsidP="006F15BB">
      <w:pPr>
        <w:rPr>
          <w:rFonts w:asciiTheme="minorHAnsi" w:hAnsiTheme="minorHAnsi" w:cstheme="minorHAnsi"/>
          <w:sz w:val="20"/>
        </w:rPr>
      </w:pPr>
      <w:r w:rsidRPr="000B6A05">
        <w:rPr>
          <w:rFonts w:asciiTheme="minorHAnsi" w:hAnsiTheme="minorHAnsi" w:cstheme="minorHAnsi"/>
          <w:sz w:val="20"/>
        </w:rPr>
        <w:t>Les bons de commande seront transmis, en cas de désignation d’un mandataire du groupement, à ce dernier.</w:t>
      </w:r>
    </w:p>
    <w:p w14:paraId="678AE217" w14:textId="77777777" w:rsidR="006203E7" w:rsidRDefault="006203E7" w:rsidP="006F15BB">
      <w:pPr>
        <w:rPr>
          <w:rFonts w:asciiTheme="minorHAnsi" w:hAnsiTheme="minorHAnsi" w:cstheme="minorHAnsi"/>
          <w:sz w:val="20"/>
        </w:rPr>
      </w:pPr>
    </w:p>
    <w:p w14:paraId="5035A66D" w14:textId="77777777" w:rsidR="006203E7" w:rsidRPr="000B6A05" w:rsidRDefault="006203E7" w:rsidP="006F15BB">
      <w:pPr>
        <w:rPr>
          <w:rFonts w:asciiTheme="minorHAnsi" w:hAnsiTheme="minorHAnsi" w:cstheme="minorHAnsi"/>
          <w:sz w:val="20"/>
        </w:rPr>
      </w:pPr>
    </w:p>
    <w:p w14:paraId="3396C90C" w14:textId="77777777" w:rsidR="006F15BB" w:rsidRPr="006F15BB" w:rsidRDefault="006F15BB" w:rsidP="006F15BB"/>
    <w:p w14:paraId="5E2D1F85" w14:textId="77777777" w:rsidR="006F15BB" w:rsidRDefault="006F15BB" w:rsidP="006F15BB"/>
    <w:p w14:paraId="041F223D" w14:textId="77777777" w:rsidR="006F15BB" w:rsidRPr="006F15BB" w:rsidRDefault="006F15BB" w:rsidP="006F15BB"/>
    <w:p w14:paraId="3971275F" w14:textId="77777777" w:rsidR="006F15BB" w:rsidRPr="00F64252" w:rsidRDefault="006F15BB" w:rsidP="005D0224">
      <w:pPr>
        <w:pStyle w:val="Titre3"/>
        <w:numPr>
          <w:ilvl w:val="2"/>
          <w:numId w:val="21"/>
        </w:numPr>
        <w:rPr>
          <w:rFonts w:asciiTheme="minorHAnsi" w:hAnsiTheme="minorHAnsi" w:cstheme="minorHAnsi"/>
          <w:sz w:val="22"/>
          <w:szCs w:val="22"/>
        </w:rPr>
      </w:pPr>
      <w:bookmarkStart w:id="63" w:name="_Toc224119273"/>
      <w:r w:rsidRPr="00F64252">
        <w:rPr>
          <w:rFonts w:asciiTheme="minorHAnsi" w:hAnsiTheme="minorHAnsi" w:cstheme="minorHAnsi"/>
          <w:sz w:val="22"/>
          <w:szCs w:val="22"/>
        </w:rPr>
        <w:t>Contenu des bons de commande</w:t>
      </w:r>
      <w:bookmarkEnd w:id="63"/>
      <w:r w:rsidRPr="00F64252">
        <w:rPr>
          <w:rFonts w:asciiTheme="minorHAnsi" w:hAnsiTheme="minorHAnsi" w:cstheme="minorHAnsi"/>
          <w:sz w:val="22"/>
          <w:szCs w:val="22"/>
        </w:rPr>
        <w:t xml:space="preserve"> </w:t>
      </w:r>
    </w:p>
    <w:p w14:paraId="45003D9B" w14:textId="77777777" w:rsidR="006F15BB" w:rsidRDefault="006F15BB" w:rsidP="006F15BB"/>
    <w:p w14:paraId="354831D6" w14:textId="77777777" w:rsidR="006F15BB" w:rsidRPr="000B6A05" w:rsidRDefault="006F15BB" w:rsidP="006F15BB">
      <w:pPr>
        <w:rPr>
          <w:rFonts w:asciiTheme="minorHAnsi" w:hAnsiTheme="minorHAnsi" w:cstheme="minorHAnsi"/>
          <w:sz w:val="20"/>
        </w:rPr>
      </w:pPr>
      <w:r w:rsidRPr="000B6A05">
        <w:rPr>
          <w:rFonts w:asciiTheme="minorHAnsi" w:hAnsiTheme="minorHAnsi" w:cstheme="minorHAnsi"/>
          <w:sz w:val="20"/>
        </w:rPr>
        <w:t>Les bons de commande comportent au minimum les indications suivantes :</w:t>
      </w:r>
    </w:p>
    <w:p w14:paraId="2DACA002" w14:textId="77777777" w:rsidR="006F15BB" w:rsidRPr="000B6A05" w:rsidRDefault="006F15BB" w:rsidP="006F15BB">
      <w:pPr>
        <w:rPr>
          <w:rFonts w:asciiTheme="minorHAnsi" w:hAnsiTheme="minorHAnsi" w:cstheme="minorHAnsi"/>
          <w:sz w:val="20"/>
        </w:rPr>
      </w:pPr>
    </w:p>
    <w:p w14:paraId="52832838"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Le numéro du bon de commande à rappeler sur la facture et le cas échéant sur le bon de livraison ;</w:t>
      </w:r>
    </w:p>
    <w:p w14:paraId="0CAACEBA"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La date d’émission du bon de commande ;</w:t>
      </w:r>
    </w:p>
    <w:p w14:paraId="0FC97C02"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Le numéro du marché qui figure sur l’acte d’engagement ;</w:t>
      </w:r>
    </w:p>
    <w:p w14:paraId="3FA70250"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La raison sociale et l’adresse du Titulaire ;</w:t>
      </w:r>
    </w:p>
    <w:p w14:paraId="051089A3"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lastRenderedPageBreak/>
        <w:t>Les prix (HT, TTC et TVA) avec les remises sur le prix HT ;</w:t>
      </w:r>
    </w:p>
    <w:p w14:paraId="667CEC22"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Le lieu d'exécution ou de livraison de la commande ;</w:t>
      </w:r>
    </w:p>
    <w:p w14:paraId="617BBDD9"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La référence à la proposition détaillée pour les fournitures ou prestations qui sont sujets et le planning associé ;</w:t>
      </w:r>
    </w:p>
    <w:p w14:paraId="632F2471"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Pour les commandes de fournitures complémentaires, la date souhaitée de livraison ;</w:t>
      </w:r>
    </w:p>
    <w:p w14:paraId="2295F17F" w14:textId="7777777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Pour les commandes de prestations complémentaires hors service opérateur, la date souhaitée et le planning d’exécution ;</w:t>
      </w:r>
    </w:p>
    <w:p w14:paraId="6D5E64EF" w14:textId="21F816E7" w:rsidR="006F15BB" w:rsidRPr="000B6A05" w:rsidRDefault="006F15BB"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Les montants totaux HT et TTC de la commande, ainsi que le taux de TVA.</w:t>
      </w:r>
    </w:p>
    <w:p w14:paraId="4335058C" w14:textId="77777777" w:rsidR="00A37353" w:rsidRDefault="00A37353" w:rsidP="00F438B6"/>
    <w:p w14:paraId="7CE03757" w14:textId="4F99BB13" w:rsidR="00F438B6" w:rsidRPr="00F64252" w:rsidRDefault="00F438B6" w:rsidP="00F64252">
      <w:pPr>
        <w:pStyle w:val="Titre3"/>
        <w:numPr>
          <w:ilvl w:val="2"/>
          <w:numId w:val="21"/>
        </w:numPr>
        <w:rPr>
          <w:rFonts w:asciiTheme="minorHAnsi" w:hAnsiTheme="minorHAnsi" w:cstheme="minorHAnsi"/>
          <w:sz w:val="22"/>
          <w:szCs w:val="22"/>
        </w:rPr>
      </w:pPr>
      <w:bookmarkStart w:id="64" w:name="_Toc224119274"/>
      <w:r w:rsidRPr="00F64252">
        <w:rPr>
          <w:rFonts w:asciiTheme="minorHAnsi" w:hAnsiTheme="minorHAnsi" w:cstheme="minorHAnsi"/>
          <w:sz w:val="22"/>
          <w:szCs w:val="22"/>
        </w:rPr>
        <w:t>Modification d’un bon de commande</w:t>
      </w:r>
      <w:bookmarkEnd w:id="64"/>
    </w:p>
    <w:p w14:paraId="57AAAB8E" w14:textId="32054286" w:rsidR="00F438B6" w:rsidRDefault="00F438B6" w:rsidP="00F438B6"/>
    <w:p w14:paraId="0ED5D0D8" w14:textId="1050AC13" w:rsidR="00F438B6" w:rsidRPr="000B6A05" w:rsidRDefault="00F438B6" w:rsidP="00F438B6">
      <w:pPr>
        <w:rPr>
          <w:rFonts w:asciiTheme="minorHAnsi" w:hAnsiTheme="minorHAnsi" w:cstheme="minorHAnsi"/>
          <w:sz w:val="20"/>
        </w:rPr>
      </w:pPr>
      <w:r w:rsidRPr="000B6A05">
        <w:rPr>
          <w:rFonts w:asciiTheme="minorHAnsi" w:hAnsiTheme="minorHAnsi" w:cstheme="minorHAnsi"/>
          <w:sz w:val="20"/>
        </w:rPr>
        <w:t xml:space="preserve">Lorsque l’AP-HP désire faire effectuer des modifications du contenu d’une commande, soit à la demande du Titulaire, soit de sa propre initiative, elle demande, avant toute modification, une proposition chiffrée du Titulaire. </w:t>
      </w:r>
    </w:p>
    <w:p w14:paraId="01E617E4" w14:textId="01612B63" w:rsidR="00F438B6" w:rsidRPr="000B6A05" w:rsidRDefault="00F438B6" w:rsidP="00F438B6">
      <w:pPr>
        <w:rPr>
          <w:rFonts w:asciiTheme="minorHAnsi" w:hAnsiTheme="minorHAnsi" w:cstheme="minorHAnsi"/>
          <w:sz w:val="20"/>
        </w:rPr>
      </w:pPr>
    </w:p>
    <w:p w14:paraId="07CA2898" w14:textId="4C8E0D65" w:rsidR="00F438B6" w:rsidRPr="000B6A05" w:rsidRDefault="00F438B6" w:rsidP="00F438B6">
      <w:pPr>
        <w:rPr>
          <w:rFonts w:asciiTheme="minorHAnsi" w:hAnsiTheme="minorHAnsi" w:cstheme="minorHAnsi"/>
          <w:sz w:val="20"/>
        </w:rPr>
      </w:pPr>
      <w:r w:rsidRPr="000B6A05">
        <w:rPr>
          <w:rFonts w:asciiTheme="minorHAnsi" w:hAnsiTheme="minorHAnsi" w:cstheme="minorHAnsi"/>
          <w:sz w:val="20"/>
        </w:rPr>
        <w:t xml:space="preserve">Dès que la demande de modification de l’AP-HP accompagnée d’un cahier des charges de modification a été reçue par le Titulaire, ce dernier, dans un délai maximal de dix (10) jours ouvrés : </w:t>
      </w:r>
    </w:p>
    <w:p w14:paraId="00A4C711" w14:textId="5D426D6F" w:rsidR="00F438B6" w:rsidRPr="000B6A05" w:rsidRDefault="00F438B6" w:rsidP="00F438B6">
      <w:pPr>
        <w:rPr>
          <w:rFonts w:asciiTheme="minorHAnsi" w:hAnsiTheme="minorHAnsi" w:cstheme="minorHAnsi"/>
          <w:sz w:val="20"/>
        </w:rPr>
      </w:pPr>
    </w:p>
    <w:p w14:paraId="586D26D9" w14:textId="34FB4474" w:rsidR="00F438B6" w:rsidRPr="000B6A05" w:rsidRDefault="00F438B6"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 xml:space="preserve">Soit ne fournit pas de proposition chiffrée car la modification de la commande est minime et ne nécessite pas de modification de son montant ; </w:t>
      </w:r>
    </w:p>
    <w:p w14:paraId="267DF706" w14:textId="4D6ADAE8" w:rsidR="00F438B6" w:rsidRPr="000B6A05" w:rsidRDefault="00F438B6"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 xml:space="preserve">Soit </w:t>
      </w:r>
      <w:proofErr w:type="spellStart"/>
      <w:r w:rsidRPr="000B6A05">
        <w:rPr>
          <w:rFonts w:asciiTheme="minorHAnsi" w:hAnsiTheme="minorHAnsi" w:cstheme="minorHAnsi"/>
          <w:sz w:val="20"/>
        </w:rPr>
        <w:t>fournit</w:t>
      </w:r>
      <w:proofErr w:type="spellEnd"/>
      <w:r w:rsidRPr="000B6A05">
        <w:rPr>
          <w:rFonts w:asciiTheme="minorHAnsi" w:hAnsiTheme="minorHAnsi" w:cstheme="minorHAnsi"/>
          <w:sz w:val="20"/>
        </w:rPr>
        <w:t xml:space="preserve"> une proposition chiffrée car la modification de la commande entraîne une modification de son montant en moins ou en plus, en conformité avec les prix stipulés au présent marché. </w:t>
      </w:r>
    </w:p>
    <w:p w14:paraId="175CD704" w14:textId="37CBF128" w:rsidR="00F438B6" w:rsidRPr="000B6A05" w:rsidRDefault="00F438B6" w:rsidP="00F438B6">
      <w:pPr>
        <w:rPr>
          <w:rFonts w:asciiTheme="minorHAnsi" w:hAnsiTheme="minorHAnsi" w:cstheme="minorHAnsi"/>
          <w:sz w:val="20"/>
        </w:rPr>
      </w:pPr>
    </w:p>
    <w:p w14:paraId="25EF5FE7" w14:textId="732F97A1" w:rsidR="00F438B6" w:rsidRPr="000B6A05" w:rsidRDefault="00F438B6" w:rsidP="00F438B6">
      <w:pPr>
        <w:rPr>
          <w:rFonts w:asciiTheme="minorHAnsi" w:hAnsiTheme="minorHAnsi" w:cstheme="minorHAnsi"/>
          <w:sz w:val="20"/>
        </w:rPr>
      </w:pPr>
      <w:r w:rsidRPr="000B6A05">
        <w:rPr>
          <w:rFonts w:asciiTheme="minorHAnsi" w:hAnsiTheme="minorHAnsi" w:cstheme="minorHAnsi"/>
          <w:sz w:val="20"/>
        </w:rPr>
        <w:t xml:space="preserve">Tout bon de commande reprend les éléments détaillés à l’article </w:t>
      </w:r>
      <w:r w:rsidR="00C12027">
        <w:rPr>
          <w:rFonts w:asciiTheme="minorHAnsi" w:hAnsiTheme="minorHAnsi" w:cstheme="minorHAnsi"/>
          <w:sz w:val="20"/>
        </w:rPr>
        <w:t>9</w:t>
      </w:r>
      <w:r w:rsidR="00A37353" w:rsidRPr="000B6A05">
        <w:rPr>
          <w:rFonts w:asciiTheme="minorHAnsi" w:hAnsiTheme="minorHAnsi" w:cstheme="minorHAnsi"/>
          <w:sz w:val="20"/>
        </w:rPr>
        <w:t>.1.2</w:t>
      </w:r>
      <w:r w:rsidR="00625368" w:rsidRPr="000B6A05">
        <w:rPr>
          <w:rFonts w:asciiTheme="minorHAnsi" w:hAnsiTheme="minorHAnsi" w:cstheme="minorHAnsi"/>
          <w:sz w:val="20"/>
        </w:rPr>
        <w:t xml:space="preserve"> Contenu des bons de commande, ci-dessus. </w:t>
      </w:r>
    </w:p>
    <w:p w14:paraId="08361E7C" w14:textId="54BE2343" w:rsidR="00625368" w:rsidRPr="000B6A05" w:rsidRDefault="00625368" w:rsidP="00F438B6">
      <w:pPr>
        <w:rPr>
          <w:rFonts w:asciiTheme="minorHAnsi" w:hAnsiTheme="minorHAnsi" w:cstheme="minorHAnsi"/>
          <w:sz w:val="20"/>
        </w:rPr>
      </w:pPr>
    </w:p>
    <w:p w14:paraId="1D5B9902" w14:textId="35802647" w:rsidR="00625368" w:rsidRPr="007D04FF" w:rsidRDefault="00625368" w:rsidP="00F438B6">
      <w:pPr>
        <w:rPr>
          <w:rFonts w:asciiTheme="minorHAnsi" w:hAnsiTheme="minorHAnsi" w:cstheme="minorHAnsi"/>
          <w:sz w:val="20"/>
          <w:u w:val="single"/>
        </w:rPr>
      </w:pPr>
      <w:r w:rsidRPr="007D04FF">
        <w:rPr>
          <w:rFonts w:asciiTheme="minorHAnsi" w:hAnsiTheme="minorHAnsi" w:cstheme="minorHAnsi"/>
          <w:sz w:val="20"/>
          <w:u w:val="single"/>
        </w:rPr>
        <w:t xml:space="preserve">Modification d’une commande sans modification de montant </w:t>
      </w:r>
    </w:p>
    <w:p w14:paraId="10495441" w14:textId="217CA3BE" w:rsidR="00625368" w:rsidRPr="000B6A05" w:rsidRDefault="00625368" w:rsidP="00F438B6">
      <w:pPr>
        <w:rPr>
          <w:rFonts w:asciiTheme="minorHAnsi" w:hAnsiTheme="minorHAnsi" w:cstheme="minorHAnsi"/>
          <w:sz w:val="20"/>
        </w:rPr>
      </w:pPr>
    </w:p>
    <w:p w14:paraId="45A27BDA" w14:textId="69FCEA29" w:rsidR="00625368" w:rsidRPr="000B6A05" w:rsidRDefault="00625368" w:rsidP="00F438B6">
      <w:pPr>
        <w:rPr>
          <w:rFonts w:asciiTheme="minorHAnsi" w:hAnsiTheme="minorHAnsi" w:cstheme="minorHAnsi"/>
          <w:sz w:val="20"/>
        </w:rPr>
      </w:pPr>
      <w:r w:rsidRPr="000B6A05">
        <w:rPr>
          <w:rFonts w:asciiTheme="minorHAnsi" w:hAnsiTheme="minorHAnsi" w:cstheme="minorHAnsi"/>
          <w:sz w:val="20"/>
        </w:rPr>
        <w:t xml:space="preserve">La modification de la prestation est effectuée dans le cadre d’une ou plusieurs réunions, lesquelles aboutissent à la finalisation du cahier des charges de modification et d’un planning modificatif soumis à l’accord de l’AP-HP et du Titulaire et qui seront annexés au cahier des charges de la commande concernée, après signature des deux parties. </w:t>
      </w:r>
    </w:p>
    <w:p w14:paraId="26B01CD5" w14:textId="0B2088BD" w:rsidR="00625368" w:rsidRPr="000B6A05" w:rsidRDefault="00625368" w:rsidP="00F438B6">
      <w:pPr>
        <w:rPr>
          <w:rFonts w:asciiTheme="minorHAnsi" w:hAnsiTheme="minorHAnsi" w:cstheme="minorHAnsi"/>
          <w:sz w:val="20"/>
        </w:rPr>
      </w:pPr>
    </w:p>
    <w:p w14:paraId="7A2A7181" w14:textId="2B583732" w:rsidR="00625368" w:rsidRPr="007D04FF" w:rsidRDefault="00625368" w:rsidP="00F438B6">
      <w:pPr>
        <w:rPr>
          <w:rFonts w:asciiTheme="minorHAnsi" w:hAnsiTheme="minorHAnsi" w:cstheme="minorHAnsi"/>
          <w:sz w:val="20"/>
          <w:u w:val="single"/>
        </w:rPr>
      </w:pPr>
      <w:r w:rsidRPr="007D04FF">
        <w:rPr>
          <w:rFonts w:asciiTheme="minorHAnsi" w:hAnsiTheme="minorHAnsi" w:cstheme="minorHAnsi"/>
          <w:sz w:val="20"/>
          <w:u w:val="single"/>
        </w:rPr>
        <w:t xml:space="preserve">Modification d’une commande avec modification de montant </w:t>
      </w:r>
    </w:p>
    <w:p w14:paraId="724A4C7B" w14:textId="63037399" w:rsidR="00625368" w:rsidRPr="000B6A05" w:rsidRDefault="00625368" w:rsidP="00F438B6">
      <w:pPr>
        <w:rPr>
          <w:rFonts w:asciiTheme="minorHAnsi" w:hAnsiTheme="minorHAnsi" w:cstheme="minorHAnsi"/>
          <w:sz w:val="20"/>
        </w:rPr>
      </w:pPr>
    </w:p>
    <w:p w14:paraId="1676A580" w14:textId="171D810C" w:rsidR="00625368" w:rsidRPr="000B6A05" w:rsidRDefault="00625368" w:rsidP="00F438B6">
      <w:pPr>
        <w:rPr>
          <w:rFonts w:asciiTheme="minorHAnsi" w:hAnsiTheme="minorHAnsi" w:cstheme="minorHAnsi"/>
          <w:sz w:val="20"/>
        </w:rPr>
      </w:pPr>
      <w:r w:rsidRPr="000B6A05">
        <w:rPr>
          <w:rFonts w:asciiTheme="minorHAnsi" w:hAnsiTheme="minorHAnsi" w:cstheme="minorHAnsi"/>
          <w:sz w:val="20"/>
        </w:rPr>
        <w:t xml:space="preserve">Toute modification de commande entraînant une modification de prix fait l’objet : </w:t>
      </w:r>
    </w:p>
    <w:p w14:paraId="61EC5B09" w14:textId="61CB4011" w:rsidR="00625368" w:rsidRPr="000B6A05" w:rsidRDefault="00625368" w:rsidP="00F438B6">
      <w:pPr>
        <w:rPr>
          <w:rFonts w:asciiTheme="minorHAnsi" w:hAnsiTheme="minorHAnsi" w:cstheme="minorHAnsi"/>
          <w:sz w:val="20"/>
        </w:rPr>
      </w:pPr>
    </w:p>
    <w:p w14:paraId="4D65C9AE" w14:textId="24EC4F70" w:rsidR="00625368" w:rsidRPr="000B6A05" w:rsidRDefault="00625368"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En cas d’augmentation de prix, d’une commande complémentaire ;</w:t>
      </w:r>
    </w:p>
    <w:p w14:paraId="18B03203" w14:textId="169A23C9" w:rsidR="00625368" w:rsidRPr="000B6A05" w:rsidRDefault="00625368" w:rsidP="005D0224">
      <w:pPr>
        <w:pStyle w:val="Paragraphedeliste"/>
        <w:numPr>
          <w:ilvl w:val="0"/>
          <w:numId w:val="5"/>
        </w:numPr>
        <w:rPr>
          <w:rFonts w:asciiTheme="minorHAnsi" w:hAnsiTheme="minorHAnsi" w:cstheme="minorHAnsi"/>
          <w:sz w:val="20"/>
        </w:rPr>
      </w:pPr>
      <w:r w:rsidRPr="000B6A05">
        <w:rPr>
          <w:rFonts w:asciiTheme="minorHAnsi" w:hAnsiTheme="minorHAnsi" w:cstheme="minorHAnsi"/>
          <w:sz w:val="20"/>
        </w:rPr>
        <w:t xml:space="preserve">En cas de diminution de prix, de l’envoi d’une lettre d’accord par le service concerné, au Titulaire, faisant référence à la proposition chiffrée du Titulaire de minoration. </w:t>
      </w:r>
    </w:p>
    <w:p w14:paraId="325B8706" w14:textId="12D13D12" w:rsidR="00625368" w:rsidRPr="000B6A05" w:rsidRDefault="00625368" w:rsidP="00625368">
      <w:pPr>
        <w:rPr>
          <w:rFonts w:asciiTheme="minorHAnsi" w:hAnsiTheme="minorHAnsi" w:cstheme="minorHAnsi"/>
          <w:sz w:val="20"/>
        </w:rPr>
      </w:pPr>
      <w:r w:rsidRPr="000B6A05">
        <w:rPr>
          <w:rFonts w:asciiTheme="minorHAnsi" w:hAnsiTheme="minorHAnsi" w:cstheme="minorHAnsi"/>
          <w:sz w:val="20"/>
        </w:rPr>
        <w:t xml:space="preserve">Toute modification de commande entraînant une modification de montant est constatée par un cahier des charges et un planning modificatif qui seront annexés au bon de commande modificatif après signature des deux parties. </w:t>
      </w:r>
    </w:p>
    <w:p w14:paraId="00208C52" w14:textId="07BB0384" w:rsidR="00625368" w:rsidRPr="000B6A05" w:rsidRDefault="00625368" w:rsidP="00625368">
      <w:pPr>
        <w:rPr>
          <w:rFonts w:asciiTheme="minorHAnsi" w:hAnsiTheme="minorHAnsi" w:cstheme="minorHAnsi"/>
          <w:sz w:val="20"/>
        </w:rPr>
      </w:pPr>
    </w:p>
    <w:p w14:paraId="2C829EF2" w14:textId="6AAFEAFD" w:rsidR="00625368" w:rsidRPr="000B6A05" w:rsidRDefault="00625368" w:rsidP="00625368">
      <w:pPr>
        <w:rPr>
          <w:rFonts w:asciiTheme="minorHAnsi" w:hAnsiTheme="minorHAnsi" w:cstheme="minorHAnsi"/>
          <w:sz w:val="20"/>
        </w:rPr>
      </w:pPr>
      <w:r w:rsidRPr="000B6A05">
        <w:rPr>
          <w:rFonts w:asciiTheme="minorHAnsi" w:hAnsiTheme="minorHAnsi" w:cstheme="minorHAnsi"/>
          <w:sz w:val="20"/>
        </w:rPr>
        <w:t xml:space="preserve">L’exécution des prestations du Titulaire est conditionnée par l’émission d’un bon de commande modificatif par l’AP-HP. </w:t>
      </w:r>
    </w:p>
    <w:p w14:paraId="59530FD2" w14:textId="77777777" w:rsidR="006F15BB" w:rsidRPr="00DF7933" w:rsidRDefault="006F15BB" w:rsidP="006F15BB">
      <w:pPr>
        <w:rPr>
          <w:rFonts w:asciiTheme="minorHAnsi" w:hAnsiTheme="minorHAnsi" w:cstheme="minorHAnsi"/>
        </w:rPr>
      </w:pPr>
    </w:p>
    <w:p w14:paraId="6292D3D0" w14:textId="52C10BCE" w:rsidR="006F15BB" w:rsidRPr="00F64252" w:rsidRDefault="00625368" w:rsidP="005D0224">
      <w:pPr>
        <w:pStyle w:val="Titre3"/>
        <w:numPr>
          <w:ilvl w:val="2"/>
          <w:numId w:val="21"/>
        </w:numPr>
        <w:rPr>
          <w:rFonts w:asciiTheme="minorHAnsi" w:hAnsiTheme="minorHAnsi" w:cstheme="minorHAnsi"/>
          <w:sz w:val="22"/>
          <w:szCs w:val="22"/>
        </w:rPr>
      </w:pPr>
      <w:bookmarkStart w:id="65" w:name="_Toc224119275"/>
      <w:r w:rsidRPr="00F64252">
        <w:rPr>
          <w:rFonts w:asciiTheme="minorHAnsi" w:hAnsiTheme="minorHAnsi" w:cstheme="minorHAnsi"/>
          <w:sz w:val="22"/>
          <w:szCs w:val="22"/>
        </w:rPr>
        <w:t>S</w:t>
      </w:r>
      <w:r w:rsidR="006F15BB" w:rsidRPr="00F64252">
        <w:rPr>
          <w:rFonts w:asciiTheme="minorHAnsi" w:hAnsiTheme="minorHAnsi" w:cstheme="minorHAnsi"/>
          <w:sz w:val="22"/>
          <w:szCs w:val="22"/>
        </w:rPr>
        <w:t>uspension d’une commande</w:t>
      </w:r>
      <w:bookmarkEnd w:id="65"/>
    </w:p>
    <w:p w14:paraId="0568BAF8" w14:textId="77777777" w:rsidR="00625368" w:rsidRPr="00DF7933" w:rsidRDefault="00625368" w:rsidP="00625368">
      <w:pPr>
        <w:rPr>
          <w:rFonts w:asciiTheme="minorHAnsi" w:hAnsiTheme="minorHAnsi" w:cstheme="minorHAnsi"/>
          <w:sz w:val="20"/>
        </w:rPr>
      </w:pPr>
    </w:p>
    <w:p w14:paraId="52EEB6A0" w14:textId="6D41AD6E" w:rsidR="00625368" w:rsidRPr="000B6A05" w:rsidRDefault="00625368" w:rsidP="00625368">
      <w:pPr>
        <w:rPr>
          <w:rFonts w:asciiTheme="minorHAnsi" w:hAnsiTheme="minorHAnsi" w:cstheme="minorHAnsi"/>
          <w:sz w:val="20"/>
        </w:rPr>
      </w:pPr>
      <w:r w:rsidRPr="000B6A05">
        <w:rPr>
          <w:rFonts w:asciiTheme="minorHAnsi" w:hAnsiTheme="minorHAnsi" w:cstheme="minorHAnsi"/>
          <w:sz w:val="20"/>
        </w:rPr>
        <w:t>Après l’émission du bon de commande, l’AP-HP se réserve la faculté de suspendre l’exécution de celui-ci pour une durée maximale de 3 mois. A cette occasion, l’AP-HP prend à sa charge les frais de prestations que le Titulaire a pu engager du fait du commencement d’exécution du bon de commande, si et dans la mesure où le Titulaire produit les justificatifs afférents adéquats et où la suspension est supérieure à une durée de quatorze (14) jours.</w:t>
      </w:r>
    </w:p>
    <w:p w14:paraId="0BA73A91" w14:textId="5FF849D2" w:rsidR="00381243" w:rsidRPr="000B6A05" w:rsidRDefault="00381243" w:rsidP="00625368">
      <w:pPr>
        <w:rPr>
          <w:rFonts w:asciiTheme="minorHAnsi" w:hAnsiTheme="minorHAnsi" w:cstheme="minorHAnsi"/>
          <w:sz w:val="20"/>
        </w:rPr>
      </w:pPr>
    </w:p>
    <w:p w14:paraId="5334EEF4" w14:textId="673C380E" w:rsidR="00381243" w:rsidRPr="000B6A05" w:rsidRDefault="00381243" w:rsidP="00625368">
      <w:pPr>
        <w:rPr>
          <w:rFonts w:asciiTheme="minorHAnsi" w:hAnsiTheme="minorHAnsi" w:cstheme="minorHAnsi"/>
          <w:sz w:val="20"/>
        </w:rPr>
      </w:pPr>
      <w:r w:rsidRPr="000B6A05">
        <w:rPr>
          <w:rFonts w:asciiTheme="minorHAnsi" w:hAnsiTheme="minorHAnsi" w:cstheme="minorHAnsi"/>
          <w:sz w:val="20"/>
        </w:rPr>
        <w:t>Avant la reprise de l’exécution du bon de commande, l’AP-HP et le Titulaire se réuniront afin, notamment, de déterminer un planning modificatif. La reprise est conditionnée par l’émission d’un écrit de l’AP-HP.</w:t>
      </w:r>
    </w:p>
    <w:p w14:paraId="42D2269E" w14:textId="77777777" w:rsidR="00625368" w:rsidRPr="00DF7933" w:rsidRDefault="00625368" w:rsidP="00625368">
      <w:pPr>
        <w:rPr>
          <w:rFonts w:asciiTheme="minorHAnsi" w:hAnsiTheme="minorHAnsi" w:cstheme="minorHAnsi"/>
        </w:rPr>
      </w:pPr>
    </w:p>
    <w:p w14:paraId="7F2A4FF0" w14:textId="4DC302D1" w:rsidR="00625368" w:rsidRPr="00F64252" w:rsidRDefault="00625368" w:rsidP="002B2324">
      <w:pPr>
        <w:pStyle w:val="Titre3"/>
        <w:numPr>
          <w:ilvl w:val="2"/>
          <w:numId w:val="21"/>
        </w:numPr>
        <w:rPr>
          <w:rFonts w:asciiTheme="minorHAnsi" w:hAnsiTheme="minorHAnsi" w:cstheme="minorHAnsi"/>
          <w:sz w:val="22"/>
          <w:szCs w:val="22"/>
        </w:rPr>
      </w:pPr>
      <w:bookmarkStart w:id="66" w:name="_Toc224119276"/>
      <w:r w:rsidRPr="00F64252">
        <w:rPr>
          <w:rFonts w:asciiTheme="minorHAnsi" w:hAnsiTheme="minorHAnsi" w:cstheme="minorHAnsi"/>
          <w:sz w:val="22"/>
          <w:szCs w:val="22"/>
        </w:rPr>
        <w:t>Annulation d’une commande</w:t>
      </w:r>
      <w:bookmarkEnd w:id="66"/>
    </w:p>
    <w:p w14:paraId="79AD44FC" w14:textId="77777777" w:rsidR="006F15BB" w:rsidRPr="00DF7933" w:rsidRDefault="006F15BB" w:rsidP="006F15BB">
      <w:pPr>
        <w:rPr>
          <w:rFonts w:asciiTheme="minorHAnsi" w:hAnsiTheme="minorHAnsi" w:cstheme="minorHAnsi"/>
          <w:b/>
        </w:rPr>
      </w:pPr>
    </w:p>
    <w:p w14:paraId="42B4CF53" w14:textId="77777777" w:rsidR="005C14A8" w:rsidRPr="005C14A8" w:rsidRDefault="006F15BB" w:rsidP="005C14A8">
      <w:pPr>
        <w:rPr>
          <w:rFonts w:asciiTheme="minorHAnsi" w:hAnsiTheme="minorHAnsi" w:cstheme="minorHAnsi"/>
          <w:sz w:val="20"/>
        </w:rPr>
      </w:pPr>
      <w:r w:rsidRPr="000B6A05">
        <w:rPr>
          <w:rFonts w:asciiTheme="minorHAnsi" w:hAnsiTheme="minorHAnsi" w:cstheme="minorHAnsi"/>
          <w:sz w:val="20"/>
        </w:rPr>
        <w:t>Après l’émission du bon de commande, l’AP-HP conserve la faculté d’annuler celui-ci. A cette occasion, l’AP-HP prend à sa charge les frais de prestations que le Titulaire a pu engager du fait du commencement d’exécution du bon de commande, si et dans la mesure où le Titulaire produit les justificatifs afférents adéquats.</w:t>
      </w:r>
      <w:r w:rsidR="005C14A8" w:rsidRPr="005C14A8">
        <w:rPr>
          <w:rFonts w:asciiTheme="minorHAnsi" w:hAnsiTheme="minorHAnsi" w:cstheme="minorHAnsi"/>
          <w:sz w:val="20"/>
        </w:rPr>
        <w:t xml:space="preserve"> Aucune indemnité ne sera versée en compensation du manque à gagner. </w:t>
      </w:r>
    </w:p>
    <w:p w14:paraId="073C69F7" w14:textId="2D826F35" w:rsidR="006F15BB" w:rsidRPr="000B6A05" w:rsidRDefault="006F15BB" w:rsidP="006F15BB">
      <w:pPr>
        <w:rPr>
          <w:rFonts w:asciiTheme="minorHAnsi" w:hAnsiTheme="minorHAnsi" w:cstheme="minorHAnsi"/>
          <w:sz w:val="20"/>
        </w:rPr>
      </w:pPr>
    </w:p>
    <w:p w14:paraId="19EB7249" w14:textId="77777777" w:rsidR="006D32A6" w:rsidRPr="00DF7933" w:rsidRDefault="006D32A6" w:rsidP="006D32A6">
      <w:pPr>
        <w:rPr>
          <w:rFonts w:asciiTheme="minorHAnsi" w:hAnsiTheme="minorHAnsi" w:cstheme="minorHAnsi"/>
        </w:rPr>
      </w:pPr>
    </w:p>
    <w:p w14:paraId="788C2A51" w14:textId="77777777" w:rsidR="006D32A6" w:rsidRPr="001D07B4" w:rsidRDefault="006D32A6" w:rsidP="005D0224">
      <w:pPr>
        <w:pStyle w:val="Titre2"/>
        <w:numPr>
          <w:ilvl w:val="1"/>
          <w:numId w:val="21"/>
        </w:numPr>
        <w:rPr>
          <w:rFonts w:asciiTheme="minorHAnsi" w:hAnsiTheme="minorHAnsi" w:cstheme="minorHAnsi"/>
          <w:sz w:val="22"/>
          <w:szCs w:val="22"/>
        </w:rPr>
      </w:pPr>
      <w:bookmarkStart w:id="67" w:name="_Toc224119277"/>
      <w:r w:rsidRPr="001D07B4">
        <w:rPr>
          <w:rFonts w:asciiTheme="minorHAnsi" w:hAnsiTheme="minorHAnsi" w:cstheme="minorHAnsi"/>
          <w:sz w:val="22"/>
          <w:szCs w:val="22"/>
        </w:rPr>
        <w:t>Livraison ou exécution d’une commande</w:t>
      </w:r>
      <w:bookmarkEnd w:id="67"/>
      <w:r w:rsidRPr="001D07B4">
        <w:rPr>
          <w:rFonts w:asciiTheme="minorHAnsi" w:hAnsiTheme="minorHAnsi" w:cstheme="minorHAnsi"/>
          <w:sz w:val="22"/>
          <w:szCs w:val="22"/>
        </w:rPr>
        <w:t xml:space="preserve"> </w:t>
      </w:r>
    </w:p>
    <w:p w14:paraId="6D348945" w14:textId="13830C50" w:rsidR="00A37353" w:rsidRPr="00623D0B" w:rsidRDefault="00A37353" w:rsidP="006F15BB">
      <w:pPr>
        <w:rPr>
          <w:rFonts w:asciiTheme="minorHAnsi" w:hAnsiTheme="minorHAnsi" w:cstheme="minorHAnsi"/>
        </w:rPr>
      </w:pPr>
    </w:p>
    <w:p w14:paraId="238F5515" w14:textId="77777777" w:rsidR="00A37353" w:rsidRPr="000B6A05" w:rsidRDefault="00A37353" w:rsidP="00A37353">
      <w:pPr>
        <w:rPr>
          <w:rFonts w:asciiTheme="minorHAnsi" w:hAnsiTheme="minorHAnsi" w:cstheme="minorHAnsi"/>
          <w:sz w:val="20"/>
        </w:rPr>
      </w:pPr>
      <w:r w:rsidRPr="000B6A05">
        <w:rPr>
          <w:rFonts w:asciiTheme="minorHAnsi" w:hAnsiTheme="minorHAnsi" w:cstheme="minorHAnsi"/>
          <w:sz w:val="20"/>
        </w:rPr>
        <w:t xml:space="preserve">Toute livraison ou exécution d'une commande sera faite selon les indications portées sur le bon de commande ou à défaut dans les conditions prévues au présent document. </w:t>
      </w:r>
    </w:p>
    <w:p w14:paraId="4CBFC98A" w14:textId="77777777" w:rsidR="00A37353" w:rsidRPr="000B6A05" w:rsidRDefault="00A37353" w:rsidP="00A37353">
      <w:pPr>
        <w:rPr>
          <w:rFonts w:asciiTheme="minorHAnsi" w:hAnsiTheme="minorHAnsi" w:cstheme="minorHAnsi"/>
          <w:sz w:val="20"/>
        </w:rPr>
      </w:pPr>
    </w:p>
    <w:p w14:paraId="74A394D6" w14:textId="77777777" w:rsidR="00A37353" w:rsidRPr="000B6A05" w:rsidRDefault="00A37353" w:rsidP="00A37353">
      <w:pPr>
        <w:rPr>
          <w:rFonts w:asciiTheme="minorHAnsi" w:hAnsiTheme="minorHAnsi" w:cstheme="minorHAnsi"/>
          <w:b/>
          <w:i/>
          <w:sz w:val="20"/>
        </w:rPr>
      </w:pPr>
      <w:r w:rsidRPr="000B6A05">
        <w:rPr>
          <w:rFonts w:asciiTheme="minorHAnsi" w:hAnsiTheme="minorHAnsi" w:cstheme="minorHAnsi"/>
          <w:b/>
          <w:i/>
          <w:sz w:val="20"/>
        </w:rPr>
        <w:t xml:space="preserve">Délais de livraison ou d’exécution des commandes </w:t>
      </w:r>
    </w:p>
    <w:p w14:paraId="02BA787F" w14:textId="1E1BA2AC" w:rsidR="006F15BB" w:rsidRPr="000B6A05" w:rsidRDefault="00A37353" w:rsidP="006F15BB">
      <w:pPr>
        <w:rPr>
          <w:rFonts w:asciiTheme="minorHAnsi" w:hAnsiTheme="minorHAnsi" w:cstheme="minorHAnsi"/>
          <w:sz w:val="20"/>
        </w:rPr>
      </w:pPr>
      <w:r w:rsidRPr="000B6A05">
        <w:rPr>
          <w:rFonts w:asciiTheme="minorHAnsi" w:hAnsiTheme="minorHAnsi" w:cstheme="minorHAnsi"/>
          <w:sz w:val="20"/>
        </w:rPr>
        <w:t xml:space="preserve">Les prestations sont </w:t>
      </w:r>
      <w:r w:rsidR="000B6A05" w:rsidRPr="000B6A05">
        <w:rPr>
          <w:rFonts w:asciiTheme="minorHAnsi" w:hAnsiTheme="minorHAnsi" w:cstheme="minorHAnsi"/>
          <w:sz w:val="20"/>
        </w:rPr>
        <w:t>livrées</w:t>
      </w:r>
      <w:r w:rsidRPr="000B6A05">
        <w:rPr>
          <w:rFonts w:asciiTheme="minorHAnsi" w:hAnsiTheme="minorHAnsi" w:cstheme="minorHAnsi"/>
          <w:sz w:val="20"/>
        </w:rPr>
        <w:t xml:space="preserve"> ou </w:t>
      </w:r>
      <w:r w:rsidR="000B6A05" w:rsidRPr="000B6A05">
        <w:rPr>
          <w:rFonts w:asciiTheme="minorHAnsi" w:hAnsiTheme="minorHAnsi" w:cstheme="minorHAnsi"/>
          <w:sz w:val="20"/>
        </w:rPr>
        <w:t>exécutées</w:t>
      </w:r>
      <w:r w:rsidRPr="000B6A05">
        <w:rPr>
          <w:rFonts w:asciiTheme="minorHAnsi" w:hAnsiTheme="minorHAnsi" w:cstheme="minorHAnsi"/>
          <w:sz w:val="20"/>
        </w:rPr>
        <w:t xml:space="preserve"> dans les délais maxima spécifiés dans le CCTP, éventuellement réduits si le Titulaire s’est engagé dans son offre à des délais de livraison ou d’exécution plus courts. A défaut de précisions dans le présent document ou dans le CCTP</w:t>
      </w:r>
      <w:r w:rsidR="00C42E70">
        <w:rPr>
          <w:rFonts w:asciiTheme="minorHAnsi" w:hAnsiTheme="minorHAnsi" w:cstheme="minorHAnsi"/>
          <w:sz w:val="20"/>
        </w:rPr>
        <w:t>, ou dans le bon de commande</w:t>
      </w:r>
      <w:r w:rsidRPr="000B6A05">
        <w:rPr>
          <w:rFonts w:asciiTheme="minorHAnsi" w:hAnsiTheme="minorHAnsi" w:cstheme="minorHAnsi"/>
          <w:sz w:val="20"/>
        </w:rPr>
        <w:t>, les délais auxquels le Titulaire s’est engagé dans son offre sont applicables. Le non-respect des délais contractuels d’exécution ou de livraison peut entraîner l’application de pénalités dans les conditions prévues au présent document.</w:t>
      </w:r>
    </w:p>
    <w:p w14:paraId="1B4E4956" w14:textId="5D3CDBCA" w:rsidR="00992E08" w:rsidRPr="000B6A05" w:rsidRDefault="00242124" w:rsidP="00F313AC">
      <w:pPr>
        <w:pStyle w:val="Titre1"/>
        <w:numPr>
          <w:ilvl w:val="0"/>
          <w:numId w:val="1"/>
        </w:numPr>
        <w:rPr>
          <w:rFonts w:asciiTheme="minorHAnsi" w:hAnsiTheme="minorHAnsi" w:cstheme="minorHAnsi"/>
          <w:sz w:val="24"/>
          <w:szCs w:val="24"/>
          <w:highlight w:val="lightGray"/>
        </w:rPr>
      </w:pPr>
      <w:r w:rsidRPr="000B6A05">
        <w:rPr>
          <w:rFonts w:asciiTheme="minorHAnsi" w:hAnsiTheme="minorHAnsi" w:cstheme="minorHAnsi"/>
          <w:sz w:val="24"/>
          <w:szCs w:val="24"/>
          <w:highlight w:val="lightGray"/>
        </w:rPr>
        <w:t> </w:t>
      </w:r>
      <w:bookmarkStart w:id="68" w:name="_Toc224119278"/>
      <w:r w:rsidRPr="000B6A05">
        <w:rPr>
          <w:rFonts w:asciiTheme="minorHAnsi" w:hAnsiTheme="minorHAnsi" w:cstheme="minorHAnsi"/>
          <w:sz w:val="24"/>
          <w:szCs w:val="24"/>
          <w:highlight w:val="lightGray"/>
        </w:rPr>
        <w:t>OPERATIONS DE VERIFICATION</w:t>
      </w:r>
      <w:r w:rsidR="00A37353" w:rsidRPr="000B6A05">
        <w:rPr>
          <w:rFonts w:asciiTheme="minorHAnsi" w:hAnsiTheme="minorHAnsi" w:cstheme="minorHAnsi"/>
          <w:sz w:val="24"/>
          <w:szCs w:val="24"/>
          <w:highlight w:val="lightGray"/>
        </w:rPr>
        <w:t xml:space="preserve"> ET ADMISSION DES PRESTATIONS ASSOCIES</w:t>
      </w:r>
      <w:bookmarkEnd w:id="68"/>
    </w:p>
    <w:p w14:paraId="058F39EF" w14:textId="77777777" w:rsidR="00814D4F" w:rsidRPr="00E629B9" w:rsidRDefault="00814D4F" w:rsidP="00E629B9">
      <w:pPr>
        <w:keepNext/>
        <w:keepLines/>
        <w:spacing w:before="40"/>
        <w:outlineLvl w:val="1"/>
        <w:rPr>
          <w:rFonts w:asciiTheme="minorHAnsi" w:eastAsiaTheme="majorEastAsia" w:hAnsiTheme="minorHAnsi" w:cstheme="minorHAnsi"/>
          <w:b/>
          <w:vanish/>
          <w:color w:val="auto"/>
          <w:szCs w:val="22"/>
          <w:u w:val="single"/>
        </w:rPr>
      </w:pPr>
      <w:bookmarkStart w:id="69" w:name="_Toc158133706"/>
      <w:bookmarkStart w:id="70" w:name="_Toc158279360"/>
      <w:bookmarkStart w:id="71" w:name="_Toc158373188"/>
      <w:bookmarkStart w:id="72" w:name="_Toc158133707"/>
      <w:bookmarkStart w:id="73" w:name="_Toc158279361"/>
      <w:bookmarkStart w:id="74" w:name="_Toc158373189"/>
      <w:bookmarkStart w:id="75" w:name="_Toc158133708"/>
      <w:bookmarkStart w:id="76" w:name="_Toc158279362"/>
      <w:bookmarkStart w:id="77" w:name="_Toc158373190"/>
      <w:bookmarkStart w:id="78" w:name="_Toc158133709"/>
      <w:bookmarkStart w:id="79" w:name="_Toc158279363"/>
      <w:bookmarkStart w:id="80" w:name="_Toc158373191"/>
      <w:bookmarkStart w:id="81" w:name="_Toc158133710"/>
      <w:bookmarkStart w:id="82" w:name="_Toc158279364"/>
      <w:bookmarkStart w:id="83" w:name="_Toc158373192"/>
      <w:bookmarkStart w:id="84" w:name="_Toc158133711"/>
      <w:bookmarkStart w:id="85" w:name="_Toc158279365"/>
      <w:bookmarkStart w:id="86" w:name="_Toc158373193"/>
      <w:bookmarkStart w:id="87" w:name="_Toc218695285"/>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D705884" w14:textId="4E3FEDB6" w:rsidR="009E5A35" w:rsidRPr="00D01AAE" w:rsidRDefault="00A37353" w:rsidP="008A4F9E">
      <w:pPr>
        <w:pStyle w:val="Titre2"/>
        <w:numPr>
          <w:ilvl w:val="1"/>
          <w:numId w:val="31"/>
        </w:numPr>
        <w:rPr>
          <w:rFonts w:asciiTheme="minorHAnsi" w:hAnsiTheme="minorHAnsi" w:cstheme="minorHAnsi"/>
          <w:sz w:val="22"/>
          <w:szCs w:val="22"/>
        </w:rPr>
      </w:pPr>
      <w:bookmarkStart w:id="88" w:name="_Toc224119279"/>
      <w:r w:rsidRPr="000B6A05">
        <w:rPr>
          <w:rFonts w:asciiTheme="minorHAnsi" w:hAnsiTheme="minorHAnsi" w:cstheme="minorHAnsi"/>
          <w:sz w:val="22"/>
          <w:szCs w:val="22"/>
        </w:rPr>
        <w:t>Opérations de vérification</w:t>
      </w:r>
      <w:bookmarkEnd w:id="88"/>
    </w:p>
    <w:p w14:paraId="4AFF6AEB" w14:textId="43B59070" w:rsidR="00A37353" w:rsidRPr="00DF7933" w:rsidRDefault="00A37353" w:rsidP="004A53D3">
      <w:pPr>
        <w:rPr>
          <w:rFonts w:asciiTheme="minorHAnsi" w:hAnsiTheme="minorHAnsi" w:cstheme="minorHAnsi"/>
        </w:rPr>
      </w:pPr>
    </w:p>
    <w:p w14:paraId="124D1723" w14:textId="4AE0A506" w:rsidR="00A37353" w:rsidRPr="000B6A05" w:rsidRDefault="00A37353" w:rsidP="00A37353">
      <w:pPr>
        <w:rPr>
          <w:rFonts w:asciiTheme="minorHAnsi" w:hAnsiTheme="minorHAnsi" w:cstheme="minorHAnsi"/>
          <w:sz w:val="20"/>
        </w:rPr>
      </w:pPr>
      <w:r w:rsidRPr="000B6A05">
        <w:rPr>
          <w:rFonts w:asciiTheme="minorHAnsi" w:hAnsiTheme="minorHAnsi" w:cstheme="minorHAnsi"/>
          <w:sz w:val="20"/>
        </w:rPr>
        <w:t>Les opérations de vérification sont exécutées en application de l’</w:t>
      </w:r>
      <w:r w:rsidRPr="000B6A05">
        <w:rPr>
          <w:rFonts w:asciiTheme="minorHAnsi" w:hAnsiTheme="minorHAnsi" w:cstheme="minorHAnsi"/>
          <w:b/>
          <w:sz w:val="20"/>
        </w:rPr>
        <w:t>article 30 du CCAG TIC</w:t>
      </w:r>
      <w:r w:rsidRPr="000B6A05">
        <w:rPr>
          <w:rFonts w:asciiTheme="minorHAnsi" w:hAnsiTheme="minorHAnsi" w:cstheme="minorHAnsi"/>
          <w:sz w:val="20"/>
        </w:rPr>
        <w:t>.</w:t>
      </w:r>
    </w:p>
    <w:p w14:paraId="327D48D9" w14:textId="77777777" w:rsidR="00A37353" w:rsidRPr="000B6A05" w:rsidRDefault="00A37353" w:rsidP="00A37353">
      <w:pPr>
        <w:rPr>
          <w:rFonts w:asciiTheme="minorHAnsi" w:hAnsiTheme="minorHAnsi" w:cstheme="minorHAnsi"/>
          <w:sz w:val="20"/>
        </w:rPr>
      </w:pPr>
    </w:p>
    <w:p w14:paraId="0B6069FA" w14:textId="77777777" w:rsidR="00A37353" w:rsidRPr="000B6A05" w:rsidRDefault="00A37353" w:rsidP="00A37353">
      <w:pPr>
        <w:rPr>
          <w:rFonts w:asciiTheme="minorHAnsi" w:hAnsiTheme="minorHAnsi" w:cstheme="minorHAnsi"/>
          <w:sz w:val="20"/>
        </w:rPr>
      </w:pPr>
      <w:r w:rsidRPr="000B6A05">
        <w:rPr>
          <w:rFonts w:asciiTheme="minorHAnsi" w:hAnsiTheme="minorHAnsi" w:cstheme="minorHAnsi"/>
          <w:sz w:val="20"/>
        </w:rPr>
        <w:t>Les vérifications effectuées dans l’établissement du Titulaire ont pour point de départ du délai, la date de notification de l'écrit par lequel le titulaire avise le pouvoir adjudicateur que les prestations sont prêtes à être vérifiées.</w:t>
      </w:r>
      <w:r w:rsidRPr="000B6A05">
        <w:rPr>
          <w:rFonts w:asciiTheme="minorHAnsi" w:hAnsiTheme="minorHAnsi" w:cstheme="minorHAnsi"/>
          <w:sz w:val="20"/>
        </w:rPr>
        <w:tab/>
      </w:r>
      <w:r w:rsidRPr="000B6A05">
        <w:rPr>
          <w:rFonts w:asciiTheme="minorHAnsi" w:hAnsiTheme="minorHAnsi" w:cstheme="minorHAnsi"/>
          <w:sz w:val="20"/>
        </w:rPr>
        <w:br/>
      </w:r>
    </w:p>
    <w:p w14:paraId="531825D2" w14:textId="77777777" w:rsidR="00A7607B" w:rsidRDefault="00A37353" w:rsidP="00A37353">
      <w:pPr>
        <w:rPr>
          <w:rFonts w:asciiTheme="minorHAnsi" w:hAnsiTheme="minorHAnsi" w:cstheme="minorHAnsi"/>
          <w:sz w:val="20"/>
        </w:rPr>
      </w:pPr>
      <w:r w:rsidRPr="000B6A05">
        <w:rPr>
          <w:rFonts w:asciiTheme="minorHAnsi" w:hAnsiTheme="minorHAnsi" w:cstheme="minorHAnsi"/>
          <w:sz w:val="20"/>
        </w:rPr>
        <w:t>Quels que soient les résultats des vérifications, les frais qu'elles entraînent sont à la charge du pouvoir adjudicateur pour les opérations qui, conformément aux stipulations du marché, doivent être exécutées dans ses propres locaux. Ils sont à la charge du titulaire dans les autres cas.</w:t>
      </w:r>
    </w:p>
    <w:p w14:paraId="0CCE57B1" w14:textId="0C026638" w:rsidR="00A37353" w:rsidRPr="000B6A05" w:rsidRDefault="00A37353" w:rsidP="00A37353">
      <w:pPr>
        <w:rPr>
          <w:rFonts w:asciiTheme="minorHAnsi" w:hAnsiTheme="minorHAnsi" w:cstheme="minorHAnsi"/>
          <w:sz w:val="20"/>
        </w:rPr>
      </w:pPr>
      <w:r w:rsidRPr="000B6A05">
        <w:rPr>
          <w:rFonts w:asciiTheme="minorHAnsi" w:hAnsiTheme="minorHAnsi" w:cstheme="minorHAnsi"/>
          <w:sz w:val="20"/>
        </w:rPr>
        <w:br/>
        <w:t>Toutefois, lorsqu'une des parties a accepté de faire exécuter dans ses propres locaux des essais qui, conformément aux documents particuliers du marché, auraient dû être effectués dans ceux de l'autre partie, les frais correspondants sont à la charge de cette dernière.</w:t>
      </w:r>
    </w:p>
    <w:p w14:paraId="6306D9CB" w14:textId="77777777" w:rsidR="00A37353" w:rsidRPr="000B6A05" w:rsidRDefault="00A37353" w:rsidP="00A37353">
      <w:pPr>
        <w:rPr>
          <w:rFonts w:asciiTheme="minorHAnsi" w:hAnsiTheme="minorHAnsi" w:cstheme="minorHAnsi"/>
          <w:sz w:val="20"/>
        </w:rPr>
      </w:pPr>
    </w:p>
    <w:p w14:paraId="39071298" w14:textId="5E346DDC" w:rsidR="00992E08" w:rsidRPr="001D07B4" w:rsidRDefault="00814D4F" w:rsidP="008A4F9E">
      <w:pPr>
        <w:pStyle w:val="Titre2"/>
        <w:numPr>
          <w:ilvl w:val="1"/>
          <w:numId w:val="31"/>
        </w:numPr>
        <w:rPr>
          <w:rFonts w:asciiTheme="minorHAnsi" w:hAnsiTheme="minorHAnsi" w:cstheme="minorHAnsi"/>
          <w:sz w:val="22"/>
          <w:szCs w:val="22"/>
        </w:rPr>
      </w:pPr>
      <w:bookmarkStart w:id="89" w:name="_Toc224119280"/>
      <w:r w:rsidRPr="001D07B4">
        <w:rPr>
          <w:rFonts w:asciiTheme="minorHAnsi" w:hAnsiTheme="minorHAnsi" w:cstheme="minorHAnsi"/>
          <w:sz w:val="22"/>
          <w:szCs w:val="22"/>
        </w:rPr>
        <w:t>Admission des prestations associées</w:t>
      </w:r>
      <w:bookmarkEnd w:id="89"/>
    </w:p>
    <w:p w14:paraId="0B8D4B31" w14:textId="7B86E32F" w:rsidR="00A37353" w:rsidRPr="001D07B4" w:rsidRDefault="00A37353" w:rsidP="00F244DA">
      <w:pPr>
        <w:rPr>
          <w:rFonts w:asciiTheme="minorHAnsi" w:hAnsiTheme="minorHAnsi" w:cstheme="minorHAnsi"/>
          <w:sz w:val="20"/>
        </w:rPr>
      </w:pPr>
    </w:p>
    <w:p w14:paraId="179FC33A" w14:textId="57931E43" w:rsidR="00A37353" w:rsidRPr="001D07B4" w:rsidRDefault="00A37353" w:rsidP="00A37353">
      <w:pPr>
        <w:rPr>
          <w:rFonts w:asciiTheme="minorHAnsi" w:hAnsiTheme="minorHAnsi" w:cstheme="minorHAnsi"/>
          <w:sz w:val="20"/>
        </w:rPr>
      </w:pPr>
      <w:r w:rsidRPr="001D07B4">
        <w:rPr>
          <w:rFonts w:asciiTheme="minorHAnsi" w:hAnsiTheme="minorHAnsi" w:cstheme="minorHAnsi"/>
          <w:sz w:val="20"/>
        </w:rPr>
        <w:t>L’exécution des prestations associées donne lieu à l’établissement d’un procès-verbal de service</w:t>
      </w:r>
      <w:r w:rsidR="009808B4">
        <w:rPr>
          <w:rFonts w:asciiTheme="minorHAnsi" w:hAnsiTheme="minorHAnsi" w:cstheme="minorHAnsi"/>
          <w:sz w:val="20"/>
        </w:rPr>
        <w:t xml:space="preserve"> fait</w:t>
      </w:r>
      <w:r w:rsidRPr="001D07B4">
        <w:rPr>
          <w:rFonts w:asciiTheme="minorHAnsi" w:hAnsiTheme="minorHAnsi" w:cstheme="minorHAnsi"/>
          <w:sz w:val="20"/>
        </w:rPr>
        <w:t xml:space="preserve"> établi par l’AP-HP, lorsque l’ensemble des prestations objet d’un bon de commande est exécuté conformément aux spécifications du présent marché et/ou du bon de commande.</w:t>
      </w:r>
    </w:p>
    <w:p w14:paraId="67114F2D" w14:textId="77777777" w:rsidR="00A37353" w:rsidRPr="001D07B4" w:rsidRDefault="00A37353" w:rsidP="00A37353">
      <w:pPr>
        <w:rPr>
          <w:rFonts w:asciiTheme="minorHAnsi" w:hAnsiTheme="minorHAnsi" w:cstheme="minorHAnsi"/>
          <w:sz w:val="20"/>
        </w:rPr>
      </w:pPr>
    </w:p>
    <w:p w14:paraId="1E1759A6" w14:textId="584BA68E" w:rsidR="00A37353" w:rsidRPr="001D07B4" w:rsidRDefault="00A37353" w:rsidP="00A37353">
      <w:pPr>
        <w:rPr>
          <w:rFonts w:asciiTheme="minorHAnsi" w:hAnsiTheme="minorHAnsi" w:cstheme="minorHAnsi"/>
          <w:sz w:val="20"/>
        </w:rPr>
      </w:pPr>
      <w:r w:rsidRPr="001D07B4">
        <w:rPr>
          <w:rFonts w:asciiTheme="minorHAnsi" w:hAnsiTheme="minorHAnsi" w:cstheme="minorHAnsi"/>
          <w:sz w:val="20"/>
        </w:rPr>
        <w:t xml:space="preserve">L’AP-HP dispose d’un délai de 15 jour calendaire, à compter de la date d’exécution ou de fin d’exécution de la commande, spécifiée dans le bon de commande, ou à défaut à compter des dates réelles d’exécution ou de fin d’exécution, pour établir le procès-verbal de service fait </w:t>
      </w:r>
      <w:proofErr w:type="gramStart"/>
      <w:r w:rsidRPr="001D07B4">
        <w:rPr>
          <w:rFonts w:asciiTheme="minorHAnsi" w:hAnsiTheme="minorHAnsi" w:cstheme="minorHAnsi"/>
          <w:sz w:val="20"/>
        </w:rPr>
        <w:t>ou</w:t>
      </w:r>
      <w:proofErr w:type="gramEnd"/>
      <w:r w:rsidRPr="001D07B4">
        <w:rPr>
          <w:rFonts w:asciiTheme="minorHAnsi" w:hAnsiTheme="minorHAnsi" w:cstheme="minorHAnsi"/>
          <w:sz w:val="20"/>
        </w:rPr>
        <w:t xml:space="preserve"> faire connaître ses observations au Titulaire.</w:t>
      </w:r>
    </w:p>
    <w:p w14:paraId="00D70927" w14:textId="77777777" w:rsidR="00A37353" w:rsidRPr="001D07B4" w:rsidRDefault="00A37353" w:rsidP="00A37353">
      <w:pPr>
        <w:rPr>
          <w:rFonts w:asciiTheme="minorHAnsi" w:hAnsiTheme="minorHAnsi" w:cstheme="minorHAnsi"/>
          <w:sz w:val="20"/>
        </w:rPr>
      </w:pPr>
      <w:r w:rsidRPr="001D07B4">
        <w:rPr>
          <w:rFonts w:asciiTheme="minorHAnsi" w:hAnsiTheme="minorHAnsi" w:cstheme="minorHAnsi"/>
          <w:sz w:val="20"/>
        </w:rPr>
        <w:t xml:space="preserve"> </w:t>
      </w:r>
    </w:p>
    <w:p w14:paraId="5486DA75" w14:textId="77777777" w:rsidR="00A37353" w:rsidRPr="001D07B4" w:rsidRDefault="00A37353" w:rsidP="00A37353">
      <w:pPr>
        <w:rPr>
          <w:rFonts w:asciiTheme="minorHAnsi" w:hAnsiTheme="minorHAnsi" w:cstheme="minorHAnsi"/>
          <w:sz w:val="20"/>
        </w:rPr>
      </w:pPr>
      <w:r w:rsidRPr="001D07B4">
        <w:rPr>
          <w:rFonts w:asciiTheme="minorHAnsi" w:hAnsiTheme="minorHAnsi" w:cstheme="minorHAnsi"/>
          <w:sz w:val="20"/>
        </w:rPr>
        <w:t xml:space="preserve">En cas d’observations faites par l’AP-HP, le Titulaire réalise les ajustements nécessaires dans un délai maximum de 15 jours calendaires à compter de la réception par le Titulaire des observations de l’AP-HP et informe l’AP-HP lorsque ces ajustements sont finis. </w:t>
      </w:r>
    </w:p>
    <w:p w14:paraId="5477AAAC" w14:textId="1E8C8B13" w:rsidR="00A37353" w:rsidRPr="001D07B4" w:rsidRDefault="00A37353" w:rsidP="00A37353">
      <w:pPr>
        <w:rPr>
          <w:rFonts w:asciiTheme="minorHAnsi" w:hAnsiTheme="minorHAnsi" w:cstheme="minorHAnsi"/>
          <w:sz w:val="20"/>
        </w:rPr>
      </w:pPr>
      <w:r w:rsidRPr="001D07B4">
        <w:rPr>
          <w:rFonts w:asciiTheme="minorHAnsi" w:hAnsiTheme="minorHAnsi" w:cstheme="minorHAnsi"/>
          <w:sz w:val="20"/>
        </w:rPr>
        <w:t>L’AP-HP dispose alors d’un délai de 7 jour calendaire pour établir le procès-verbal de service fait ou d’ajourner ou de rejeter ces prestations selon les modalités de l’</w:t>
      </w:r>
      <w:r w:rsidRPr="001D07B4">
        <w:rPr>
          <w:rFonts w:asciiTheme="minorHAnsi" w:hAnsiTheme="minorHAnsi" w:cstheme="minorHAnsi"/>
          <w:b/>
          <w:sz w:val="20"/>
        </w:rPr>
        <w:t>article 30 du CCAG-TIC</w:t>
      </w:r>
      <w:r w:rsidRPr="001D07B4">
        <w:rPr>
          <w:rFonts w:asciiTheme="minorHAnsi" w:hAnsiTheme="minorHAnsi" w:cstheme="minorHAnsi"/>
          <w:sz w:val="20"/>
        </w:rPr>
        <w:t xml:space="preserve">. </w:t>
      </w:r>
    </w:p>
    <w:p w14:paraId="5980FFC3" w14:textId="77777777" w:rsidR="00F244DA" w:rsidRPr="00DF7933" w:rsidRDefault="00F244DA" w:rsidP="00F244DA">
      <w:pPr>
        <w:rPr>
          <w:rFonts w:asciiTheme="minorHAnsi" w:hAnsiTheme="minorHAnsi" w:cstheme="minorHAnsi"/>
        </w:rPr>
      </w:pPr>
    </w:p>
    <w:p w14:paraId="44E0C603" w14:textId="31139C3B" w:rsidR="00992E08" w:rsidRPr="00AF005C" w:rsidRDefault="00814D4F" w:rsidP="008A4F9E">
      <w:pPr>
        <w:pStyle w:val="Titre2"/>
        <w:numPr>
          <w:ilvl w:val="1"/>
          <w:numId w:val="31"/>
        </w:numPr>
        <w:rPr>
          <w:rFonts w:asciiTheme="minorHAnsi" w:hAnsiTheme="minorHAnsi" w:cstheme="minorHAnsi"/>
          <w:sz w:val="22"/>
          <w:szCs w:val="22"/>
        </w:rPr>
      </w:pPr>
      <w:bookmarkStart w:id="90" w:name="_Toc224119281"/>
      <w:r w:rsidRPr="00AF005C">
        <w:rPr>
          <w:rFonts w:asciiTheme="minorHAnsi" w:hAnsiTheme="minorHAnsi" w:cstheme="minorHAnsi"/>
          <w:sz w:val="22"/>
          <w:szCs w:val="22"/>
        </w:rPr>
        <w:t>Prononcé du constat de service fait</w:t>
      </w:r>
      <w:bookmarkEnd w:id="90"/>
    </w:p>
    <w:p w14:paraId="7E1949B0" w14:textId="77777777" w:rsidR="009E5A35" w:rsidRPr="00DF7933" w:rsidRDefault="009E5A35" w:rsidP="009E5A35">
      <w:pPr>
        <w:rPr>
          <w:rFonts w:asciiTheme="minorHAnsi" w:hAnsiTheme="minorHAnsi" w:cstheme="minorHAnsi"/>
        </w:rPr>
      </w:pPr>
    </w:p>
    <w:p w14:paraId="3A9B0F28" w14:textId="77777777" w:rsidR="00814D4F" w:rsidRPr="00AF005C" w:rsidRDefault="00814D4F" w:rsidP="00814D4F">
      <w:pPr>
        <w:rPr>
          <w:rFonts w:asciiTheme="minorHAnsi" w:hAnsiTheme="minorHAnsi" w:cstheme="minorHAnsi"/>
          <w:sz w:val="20"/>
        </w:rPr>
      </w:pPr>
      <w:bookmarkStart w:id="91" w:name="_Toc158133715"/>
      <w:bookmarkStart w:id="92" w:name="_Toc158279369"/>
      <w:bookmarkStart w:id="93" w:name="_Toc158373197"/>
      <w:bookmarkStart w:id="94" w:name="_Toc158133716"/>
      <w:bookmarkStart w:id="95" w:name="_Toc158279370"/>
      <w:bookmarkStart w:id="96" w:name="_Toc158373198"/>
      <w:bookmarkEnd w:id="91"/>
      <w:bookmarkEnd w:id="92"/>
      <w:bookmarkEnd w:id="93"/>
      <w:bookmarkEnd w:id="94"/>
      <w:bookmarkEnd w:id="95"/>
      <w:bookmarkEnd w:id="96"/>
      <w:r w:rsidRPr="00AF005C">
        <w:rPr>
          <w:rFonts w:asciiTheme="minorHAnsi" w:hAnsiTheme="minorHAnsi" w:cstheme="minorHAnsi"/>
          <w:sz w:val="20"/>
        </w:rPr>
        <w:t>Pour toute commande, le service est réputé fait dès lors que l’ensemble des livrables objets de la commande considérée ont fait l’objet d’une validation définitive, toute condition subordonnant la validation ayant été levée.</w:t>
      </w:r>
    </w:p>
    <w:p w14:paraId="469BEA10" w14:textId="77777777" w:rsidR="009E5A35" w:rsidRPr="00DF7933" w:rsidRDefault="009E5A35" w:rsidP="00814D4F">
      <w:pPr>
        <w:keepNext/>
        <w:keepLines/>
        <w:spacing w:before="40"/>
        <w:outlineLvl w:val="2"/>
        <w:rPr>
          <w:rFonts w:asciiTheme="minorHAnsi" w:eastAsiaTheme="majorEastAsia" w:hAnsiTheme="minorHAnsi" w:cstheme="minorHAnsi"/>
          <w:b/>
          <w:vanish/>
          <w:color w:val="auto"/>
          <w:sz w:val="24"/>
          <w:szCs w:val="24"/>
          <w:u w:val="single"/>
        </w:rPr>
      </w:pPr>
      <w:bookmarkStart w:id="97" w:name="_Toc158133717"/>
      <w:bookmarkStart w:id="98" w:name="_Toc158279371"/>
      <w:bookmarkStart w:id="99" w:name="_Toc158373199"/>
      <w:bookmarkEnd w:id="97"/>
      <w:bookmarkEnd w:id="98"/>
      <w:bookmarkEnd w:id="99"/>
    </w:p>
    <w:p w14:paraId="6F22E630" w14:textId="77777777" w:rsidR="00992E08" w:rsidRPr="00DF7933" w:rsidRDefault="00992E08" w:rsidP="00992E08">
      <w:pPr>
        <w:rPr>
          <w:rFonts w:asciiTheme="minorHAnsi" w:hAnsiTheme="minorHAnsi" w:cstheme="minorHAnsi"/>
        </w:rPr>
      </w:pPr>
      <w:bookmarkStart w:id="100" w:name="_Toc158133718"/>
      <w:bookmarkStart w:id="101" w:name="_Toc158279372"/>
      <w:bookmarkStart w:id="102" w:name="_Toc158373200"/>
      <w:bookmarkStart w:id="103" w:name="_Toc158133719"/>
      <w:bookmarkStart w:id="104" w:name="_Toc158279373"/>
      <w:bookmarkStart w:id="105" w:name="_Toc158373201"/>
      <w:bookmarkStart w:id="106" w:name="_Toc158133720"/>
      <w:bookmarkStart w:id="107" w:name="_Toc158279374"/>
      <w:bookmarkStart w:id="108" w:name="_Toc158373202"/>
      <w:bookmarkStart w:id="109" w:name="_Toc158133721"/>
      <w:bookmarkStart w:id="110" w:name="_Toc158279375"/>
      <w:bookmarkStart w:id="111" w:name="_Toc158373203"/>
      <w:bookmarkStart w:id="112" w:name="_Toc158133722"/>
      <w:bookmarkStart w:id="113" w:name="_Toc158279376"/>
      <w:bookmarkStart w:id="114" w:name="_Toc158373204"/>
      <w:bookmarkStart w:id="115" w:name="_Toc158133723"/>
      <w:bookmarkStart w:id="116" w:name="_Toc158279377"/>
      <w:bookmarkStart w:id="117" w:name="_Toc15837320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E5BEBE" w14:textId="32D54F1C" w:rsidR="00992E08" w:rsidRPr="00FE51A8" w:rsidRDefault="00242124" w:rsidP="00F313AC">
      <w:pPr>
        <w:pStyle w:val="Titre1"/>
        <w:numPr>
          <w:ilvl w:val="0"/>
          <w:numId w:val="1"/>
        </w:numPr>
        <w:rPr>
          <w:rFonts w:asciiTheme="minorHAnsi" w:hAnsiTheme="minorHAnsi" w:cstheme="minorHAnsi"/>
          <w:sz w:val="24"/>
          <w:szCs w:val="24"/>
          <w:highlight w:val="lightGray"/>
        </w:rPr>
      </w:pPr>
      <w:r w:rsidRPr="00FE51A8">
        <w:rPr>
          <w:rFonts w:asciiTheme="minorHAnsi" w:hAnsiTheme="minorHAnsi" w:cstheme="minorHAnsi"/>
          <w:sz w:val="24"/>
          <w:szCs w:val="24"/>
          <w:highlight w:val="lightGray"/>
        </w:rPr>
        <w:t> </w:t>
      </w:r>
      <w:bookmarkStart w:id="118" w:name="_Toc224119282"/>
      <w:r w:rsidRPr="00FE51A8">
        <w:rPr>
          <w:rFonts w:asciiTheme="minorHAnsi" w:hAnsiTheme="minorHAnsi" w:cstheme="minorHAnsi"/>
          <w:sz w:val="24"/>
          <w:szCs w:val="24"/>
          <w:highlight w:val="lightGray"/>
        </w:rPr>
        <w:t>QUALITE DE SERVICE</w:t>
      </w:r>
      <w:bookmarkEnd w:id="118"/>
    </w:p>
    <w:p w14:paraId="10D349E1" w14:textId="77777777" w:rsidR="00F244DA" w:rsidRPr="00DF7933" w:rsidRDefault="00F244DA" w:rsidP="00F244DA">
      <w:pPr>
        <w:rPr>
          <w:rFonts w:asciiTheme="minorHAnsi" w:hAnsiTheme="minorHAnsi" w:cstheme="minorHAnsi"/>
          <w:highlight w:val="lightGray"/>
        </w:rPr>
      </w:pPr>
    </w:p>
    <w:p w14:paraId="14C601D3" w14:textId="77777777" w:rsidR="00F244DA" w:rsidRPr="00FE51A8" w:rsidRDefault="00F244DA" w:rsidP="00F244DA">
      <w:pPr>
        <w:rPr>
          <w:rFonts w:asciiTheme="minorHAnsi" w:hAnsiTheme="minorHAnsi" w:cstheme="minorHAnsi"/>
          <w:sz w:val="20"/>
        </w:rPr>
      </w:pPr>
      <w:r w:rsidRPr="00FE51A8">
        <w:rPr>
          <w:rFonts w:asciiTheme="minorHAnsi" w:hAnsiTheme="minorHAnsi" w:cstheme="minorHAnsi"/>
          <w:sz w:val="20"/>
        </w:rPr>
        <w:t>Le Titulaire s’engage à garantir la qualité et la conformité des fournitures, des prestations ou services qu’il assure dans le cadre du marché.</w:t>
      </w:r>
    </w:p>
    <w:p w14:paraId="0B40C144" w14:textId="77777777" w:rsidR="00F244DA" w:rsidRPr="00FE51A8" w:rsidRDefault="00F244DA" w:rsidP="00F244DA">
      <w:pPr>
        <w:rPr>
          <w:rFonts w:asciiTheme="minorHAnsi" w:hAnsiTheme="minorHAnsi" w:cstheme="minorHAnsi"/>
          <w:sz w:val="20"/>
        </w:rPr>
      </w:pPr>
      <w:r w:rsidRPr="00FE51A8">
        <w:rPr>
          <w:rFonts w:asciiTheme="minorHAnsi" w:hAnsiTheme="minorHAnsi" w:cstheme="minorHAnsi"/>
          <w:sz w:val="20"/>
        </w:rPr>
        <w:t>Cette qualité et la conformité résultent notamment :</w:t>
      </w:r>
    </w:p>
    <w:p w14:paraId="4E42F75D" w14:textId="77777777" w:rsidR="00F244DA" w:rsidRPr="00FE51A8" w:rsidRDefault="00F244DA" w:rsidP="00F244DA">
      <w:pPr>
        <w:rPr>
          <w:rFonts w:asciiTheme="minorHAnsi" w:hAnsiTheme="minorHAnsi" w:cstheme="minorHAnsi"/>
          <w:sz w:val="20"/>
        </w:rPr>
      </w:pPr>
    </w:p>
    <w:p w14:paraId="6A328C7C" w14:textId="52311703" w:rsidR="006F4FF9" w:rsidRDefault="006F4FF9" w:rsidP="005D0224">
      <w:pPr>
        <w:pStyle w:val="Paragraphedeliste"/>
        <w:numPr>
          <w:ilvl w:val="0"/>
          <w:numId w:val="6"/>
        </w:numPr>
        <w:rPr>
          <w:rFonts w:asciiTheme="minorHAnsi" w:hAnsiTheme="minorHAnsi" w:cstheme="minorHAnsi"/>
          <w:sz w:val="20"/>
        </w:rPr>
      </w:pPr>
      <w:r w:rsidRPr="006F4FF9">
        <w:rPr>
          <w:rFonts w:asciiTheme="minorHAnsi" w:hAnsiTheme="minorHAnsi" w:cstheme="minorHAnsi"/>
          <w:sz w:val="20"/>
        </w:rPr>
        <w:t>Du respect des engagements pris par le titulaire dans son offre ;</w:t>
      </w:r>
    </w:p>
    <w:p w14:paraId="7A188452" w14:textId="6C7F4979" w:rsidR="00F244DA" w:rsidRPr="00FE51A8" w:rsidRDefault="00F244DA" w:rsidP="005D0224">
      <w:pPr>
        <w:pStyle w:val="Paragraphedeliste"/>
        <w:numPr>
          <w:ilvl w:val="0"/>
          <w:numId w:val="6"/>
        </w:numPr>
        <w:rPr>
          <w:rFonts w:asciiTheme="minorHAnsi" w:hAnsiTheme="minorHAnsi" w:cstheme="minorHAnsi"/>
          <w:sz w:val="20"/>
        </w:rPr>
      </w:pPr>
      <w:r w:rsidRPr="00FE51A8">
        <w:rPr>
          <w:rFonts w:asciiTheme="minorHAnsi" w:hAnsiTheme="minorHAnsi" w:cstheme="minorHAnsi"/>
          <w:sz w:val="20"/>
        </w:rPr>
        <w:t>Du respect des stipulations du CCAP ;</w:t>
      </w:r>
    </w:p>
    <w:p w14:paraId="19994051" w14:textId="77777777" w:rsidR="00F244DA" w:rsidRPr="00FE51A8" w:rsidRDefault="00F244DA" w:rsidP="005D0224">
      <w:pPr>
        <w:pStyle w:val="Paragraphedeliste"/>
        <w:numPr>
          <w:ilvl w:val="0"/>
          <w:numId w:val="6"/>
        </w:numPr>
        <w:rPr>
          <w:rFonts w:asciiTheme="minorHAnsi" w:hAnsiTheme="minorHAnsi" w:cstheme="minorHAnsi"/>
          <w:sz w:val="20"/>
        </w:rPr>
      </w:pPr>
      <w:r w:rsidRPr="00FE51A8">
        <w:rPr>
          <w:rFonts w:asciiTheme="minorHAnsi" w:hAnsiTheme="minorHAnsi" w:cstheme="minorHAnsi"/>
          <w:sz w:val="20"/>
        </w:rPr>
        <w:t>Du respect des standards de qualité et des exigences de performance définies dans le CCTP et ses annexes ;</w:t>
      </w:r>
    </w:p>
    <w:p w14:paraId="025651E8" w14:textId="77777777" w:rsidR="00482133" w:rsidRPr="00482133" w:rsidRDefault="00482133" w:rsidP="00482133">
      <w:pPr>
        <w:pStyle w:val="Paragraphedeliste"/>
        <w:numPr>
          <w:ilvl w:val="0"/>
          <w:numId w:val="6"/>
        </w:numPr>
        <w:rPr>
          <w:rFonts w:asciiTheme="minorHAnsi" w:hAnsiTheme="minorHAnsi" w:cstheme="minorHAnsi"/>
          <w:sz w:val="20"/>
        </w:rPr>
      </w:pPr>
      <w:r w:rsidRPr="00482133">
        <w:rPr>
          <w:rFonts w:asciiTheme="minorHAnsi" w:hAnsiTheme="minorHAnsi" w:cstheme="minorHAnsi"/>
          <w:sz w:val="20"/>
        </w:rPr>
        <w:t>Du respect des délais indiqués dans les pièces contractuelles et/ou dans les bons de commandes ;</w:t>
      </w:r>
    </w:p>
    <w:p w14:paraId="51BE6BA1" w14:textId="77777777" w:rsidR="00F244DA" w:rsidRPr="00FE51A8" w:rsidRDefault="00F244DA" w:rsidP="005D0224">
      <w:pPr>
        <w:pStyle w:val="Paragraphedeliste"/>
        <w:numPr>
          <w:ilvl w:val="0"/>
          <w:numId w:val="6"/>
        </w:numPr>
        <w:rPr>
          <w:rFonts w:asciiTheme="minorHAnsi" w:hAnsiTheme="minorHAnsi" w:cstheme="minorHAnsi"/>
          <w:sz w:val="20"/>
        </w:rPr>
      </w:pPr>
      <w:r w:rsidRPr="00FE51A8">
        <w:rPr>
          <w:rFonts w:asciiTheme="minorHAnsi" w:hAnsiTheme="minorHAnsi" w:cstheme="minorHAnsi"/>
          <w:sz w:val="20"/>
        </w:rPr>
        <w:t>Du caractère permanent de la disponibilité de la fourniture, de la prestation ou du service et en conséquence, de l'absence de défaillance des moyens de toute nature mis en œuvre par le Titulaire ;</w:t>
      </w:r>
    </w:p>
    <w:p w14:paraId="1133D1EA" w14:textId="77777777" w:rsidR="00F244DA" w:rsidRPr="00FE51A8" w:rsidRDefault="00F244DA" w:rsidP="005D0224">
      <w:pPr>
        <w:pStyle w:val="Paragraphedeliste"/>
        <w:numPr>
          <w:ilvl w:val="0"/>
          <w:numId w:val="6"/>
        </w:numPr>
        <w:rPr>
          <w:rFonts w:asciiTheme="minorHAnsi" w:hAnsiTheme="minorHAnsi" w:cstheme="minorHAnsi"/>
          <w:sz w:val="20"/>
        </w:rPr>
      </w:pPr>
      <w:r w:rsidRPr="00FE51A8">
        <w:rPr>
          <w:rFonts w:asciiTheme="minorHAnsi" w:hAnsiTheme="minorHAnsi" w:cstheme="minorHAnsi"/>
          <w:sz w:val="20"/>
        </w:rPr>
        <w:t>De l'application des normes en vigueur dans le domaine d’activité considéré ;</w:t>
      </w:r>
    </w:p>
    <w:p w14:paraId="77B3162A" w14:textId="77777777" w:rsidR="00F244DA" w:rsidRPr="00FE51A8" w:rsidRDefault="00F244DA" w:rsidP="004A53D3">
      <w:pPr>
        <w:pStyle w:val="Paragraphedeliste"/>
        <w:rPr>
          <w:rFonts w:asciiTheme="minorHAnsi" w:hAnsiTheme="minorHAnsi" w:cstheme="minorHAnsi"/>
          <w:sz w:val="20"/>
        </w:rPr>
      </w:pPr>
    </w:p>
    <w:p w14:paraId="2C663EBF" w14:textId="77777777" w:rsidR="00F244DA" w:rsidRPr="00FE51A8" w:rsidRDefault="00F244DA" w:rsidP="00F244DA">
      <w:pPr>
        <w:rPr>
          <w:rFonts w:asciiTheme="minorHAnsi" w:hAnsiTheme="minorHAnsi" w:cstheme="minorHAnsi"/>
          <w:sz w:val="20"/>
        </w:rPr>
      </w:pPr>
      <w:r w:rsidRPr="00FE51A8">
        <w:rPr>
          <w:rFonts w:asciiTheme="minorHAnsi" w:hAnsiTheme="minorHAnsi" w:cstheme="minorHAnsi"/>
          <w:sz w:val="20"/>
        </w:rPr>
        <w:t>Le Titulaire s'engage à garantir la qualité des fournitures, des prestations ou services au niveau le plus élevé des usages professionnels et des règles de l'art relatifs aux fournitures, prestations ou services du présent marché.</w:t>
      </w:r>
    </w:p>
    <w:p w14:paraId="07DD7BFD" w14:textId="77777777" w:rsidR="00D01AAE" w:rsidRPr="00FE51A8" w:rsidRDefault="00D01AAE" w:rsidP="00992E08">
      <w:pPr>
        <w:rPr>
          <w:rFonts w:asciiTheme="minorHAnsi" w:hAnsiTheme="minorHAnsi" w:cstheme="minorHAnsi"/>
          <w:sz w:val="20"/>
        </w:rPr>
      </w:pPr>
    </w:p>
    <w:p w14:paraId="5A320DE8" w14:textId="1D3C5120" w:rsidR="00992E08" w:rsidRPr="00FE51A8" w:rsidRDefault="00242124" w:rsidP="00F313AC">
      <w:pPr>
        <w:pStyle w:val="Titre1"/>
        <w:numPr>
          <w:ilvl w:val="0"/>
          <w:numId w:val="1"/>
        </w:numPr>
        <w:rPr>
          <w:rFonts w:asciiTheme="minorHAnsi" w:hAnsiTheme="minorHAnsi" w:cstheme="minorHAnsi"/>
          <w:sz w:val="24"/>
          <w:szCs w:val="24"/>
          <w:highlight w:val="lightGray"/>
        </w:rPr>
      </w:pPr>
      <w:r w:rsidRPr="00FE51A8">
        <w:rPr>
          <w:rFonts w:asciiTheme="minorHAnsi" w:hAnsiTheme="minorHAnsi" w:cstheme="minorHAnsi"/>
          <w:sz w:val="24"/>
          <w:szCs w:val="24"/>
          <w:highlight w:val="lightGray"/>
        </w:rPr>
        <w:t> </w:t>
      </w:r>
      <w:bookmarkStart w:id="119" w:name="_Toc224119283"/>
      <w:r w:rsidRPr="00FE51A8">
        <w:rPr>
          <w:rFonts w:asciiTheme="minorHAnsi" w:hAnsiTheme="minorHAnsi" w:cstheme="minorHAnsi"/>
          <w:sz w:val="24"/>
          <w:szCs w:val="24"/>
          <w:highlight w:val="lightGray"/>
        </w:rPr>
        <w:t>CONTROLE – SUIVI DU MARCHE</w:t>
      </w:r>
      <w:bookmarkEnd w:id="119"/>
    </w:p>
    <w:p w14:paraId="4D4C7444" w14:textId="77777777" w:rsidR="00992E08" w:rsidRPr="00DF7933" w:rsidRDefault="00992E08" w:rsidP="00992E08">
      <w:pPr>
        <w:rPr>
          <w:rFonts w:asciiTheme="minorHAnsi" w:hAnsiTheme="minorHAnsi" w:cstheme="minorHAnsi"/>
        </w:rPr>
      </w:pPr>
    </w:p>
    <w:p w14:paraId="047FE648" w14:textId="77777777" w:rsidR="004A53D3" w:rsidRPr="00FE51A8" w:rsidRDefault="004A53D3" w:rsidP="00814D4F">
      <w:pPr>
        <w:keepNext/>
        <w:keepLines/>
        <w:spacing w:before="40"/>
        <w:outlineLvl w:val="1"/>
        <w:rPr>
          <w:rFonts w:asciiTheme="minorHAnsi" w:eastAsiaTheme="majorEastAsia" w:hAnsiTheme="minorHAnsi" w:cstheme="minorHAnsi"/>
          <w:b/>
          <w:vanish/>
          <w:color w:val="auto"/>
          <w:szCs w:val="22"/>
          <w:u w:val="single"/>
        </w:rPr>
      </w:pPr>
      <w:bookmarkStart w:id="120" w:name="_Toc158133732"/>
      <w:bookmarkStart w:id="121" w:name="_Toc158279386"/>
      <w:bookmarkStart w:id="122" w:name="_Toc158373214"/>
      <w:bookmarkStart w:id="123" w:name="_Toc158133733"/>
      <w:bookmarkStart w:id="124" w:name="_Toc158279387"/>
      <w:bookmarkStart w:id="125" w:name="_Toc158373215"/>
      <w:bookmarkStart w:id="126" w:name="_Toc158133734"/>
      <w:bookmarkStart w:id="127" w:name="_Toc158279388"/>
      <w:bookmarkStart w:id="128" w:name="_Toc158373216"/>
      <w:bookmarkStart w:id="129" w:name="_Toc158133735"/>
      <w:bookmarkStart w:id="130" w:name="_Toc158279389"/>
      <w:bookmarkStart w:id="131" w:name="_Toc158373217"/>
      <w:bookmarkStart w:id="132" w:name="_Toc158133736"/>
      <w:bookmarkStart w:id="133" w:name="_Toc158279390"/>
      <w:bookmarkStart w:id="134" w:name="_Toc158373218"/>
      <w:bookmarkStart w:id="135" w:name="_Toc158133737"/>
      <w:bookmarkStart w:id="136" w:name="_Toc158279391"/>
      <w:bookmarkStart w:id="137" w:name="_Toc158373219"/>
      <w:bookmarkStart w:id="138" w:name="_Toc158133738"/>
      <w:bookmarkStart w:id="139" w:name="_Toc158279392"/>
      <w:bookmarkStart w:id="140" w:name="_Toc158373220"/>
      <w:bookmarkStart w:id="141" w:name="_Toc158133739"/>
      <w:bookmarkStart w:id="142" w:name="_Toc158279393"/>
      <w:bookmarkStart w:id="143" w:name="_Toc15837322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9B1FBBF" w14:textId="0E29744E" w:rsidR="00992E08" w:rsidRPr="00FE51A8" w:rsidRDefault="00992E08" w:rsidP="00D01AAE">
      <w:pPr>
        <w:pStyle w:val="Titre2"/>
        <w:numPr>
          <w:ilvl w:val="1"/>
          <w:numId w:val="22"/>
        </w:numPr>
        <w:rPr>
          <w:rFonts w:asciiTheme="minorHAnsi" w:hAnsiTheme="minorHAnsi" w:cstheme="minorHAnsi"/>
          <w:sz w:val="22"/>
          <w:szCs w:val="22"/>
        </w:rPr>
      </w:pPr>
      <w:bookmarkStart w:id="144" w:name="_Toc224119284"/>
      <w:r w:rsidRPr="00FE51A8">
        <w:rPr>
          <w:rFonts w:asciiTheme="minorHAnsi" w:hAnsiTheme="minorHAnsi" w:cstheme="minorHAnsi"/>
          <w:sz w:val="22"/>
          <w:szCs w:val="22"/>
        </w:rPr>
        <w:t>Contrôle</w:t>
      </w:r>
      <w:bookmarkEnd w:id="144"/>
      <w:r w:rsidRPr="00FE51A8">
        <w:rPr>
          <w:rFonts w:asciiTheme="minorHAnsi" w:hAnsiTheme="minorHAnsi" w:cstheme="minorHAnsi"/>
          <w:sz w:val="22"/>
          <w:szCs w:val="22"/>
        </w:rPr>
        <w:t xml:space="preserve"> </w:t>
      </w:r>
    </w:p>
    <w:p w14:paraId="7C13B2F0" w14:textId="77777777" w:rsidR="004A53D3" w:rsidRPr="00AB6747" w:rsidRDefault="004A53D3" w:rsidP="004A53D3">
      <w:pPr>
        <w:rPr>
          <w:rFonts w:asciiTheme="minorHAnsi" w:hAnsiTheme="minorHAnsi" w:cstheme="minorHAnsi"/>
          <w:sz w:val="20"/>
        </w:rPr>
      </w:pPr>
    </w:p>
    <w:p w14:paraId="1AC49840" w14:textId="77777777" w:rsidR="004A53D3" w:rsidRPr="00AB6747" w:rsidRDefault="004A53D3" w:rsidP="004A53D3">
      <w:pPr>
        <w:rPr>
          <w:rFonts w:asciiTheme="minorHAnsi" w:hAnsiTheme="minorHAnsi" w:cstheme="minorHAnsi"/>
          <w:sz w:val="20"/>
        </w:rPr>
      </w:pPr>
      <w:r w:rsidRPr="00AB6747">
        <w:rPr>
          <w:rFonts w:asciiTheme="minorHAnsi" w:hAnsiTheme="minorHAnsi" w:cstheme="minorHAnsi"/>
          <w:sz w:val="20"/>
        </w:rPr>
        <w:t>L’AP-HP se réserve le droit de contrôler à tout moment, par un de ses représentants ou une personne dûment mandatée, la bonne exécution des prestations du Titulaire.</w:t>
      </w:r>
    </w:p>
    <w:p w14:paraId="03119ADB" w14:textId="77777777" w:rsidR="004A53D3" w:rsidRPr="00AB6747" w:rsidRDefault="004A53D3" w:rsidP="004A53D3">
      <w:pPr>
        <w:rPr>
          <w:rFonts w:asciiTheme="minorHAnsi" w:hAnsiTheme="minorHAnsi" w:cstheme="minorHAnsi"/>
          <w:sz w:val="20"/>
        </w:rPr>
      </w:pPr>
    </w:p>
    <w:p w14:paraId="556E8199" w14:textId="77777777" w:rsidR="004A53D3" w:rsidRPr="00AB6747" w:rsidRDefault="004A53D3" w:rsidP="004A53D3">
      <w:pPr>
        <w:rPr>
          <w:rFonts w:asciiTheme="minorHAnsi" w:hAnsiTheme="minorHAnsi" w:cstheme="minorHAnsi"/>
          <w:sz w:val="20"/>
        </w:rPr>
      </w:pPr>
      <w:r w:rsidRPr="00AB6747">
        <w:rPr>
          <w:rFonts w:asciiTheme="minorHAnsi" w:hAnsiTheme="minorHAnsi" w:cstheme="minorHAnsi"/>
          <w:sz w:val="20"/>
        </w:rPr>
        <w:t>Les différents contrôles et mesures, matérialisés par des constats ou des rapports effectués par l’AP-HP ou par un tiers à sa demande, sont opposables au Titulaire.</w:t>
      </w:r>
    </w:p>
    <w:p w14:paraId="0B6EB3B6" w14:textId="77777777" w:rsidR="004A53D3" w:rsidRPr="00AB6747" w:rsidRDefault="004A53D3" w:rsidP="004A53D3">
      <w:pPr>
        <w:rPr>
          <w:rFonts w:asciiTheme="minorHAnsi" w:hAnsiTheme="minorHAnsi" w:cstheme="minorHAnsi"/>
          <w:sz w:val="20"/>
        </w:rPr>
      </w:pPr>
    </w:p>
    <w:p w14:paraId="30F11187" w14:textId="7D3B7E0F" w:rsidR="004A53D3" w:rsidRPr="00AB6747" w:rsidRDefault="004A53D3" w:rsidP="004A53D3">
      <w:pPr>
        <w:rPr>
          <w:rFonts w:asciiTheme="minorHAnsi" w:hAnsiTheme="minorHAnsi" w:cstheme="minorHAnsi"/>
          <w:sz w:val="20"/>
        </w:rPr>
      </w:pPr>
      <w:r w:rsidRPr="00AB6747">
        <w:rPr>
          <w:rFonts w:asciiTheme="minorHAnsi" w:hAnsiTheme="minorHAnsi" w:cstheme="minorHAnsi"/>
          <w:sz w:val="20"/>
        </w:rPr>
        <w:t>L’AP-HP se réserve le droit de demander au Titulaire le remplacement du personnel affecté au projet pour des raisons dûment justifiées. Le Titulaire s’engage dans ce cas à remplacer la(es) personne(s) récusée(s) par un profil compétent</w:t>
      </w:r>
      <w:r w:rsidR="00F92DB0" w:rsidRPr="00F92DB0">
        <w:t xml:space="preserve"> </w:t>
      </w:r>
      <w:r w:rsidR="00F92DB0" w:rsidRPr="00F92DB0">
        <w:rPr>
          <w:rFonts w:asciiTheme="minorHAnsi" w:hAnsiTheme="minorHAnsi" w:cstheme="minorHAnsi"/>
          <w:sz w:val="20"/>
        </w:rPr>
        <w:t>équivalent à celui prévu dans son offre</w:t>
      </w:r>
      <w:r w:rsidRPr="00AB6747">
        <w:rPr>
          <w:rFonts w:asciiTheme="minorHAnsi" w:hAnsiTheme="minorHAnsi" w:cstheme="minorHAnsi"/>
          <w:sz w:val="20"/>
        </w:rPr>
        <w:t>, le cas échéant à la ou les former à ses frais et à faire effectuer un transfert de connaissances sur ce qui concerne le marché.</w:t>
      </w:r>
    </w:p>
    <w:p w14:paraId="2B3A3BAA" w14:textId="77777777" w:rsidR="004A53D3" w:rsidRPr="00DF7933" w:rsidRDefault="004A53D3" w:rsidP="004A53D3">
      <w:pPr>
        <w:rPr>
          <w:rFonts w:asciiTheme="minorHAnsi" w:hAnsiTheme="minorHAnsi" w:cstheme="minorHAnsi"/>
        </w:rPr>
      </w:pPr>
    </w:p>
    <w:p w14:paraId="740FB781" w14:textId="12046C3B" w:rsidR="00992E08" w:rsidRPr="00AB6747" w:rsidRDefault="00992E08" w:rsidP="005D0224">
      <w:pPr>
        <w:pStyle w:val="Titre2"/>
        <w:numPr>
          <w:ilvl w:val="1"/>
          <w:numId w:val="22"/>
        </w:numPr>
        <w:rPr>
          <w:rFonts w:asciiTheme="minorHAnsi" w:hAnsiTheme="minorHAnsi" w:cstheme="minorHAnsi"/>
          <w:sz w:val="22"/>
          <w:szCs w:val="22"/>
        </w:rPr>
      </w:pPr>
      <w:bookmarkStart w:id="145" w:name="_Toc224119285"/>
      <w:r w:rsidRPr="00AB6747">
        <w:rPr>
          <w:rFonts w:asciiTheme="minorHAnsi" w:hAnsiTheme="minorHAnsi" w:cstheme="minorHAnsi"/>
          <w:sz w:val="22"/>
          <w:szCs w:val="22"/>
        </w:rPr>
        <w:t>Suivi des commandes</w:t>
      </w:r>
      <w:bookmarkEnd w:id="145"/>
      <w:r w:rsidRPr="00AB6747">
        <w:rPr>
          <w:rFonts w:asciiTheme="minorHAnsi" w:hAnsiTheme="minorHAnsi" w:cstheme="minorHAnsi"/>
          <w:sz w:val="22"/>
          <w:szCs w:val="22"/>
        </w:rPr>
        <w:t xml:space="preserve"> </w:t>
      </w:r>
    </w:p>
    <w:p w14:paraId="7BC0B226" w14:textId="77777777" w:rsidR="004A53D3" w:rsidRPr="00DF7933" w:rsidRDefault="004A53D3" w:rsidP="004A53D3">
      <w:pPr>
        <w:rPr>
          <w:rFonts w:asciiTheme="minorHAnsi" w:hAnsiTheme="minorHAnsi" w:cstheme="minorHAnsi"/>
        </w:rPr>
      </w:pPr>
    </w:p>
    <w:p w14:paraId="05511457" w14:textId="430A4332" w:rsidR="004A53D3" w:rsidRPr="007F48FB" w:rsidRDefault="004A53D3" w:rsidP="004A53D3">
      <w:pPr>
        <w:rPr>
          <w:rFonts w:asciiTheme="minorHAnsi" w:hAnsiTheme="minorHAnsi" w:cstheme="minorHAnsi"/>
          <w:sz w:val="20"/>
        </w:rPr>
      </w:pPr>
      <w:r w:rsidRPr="007F48FB">
        <w:rPr>
          <w:rFonts w:asciiTheme="minorHAnsi" w:hAnsiTheme="minorHAnsi" w:cstheme="minorHAnsi"/>
          <w:sz w:val="20"/>
        </w:rPr>
        <w:t>Le suivi de l’exécution de l’ensemble des commandes est effectué par le chef de projet de l’AP-HP.</w:t>
      </w:r>
    </w:p>
    <w:p w14:paraId="1285F253" w14:textId="77777777" w:rsidR="004A53D3" w:rsidRPr="007F48FB" w:rsidRDefault="004A53D3" w:rsidP="004A53D3">
      <w:pPr>
        <w:rPr>
          <w:rFonts w:asciiTheme="minorHAnsi" w:hAnsiTheme="minorHAnsi" w:cstheme="minorHAnsi"/>
          <w:sz w:val="20"/>
        </w:rPr>
      </w:pPr>
      <w:r w:rsidRPr="007F48FB">
        <w:rPr>
          <w:rFonts w:asciiTheme="minorHAnsi" w:hAnsiTheme="minorHAnsi" w:cstheme="minorHAnsi"/>
          <w:sz w:val="20"/>
        </w:rPr>
        <w:t xml:space="preserve"> </w:t>
      </w:r>
    </w:p>
    <w:p w14:paraId="5B1B32BC" w14:textId="77777777" w:rsidR="00BF5A40" w:rsidRPr="00BF5A40" w:rsidRDefault="00BF5A40" w:rsidP="00BF5A40">
      <w:pPr>
        <w:rPr>
          <w:rFonts w:asciiTheme="minorHAnsi" w:hAnsiTheme="minorHAnsi" w:cstheme="minorHAnsi"/>
          <w:sz w:val="20"/>
        </w:rPr>
      </w:pPr>
      <w:r w:rsidRPr="00BF5A40">
        <w:rPr>
          <w:rFonts w:asciiTheme="minorHAnsi" w:hAnsiTheme="minorHAnsi" w:cstheme="minorHAnsi"/>
          <w:sz w:val="20"/>
        </w:rPr>
        <w:t>Le Titulaire alerte le chef de projet de l’AP-HP par courriel dès que le montant total des commandes passées atteint soixante-quinze pourcent (75%) du montant maximum HT du marché.</w:t>
      </w:r>
    </w:p>
    <w:p w14:paraId="2B536AE7" w14:textId="77777777" w:rsidR="004A53D3" w:rsidRPr="007F48FB" w:rsidRDefault="004A53D3" w:rsidP="004A53D3">
      <w:pPr>
        <w:rPr>
          <w:rFonts w:asciiTheme="minorHAnsi" w:hAnsiTheme="minorHAnsi" w:cstheme="minorHAnsi"/>
          <w:sz w:val="20"/>
        </w:rPr>
      </w:pPr>
    </w:p>
    <w:p w14:paraId="3A38F111" w14:textId="7A8E5200" w:rsidR="004A53D3" w:rsidRPr="007F48FB" w:rsidRDefault="004A53D3" w:rsidP="004A53D3">
      <w:pPr>
        <w:rPr>
          <w:rFonts w:asciiTheme="minorHAnsi" w:hAnsiTheme="minorHAnsi" w:cstheme="minorHAnsi"/>
          <w:sz w:val="20"/>
        </w:rPr>
      </w:pPr>
      <w:r w:rsidRPr="007F48FB">
        <w:rPr>
          <w:rFonts w:asciiTheme="minorHAnsi" w:hAnsiTheme="minorHAnsi" w:cstheme="minorHAnsi"/>
          <w:sz w:val="20"/>
        </w:rPr>
        <w:t xml:space="preserve">Une fois par an et sur demande en fin de marché, le Titulaire adresse au chef de projet AP-HP et au </w:t>
      </w:r>
      <w:r w:rsidR="005149E7">
        <w:rPr>
          <w:rFonts w:asciiTheme="minorHAnsi" w:hAnsiTheme="minorHAnsi" w:cstheme="minorHAnsi"/>
          <w:sz w:val="20"/>
        </w:rPr>
        <w:t>Secteur des Achats</w:t>
      </w:r>
      <w:r w:rsidRPr="007F48FB">
        <w:rPr>
          <w:rFonts w:asciiTheme="minorHAnsi" w:hAnsiTheme="minorHAnsi" w:cstheme="minorHAnsi"/>
          <w:sz w:val="20"/>
        </w:rPr>
        <w:t xml:space="preserve"> IT (</w:t>
      </w:r>
      <w:r w:rsidR="005149E7">
        <w:rPr>
          <w:rFonts w:asciiTheme="minorHAnsi" w:hAnsiTheme="minorHAnsi" w:cstheme="minorHAnsi"/>
          <w:sz w:val="20"/>
        </w:rPr>
        <w:t>SACIT</w:t>
      </w:r>
      <w:r w:rsidRPr="007F48FB">
        <w:rPr>
          <w:rFonts w:asciiTheme="minorHAnsi" w:hAnsiTheme="minorHAnsi" w:cstheme="minorHAnsi"/>
          <w:sz w:val="20"/>
        </w:rPr>
        <w:t>) un récapitulatif des commandes reçues. Cet état comporte pour chaque commande :</w:t>
      </w:r>
    </w:p>
    <w:p w14:paraId="3584E827" w14:textId="77777777" w:rsidR="004A53D3" w:rsidRPr="007F48FB" w:rsidRDefault="004A53D3" w:rsidP="004A53D3">
      <w:pPr>
        <w:rPr>
          <w:rFonts w:asciiTheme="minorHAnsi" w:hAnsiTheme="minorHAnsi" w:cstheme="minorHAnsi"/>
          <w:sz w:val="20"/>
        </w:rPr>
      </w:pPr>
    </w:p>
    <w:p w14:paraId="46CAE4E1"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Numéro du bon de commande ;</w:t>
      </w:r>
    </w:p>
    <w:p w14:paraId="70BB54DE"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lastRenderedPageBreak/>
        <w:t>Date d’émission du bon de commande ;</w:t>
      </w:r>
    </w:p>
    <w:p w14:paraId="5DB3AD47"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Numéro du marché ;</w:t>
      </w:r>
    </w:p>
    <w:p w14:paraId="510B5489"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Libellé de la prestation ;</w:t>
      </w:r>
    </w:p>
    <w:p w14:paraId="3AB6DA25"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Lieu d’exécution de la prestation ;</w:t>
      </w:r>
    </w:p>
    <w:p w14:paraId="13DB9722"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Dates de début et de fin des prestations et, le cas échéant, la dates de remises des livrables finaux par prestation, notamment pour les commandes de prestations à la demande ;</w:t>
      </w:r>
    </w:p>
    <w:p w14:paraId="6A41B716"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Les codes de prestations commandées figurant dans le CDRF, et leurs quantités ;</w:t>
      </w:r>
    </w:p>
    <w:p w14:paraId="7619A89F"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Le cas échéant, les références et dates de la proposition chiffrée du Titulaire et du cahier des charges de l’AP-HP, ainsi que tout élément modificatif intervenu ;</w:t>
      </w:r>
    </w:p>
    <w:p w14:paraId="5166CF9A"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Les montants HT des prestations, ainsi que les montants totaux de TVA et TTC ;</w:t>
      </w:r>
    </w:p>
    <w:p w14:paraId="703719E3"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Les numéros des bons de livraison, leur date de présentation et leur date de signature par le chef de projet AP-HP ;</w:t>
      </w:r>
    </w:p>
    <w:p w14:paraId="0CE91C98"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Les numéros ou références des procès-verbaux de VA, de VSR ou de validation et du constat de service fait associé ainsi que leur date d’établissement et leur date de signature ;</w:t>
      </w:r>
    </w:p>
    <w:p w14:paraId="65FAA1E6"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Les numéros de la ou des factures afférentes à la commande, leurs montants HT, TVA et TTC ainsi que leur date de présentation ;</w:t>
      </w:r>
    </w:p>
    <w:p w14:paraId="5B21D49D"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La date du paiement des factures ;</w:t>
      </w:r>
    </w:p>
    <w:p w14:paraId="3BE65FA1" w14:textId="77777777" w:rsidR="004A53D3" w:rsidRPr="007F48FB" w:rsidRDefault="004A53D3" w:rsidP="005D0224">
      <w:pPr>
        <w:pStyle w:val="Paragraphedeliste"/>
        <w:numPr>
          <w:ilvl w:val="0"/>
          <w:numId w:val="7"/>
        </w:numPr>
        <w:rPr>
          <w:rFonts w:asciiTheme="minorHAnsi" w:hAnsiTheme="minorHAnsi" w:cstheme="minorHAnsi"/>
          <w:sz w:val="20"/>
        </w:rPr>
      </w:pPr>
      <w:r w:rsidRPr="007F48FB">
        <w:rPr>
          <w:rFonts w:asciiTheme="minorHAnsi" w:hAnsiTheme="minorHAnsi" w:cstheme="minorHAnsi"/>
          <w:sz w:val="20"/>
        </w:rPr>
        <w:t>Les rabais, remises et prix promotionnels éventuels des prestations.</w:t>
      </w:r>
    </w:p>
    <w:p w14:paraId="0FEF801A" w14:textId="77777777" w:rsidR="004A53D3" w:rsidRPr="007F48FB" w:rsidRDefault="004A53D3" w:rsidP="004A53D3">
      <w:pPr>
        <w:rPr>
          <w:rFonts w:asciiTheme="minorHAnsi" w:hAnsiTheme="minorHAnsi" w:cstheme="minorHAnsi"/>
          <w:sz w:val="20"/>
        </w:rPr>
      </w:pPr>
    </w:p>
    <w:p w14:paraId="47C2DF1F" w14:textId="47230B94" w:rsidR="00E929E6" w:rsidRPr="00E929E6" w:rsidRDefault="00E929E6" w:rsidP="00E929E6">
      <w:pPr>
        <w:rPr>
          <w:rFonts w:asciiTheme="minorHAnsi" w:hAnsiTheme="minorHAnsi" w:cstheme="minorHAnsi"/>
          <w:sz w:val="20"/>
        </w:rPr>
      </w:pPr>
      <w:r w:rsidRPr="00E929E6">
        <w:rPr>
          <w:rFonts w:asciiTheme="minorHAnsi" w:hAnsiTheme="minorHAnsi" w:cstheme="minorHAnsi"/>
          <w:sz w:val="20"/>
        </w:rPr>
        <w:t>Dans le cas de non transmission du suivi, le titulaire encourt une pénalité de cent (100) € par jour ouvré de retard à compter du seizième (16</w:t>
      </w:r>
      <w:r w:rsidRPr="00E929E6">
        <w:rPr>
          <w:rFonts w:asciiTheme="minorHAnsi" w:hAnsiTheme="minorHAnsi" w:cstheme="minorHAnsi"/>
          <w:sz w:val="20"/>
          <w:vertAlign w:val="superscript"/>
        </w:rPr>
        <w:t>ème)</w:t>
      </w:r>
      <w:r w:rsidRPr="00E929E6">
        <w:rPr>
          <w:rFonts w:asciiTheme="minorHAnsi" w:hAnsiTheme="minorHAnsi" w:cstheme="minorHAnsi"/>
          <w:sz w:val="20"/>
        </w:rPr>
        <w:t xml:space="preserve"> jour ouvré après l’échéance annuelle ou la demande en fin de marché.</w:t>
      </w:r>
    </w:p>
    <w:p w14:paraId="3E3E45C8" w14:textId="77777777" w:rsidR="004A53D3" w:rsidRPr="00DF7933" w:rsidRDefault="004A53D3" w:rsidP="004A53D3">
      <w:pPr>
        <w:rPr>
          <w:rFonts w:asciiTheme="minorHAnsi" w:hAnsiTheme="minorHAnsi" w:cstheme="minorHAnsi"/>
        </w:rPr>
      </w:pPr>
    </w:p>
    <w:p w14:paraId="7607E5E4" w14:textId="77777777" w:rsidR="00992E08" w:rsidRPr="007F48FB" w:rsidRDefault="00992E08" w:rsidP="005D0224">
      <w:pPr>
        <w:pStyle w:val="Titre2"/>
        <w:numPr>
          <w:ilvl w:val="1"/>
          <w:numId w:val="22"/>
        </w:numPr>
        <w:rPr>
          <w:rFonts w:asciiTheme="minorHAnsi" w:hAnsiTheme="minorHAnsi" w:cstheme="minorHAnsi"/>
          <w:sz w:val="22"/>
          <w:szCs w:val="22"/>
        </w:rPr>
      </w:pPr>
      <w:bookmarkStart w:id="146" w:name="_Toc224119286"/>
      <w:r w:rsidRPr="007F48FB">
        <w:rPr>
          <w:rFonts w:asciiTheme="minorHAnsi" w:hAnsiTheme="minorHAnsi" w:cstheme="minorHAnsi"/>
          <w:sz w:val="22"/>
          <w:szCs w:val="22"/>
        </w:rPr>
        <w:t>Non-conformité</w:t>
      </w:r>
      <w:bookmarkEnd w:id="146"/>
    </w:p>
    <w:p w14:paraId="280B4CAC" w14:textId="77777777" w:rsidR="004A53D3" w:rsidRPr="00DF7933" w:rsidRDefault="004A53D3" w:rsidP="004A53D3">
      <w:pPr>
        <w:rPr>
          <w:rFonts w:asciiTheme="minorHAnsi" w:hAnsiTheme="minorHAnsi" w:cstheme="minorHAnsi"/>
        </w:rPr>
      </w:pPr>
    </w:p>
    <w:p w14:paraId="54892B3D" w14:textId="77777777" w:rsidR="004A53D3" w:rsidRPr="007F48FB" w:rsidRDefault="004A53D3" w:rsidP="004A53D3">
      <w:pPr>
        <w:rPr>
          <w:rFonts w:asciiTheme="minorHAnsi" w:hAnsiTheme="minorHAnsi" w:cstheme="minorHAnsi"/>
          <w:sz w:val="20"/>
          <w:szCs w:val="18"/>
        </w:rPr>
      </w:pPr>
      <w:r w:rsidRPr="007F48FB">
        <w:rPr>
          <w:rFonts w:asciiTheme="minorHAnsi" w:hAnsiTheme="minorHAnsi" w:cstheme="minorHAnsi"/>
          <w:sz w:val="20"/>
          <w:szCs w:val="18"/>
        </w:rPr>
        <w:t>Toute non-conformité observée dans la prestation ou par le réceptionnaire ou autre utilisateur du produit donnera lieu à l’émission d’une fiche ou lettre de non-conformité éditée par l’AP-HP et communiquée au titulaire.</w:t>
      </w:r>
    </w:p>
    <w:p w14:paraId="2D4CAB50" w14:textId="77777777" w:rsidR="004A53D3" w:rsidRPr="007F48FB" w:rsidRDefault="004A53D3" w:rsidP="004A53D3">
      <w:pPr>
        <w:rPr>
          <w:rFonts w:asciiTheme="minorHAnsi" w:hAnsiTheme="minorHAnsi" w:cstheme="minorHAnsi"/>
          <w:sz w:val="20"/>
          <w:szCs w:val="18"/>
        </w:rPr>
      </w:pPr>
    </w:p>
    <w:p w14:paraId="7154E1F8" w14:textId="1BA883F9" w:rsidR="004A53D3" w:rsidRPr="007F48FB" w:rsidRDefault="004A53D3" w:rsidP="004A53D3">
      <w:pPr>
        <w:rPr>
          <w:rFonts w:asciiTheme="minorHAnsi" w:hAnsiTheme="minorHAnsi" w:cstheme="minorHAnsi"/>
          <w:sz w:val="20"/>
          <w:szCs w:val="18"/>
        </w:rPr>
      </w:pPr>
      <w:r w:rsidRPr="007F48FB">
        <w:rPr>
          <w:rFonts w:asciiTheme="minorHAnsi" w:hAnsiTheme="minorHAnsi" w:cstheme="minorHAnsi"/>
          <w:sz w:val="20"/>
          <w:szCs w:val="18"/>
        </w:rPr>
        <w:t xml:space="preserve">La fiche comprend une partie réservée au titulaire. Celui-ci est tenu, pendant toute la durée du marché, d’y répondre sous quinzaine, en précisant les mesures correctives qu’il aura prises afin que la non-conformité ne se renouvelle plus. La réponse doit être adressée à la Direction des Achats de l’AGEPS, </w:t>
      </w:r>
      <w:r w:rsidR="005149E7">
        <w:rPr>
          <w:rFonts w:asciiTheme="minorHAnsi" w:hAnsiTheme="minorHAnsi" w:cstheme="minorHAnsi"/>
          <w:sz w:val="20"/>
          <w:szCs w:val="18"/>
        </w:rPr>
        <w:t>Secteur des Achats</w:t>
      </w:r>
      <w:r w:rsidRPr="007F48FB">
        <w:rPr>
          <w:rFonts w:asciiTheme="minorHAnsi" w:hAnsiTheme="minorHAnsi" w:cstheme="minorHAnsi"/>
          <w:sz w:val="20"/>
          <w:szCs w:val="18"/>
        </w:rPr>
        <w:t xml:space="preserve"> IT (SACIT).</w:t>
      </w:r>
    </w:p>
    <w:p w14:paraId="606DD2FD" w14:textId="77777777" w:rsidR="004A53D3" w:rsidRPr="007F48FB" w:rsidRDefault="004A53D3" w:rsidP="004A53D3">
      <w:pPr>
        <w:rPr>
          <w:rFonts w:asciiTheme="minorHAnsi" w:hAnsiTheme="minorHAnsi" w:cstheme="minorHAnsi"/>
          <w:sz w:val="20"/>
          <w:szCs w:val="18"/>
        </w:rPr>
      </w:pPr>
    </w:p>
    <w:p w14:paraId="70442353" w14:textId="77777777" w:rsidR="004A53D3" w:rsidRPr="007F48FB" w:rsidRDefault="004A53D3" w:rsidP="004A53D3">
      <w:pPr>
        <w:rPr>
          <w:rFonts w:asciiTheme="minorHAnsi" w:hAnsiTheme="minorHAnsi" w:cstheme="minorHAnsi"/>
          <w:sz w:val="20"/>
          <w:szCs w:val="18"/>
        </w:rPr>
      </w:pPr>
      <w:r w:rsidRPr="007F48FB">
        <w:rPr>
          <w:rFonts w:asciiTheme="minorHAnsi" w:hAnsiTheme="minorHAnsi" w:cstheme="minorHAnsi"/>
          <w:sz w:val="20"/>
          <w:szCs w:val="18"/>
        </w:rPr>
        <w:t>Au regard du dysfonctionnement lié à la non-conformité observée, de non-réponse aux fiches ou de non-amélioration de la prestation, une mise en demeure assortie d’un délai d’exécution sera envoyée au titulaire. Le Titulaire est tenu de présenter ses observations dans un délai de 5 jours à compter de la réception de la mise en demeure.</w:t>
      </w:r>
    </w:p>
    <w:p w14:paraId="010C2B2E" w14:textId="77777777" w:rsidR="004A53D3" w:rsidRPr="007F48FB" w:rsidRDefault="004A53D3" w:rsidP="004A53D3">
      <w:pPr>
        <w:rPr>
          <w:rFonts w:asciiTheme="minorHAnsi" w:hAnsiTheme="minorHAnsi" w:cstheme="minorHAnsi"/>
          <w:sz w:val="20"/>
          <w:szCs w:val="18"/>
        </w:rPr>
      </w:pPr>
    </w:p>
    <w:p w14:paraId="4AE13949" w14:textId="77777777" w:rsidR="004A53D3" w:rsidRPr="007F48FB" w:rsidRDefault="004A53D3" w:rsidP="004A53D3">
      <w:pPr>
        <w:rPr>
          <w:rFonts w:asciiTheme="minorHAnsi" w:hAnsiTheme="minorHAnsi" w:cstheme="minorHAnsi"/>
          <w:sz w:val="20"/>
          <w:szCs w:val="18"/>
        </w:rPr>
      </w:pPr>
      <w:r w:rsidRPr="007F48FB">
        <w:rPr>
          <w:rFonts w:asciiTheme="minorHAnsi" w:hAnsiTheme="minorHAnsi" w:cstheme="minorHAnsi"/>
          <w:sz w:val="20"/>
          <w:szCs w:val="18"/>
        </w:rPr>
        <w:t>Après une seconde mise en demeure, le marché peut être résilié aux torts du titulaire, sans que celui-ci puisse prétendre à indemnités.</w:t>
      </w:r>
    </w:p>
    <w:p w14:paraId="3D5F7A7D" w14:textId="77777777" w:rsidR="004A53D3" w:rsidRPr="007F48FB" w:rsidRDefault="004A53D3" w:rsidP="004A53D3">
      <w:pPr>
        <w:rPr>
          <w:rFonts w:asciiTheme="minorHAnsi" w:hAnsiTheme="minorHAnsi" w:cstheme="minorHAnsi"/>
          <w:sz w:val="20"/>
          <w:szCs w:val="18"/>
        </w:rPr>
      </w:pPr>
    </w:p>
    <w:p w14:paraId="12EAF1F8" w14:textId="77777777" w:rsidR="004A53D3" w:rsidRDefault="004A53D3" w:rsidP="004A53D3">
      <w:pPr>
        <w:rPr>
          <w:rFonts w:asciiTheme="minorHAnsi" w:hAnsiTheme="minorHAnsi" w:cstheme="minorHAnsi"/>
          <w:sz w:val="20"/>
          <w:szCs w:val="18"/>
        </w:rPr>
      </w:pPr>
      <w:r w:rsidRPr="007F48FB">
        <w:rPr>
          <w:rFonts w:asciiTheme="minorHAnsi" w:hAnsiTheme="minorHAnsi" w:cstheme="minorHAnsi"/>
          <w:sz w:val="20"/>
          <w:szCs w:val="18"/>
        </w:rPr>
        <w:t>La Direction des Achats de l’AGEPS se réserve le droit de résilier le marché aux torts du titulaire après émission d’une seule mise en demeure, dans les conditions prévues au chapitre RESILIATION du CCAG-TIC.</w:t>
      </w:r>
    </w:p>
    <w:p w14:paraId="5A51616D" w14:textId="77777777" w:rsidR="004A53D3" w:rsidRPr="00DF7933" w:rsidRDefault="004A53D3" w:rsidP="004A53D3">
      <w:pPr>
        <w:rPr>
          <w:rFonts w:asciiTheme="minorHAnsi" w:hAnsiTheme="minorHAnsi" w:cstheme="minorHAnsi"/>
        </w:rPr>
      </w:pPr>
    </w:p>
    <w:p w14:paraId="7F13847C" w14:textId="77777777" w:rsidR="00992E08" w:rsidRPr="00B55AAE" w:rsidRDefault="00992E08" w:rsidP="005D0224">
      <w:pPr>
        <w:pStyle w:val="Titre2"/>
        <w:numPr>
          <w:ilvl w:val="1"/>
          <w:numId w:val="22"/>
        </w:numPr>
        <w:rPr>
          <w:rFonts w:asciiTheme="minorHAnsi" w:hAnsiTheme="minorHAnsi" w:cstheme="minorHAnsi"/>
          <w:sz w:val="22"/>
          <w:szCs w:val="22"/>
        </w:rPr>
      </w:pPr>
      <w:bookmarkStart w:id="147" w:name="_Toc224119287"/>
      <w:r w:rsidRPr="00B55AAE">
        <w:rPr>
          <w:rFonts w:asciiTheme="minorHAnsi" w:hAnsiTheme="minorHAnsi" w:cstheme="minorHAnsi"/>
          <w:sz w:val="22"/>
          <w:szCs w:val="22"/>
        </w:rPr>
        <w:t>Suivi du marché</w:t>
      </w:r>
      <w:bookmarkEnd w:id="147"/>
    </w:p>
    <w:p w14:paraId="2ACE8CD9" w14:textId="77777777" w:rsidR="004A53D3" w:rsidRPr="00B55AAE" w:rsidRDefault="004A53D3" w:rsidP="004A53D3">
      <w:pPr>
        <w:rPr>
          <w:rFonts w:asciiTheme="minorHAnsi" w:hAnsiTheme="minorHAnsi" w:cstheme="minorHAnsi"/>
          <w:sz w:val="20"/>
        </w:rPr>
      </w:pPr>
    </w:p>
    <w:p w14:paraId="50FE27CA" w14:textId="3D954FFA" w:rsidR="00591AFD" w:rsidRPr="00B55AAE" w:rsidRDefault="004A53D3" w:rsidP="004A53D3">
      <w:pPr>
        <w:rPr>
          <w:rFonts w:asciiTheme="minorHAnsi" w:hAnsiTheme="minorHAnsi" w:cstheme="minorHAnsi"/>
          <w:sz w:val="20"/>
        </w:rPr>
      </w:pPr>
      <w:r w:rsidRPr="00B55AAE">
        <w:rPr>
          <w:rFonts w:asciiTheme="minorHAnsi" w:hAnsiTheme="minorHAnsi" w:cstheme="minorHAnsi"/>
          <w:sz w:val="20"/>
        </w:rPr>
        <w:t>Les dispositions relatives au suivi du marché sont précisées dans le cahier des clauses techniques particulières</w:t>
      </w:r>
      <w:r>
        <w:rPr>
          <w:rFonts w:asciiTheme="minorHAnsi" w:hAnsiTheme="minorHAnsi" w:cstheme="minorHAnsi"/>
          <w:sz w:val="20"/>
        </w:rPr>
        <w:t xml:space="preserve"> </w:t>
      </w:r>
      <w:r w:rsidR="00B55AAE">
        <w:rPr>
          <w:rFonts w:asciiTheme="minorHAnsi" w:hAnsiTheme="minorHAnsi" w:cstheme="minorHAnsi"/>
          <w:sz w:val="20"/>
        </w:rPr>
        <w:t>(CCTP)</w:t>
      </w:r>
      <w:r w:rsidRPr="00B55AAE">
        <w:rPr>
          <w:rFonts w:asciiTheme="minorHAnsi" w:hAnsiTheme="minorHAnsi" w:cstheme="minorHAnsi"/>
          <w:sz w:val="20"/>
        </w:rPr>
        <w:t xml:space="preserve"> du marché.</w:t>
      </w:r>
    </w:p>
    <w:p w14:paraId="41494ABF" w14:textId="35FC2AFB" w:rsidR="00591AFD" w:rsidRPr="00B55AAE" w:rsidRDefault="00242124" w:rsidP="00F313AC">
      <w:pPr>
        <w:pStyle w:val="Titre1"/>
        <w:numPr>
          <w:ilvl w:val="0"/>
          <w:numId w:val="1"/>
        </w:numPr>
        <w:rPr>
          <w:rFonts w:asciiTheme="minorHAnsi" w:hAnsiTheme="minorHAnsi" w:cstheme="minorHAnsi"/>
          <w:sz w:val="24"/>
          <w:szCs w:val="24"/>
          <w:highlight w:val="lightGray"/>
        </w:rPr>
      </w:pPr>
      <w:r w:rsidRPr="00B55AAE">
        <w:rPr>
          <w:rFonts w:asciiTheme="minorHAnsi" w:hAnsiTheme="minorHAnsi" w:cstheme="minorHAnsi"/>
          <w:sz w:val="24"/>
          <w:szCs w:val="24"/>
          <w:highlight w:val="lightGray"/>
        </w:rPr>
        <w:t> </w:t>
      </w:r>
      <w:bookmarkStart w:id="148" w:name="_Toc224119288"/>
      <w:r w:rsidRPr="00B55AAE">
        <w:rPr>
          <w:rFonts w:asciiTheme="minorHAnsi" w:hAnsiTheme="minorHAnsi" w:cstheme="minorHAnsi"/>
          <w:sz w:val="24"/>
          <w:szCs w:val="24"/>
          <w:highlight w:val="lightGray"/>
        </w:rPr>
        <w:t>MODIFICATION DU MARCHE</w:t>
      </w:r>
      <w:bookmarkEnd w:id="148"/>
    </w:p>
    <w:p w14:paraId="4EA96822" w14:textId="77777777" w:rsidR="004A53D3" w:rsidRPr="00B55AAE" w:rsidRDefault="004A53D3" w:rsidP="00814D4F">
      <w:pPr>
        <w:keepNext/>
        <w:keepLines/>
        <w:spacing w:before="40"/>
        <w:outlineLvl w:val="1"/>
        <w:rPr>
          <w:rFonts w:asciiTheme="minorHAnsi" w:eastAsiaTheme="majorEastAsia" w:hAnsiTheme="minorHAnsi" w:cstheme="minorHAnsi"/>
          <w:b/>
          <w:vanish/>
          <w:color w:val="auto"/>
          <w:szCs w:val="22"/>
          <w:u w:val="single"/>
        </w:rPr>
      </w:pPr>
      <w:bookmarkStart w:id="149" w:name="_Toc158133745"/>
      <w:bookmarkStart w:id="150" w:name="_Toc158279399"/>
      <w:bookmarkStart w:id="151" w:name="_Toc158373227"/>
      <w:bookmarkStart w:id="152" w:name="_Toc158133746"/>
      <w:bookmarkStart w:id="153" w:name="_Toc158279400"/>
      <w:bookmarkStart w:id="154" w:name="_Toc158373228"/>
      <w:bookmarkEnd w:id="149"/>
      <w:bookmarkEnd w:id="150"/>
      <w:bookmarkEnd w:id="151"/>
      <w:bookmarkEnd w:id="152"/>
      <w:bookmarkEnd w:id="153"/>
      <w:bookmarkEnd w:id="154"/>
    </w:p>
    <w:p w14:paraId="06ACB027" w14:textId="77777777" w:rsidR="004A53D3" w:rsidRPr="00B55AAE" w:rsidRDefault="004A53D3" w:rsidP="00814D4F">
      <w:pPr>
        <w:keepNext/>
        <w:keepLines/>
        <w:spacing w:before="40"/>
        <w:outlineLvl w:val="1"/>
        <w:rPr>
          <w:rFonts w:asciiTheme="minorHAnsi" w:eastAsiaTheme="majorEastAsia" w:hAnsiTheme="minorHAnsi" w:cstheme="minorHAnsi"/>
          <w:b/>
          <w:vanish/>
          <w:color w:val="auto"/>
          <w:szCs w:val="22"/>
          <w:u w:val="single"/>
        </w:rPr>
      </w:pPr>
      <w:bookmarkStart w:id="155" w:name="_Toc158133747"/>
      <w:bookmarkStart w:id="156" w:name="_Toc158279401"/>
      <w:bookmarkStart w:id="157" w:name="_Toc158373229"/>
      <w:bookmarkStart w:id="158" w:name="_Toc158133748"/>
      <w:bookmarkStart w:id="159" w:name="_Toc158279402"/>
      <w:bookmarkStart w:id="160" w:name="_Toc158373230"/>
      <w:bookmarkStart w:id="161" w:name="_Toc158133749"/>
      <w:bookmarkStart w:id="162" w:name="_Toc158279403"/>
      <w:bookmarkStart w:id="163" w:name="_Toc158373231"/>
      <w:bookmarkStart w:id="164" w:name="_Toc158133750"/>
      <w:bookmarkStart w:id="165" w:name="_Toc158279404"/>
      <w:bookmarkStart w:id="166" w:name="_Toc158373232"/>
      <w:bookmarkStart w:id="167" w:name="_Toc158133751"/>
      <w:bookmarkStart w:id="168" w:name="_Toc158279405"/>
      <w:bookmarkStart w:id="169" w:name="_Toc158373233"/>
      <w:bookmarkStart w:id="170" w:name="_Toc158133752"/>
      <w:bookmarkStart w:id="171" w:name="_Toc158279406"/>
      <w:bookmarkStart w:id="172" w:name="_Toc158373234"/>
      <w:bookmarkStart w:id="173" w:name="_Toc158133753"/>
      <w:bookmarkStart w:id="174" w:name="_Toc158279407"/>
      <w:bookmarkStart w:id="175" w:name="_Toc158373235"/>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9EE8204" w14:textId="29557449" w:rsidR="00591AFD" w:rsidRPr="00B55AAE" w:rsidRDefault="00591AFD" w:rsidP="00AA23A0">
      <w:pPr>
        <w:pStyle w:val="Titre2"/>
        <w:numPr>
          <w:ilvl w:val="1"/>
          <w:numId w:val="23"/>
        </w:numPr>
        <w:rPr>
          <w:rFonts w:asciiTheme="minorHAnsi" w:hAnsiTheme="minorHAnsi" w:cstheme="minorHAnsi"/>
          <w:sz w:val="22"/>
          <w:szCs w:val="22"/>
        </w:rPr>
      </w:pPr>
      <w:bookmarkStart w:id="176" w:name="_Toc224119289"/>
      <w:r w:rsidRPr="00B55AAE">
        <w:rPr>
          <w:rFonts w:asciiTheme="minorHAnsi" w:hAnsiTheme="minorHAnsi" w:cstheme="minorHAnsi"/>
          <w:sz w:val="22"/>
          <w:szCs w:val="22"/>
        </w:rPr>
        <w:t>Clause de réexamen</w:t>
      </w:r>
      <w:bookmarkEnd w:id="176"/>
      <w:r w:rsidRPr="00B55AAE">
        <w:rPr>
          <w:rFonts w:asciiTheme="minorHAnsi" w:hAnsiTheme="minorHAnsi" w:cstheme="minorHAnsi"/>
          <w:sz w:val="22"/>
          <w:szCs w:val="22"/>
        </w:rPr>
        <w:t xml:space="preserve"> </w:t>
      </w:r>
    </w:p>
    <w:p w14:paraId="3DFE8F9F" w14:textId="77777777" w:rsidR="004A53D3" w:rsidRPr="00DF7933" w:rsidRDefault="004A53D3" w:rsidP="004A53D3">
      <w:pPr>
        <w:rPr>
          <w:rFonts w:asciiTheme="minorHAnsi" w:hAnsiTheme="minorHAnsi" w:cstheme="minorHAnsi"/>
        </w:rPr>
      </w:pPr>
    </w:p>
    <w:p w14:paraId="535EF06E" w14:textId="2A3FF084" w:rsidR="00381243" w:rsidRPr="00B55AAE" w:rsidRDefault="004A53D3" w:rsidP="004A53D3">
      <w:pPr>
        <w:rPr>
          <w:rFonts w:asciiTheme="minorHAnsi" w:hAnsiTheme="minorHAnsi" w:cstheme="minorHAnsi"/>
          <w:sz w:val="20"/>
        </w:rPr>
      </w:pPr>
      <w:r w:rsidRPr="00B55AAE">
        <w:rPr>
          <w:rFonts w:asciiTheme="minorHAnsi" w:hAnsiTheme="minorHAnsi" w:cstheme="minorHAnsi"/>
          <w:sz w:val="20"/>
        </w:rPr>
        <w:t>En application du 1° de l’article L</w:t>
      </w:r>
      <w:r w:rsidR="00381243" w:rsidRPr="00B55AAE">
        <w:rPr>
          <w:rFonts w:asciiTheme="minorHAnsi" w:hAnsiTheme="minorHAnsi" w:cstheme="minorHAnsi"/>
          <w:sz w:val="20"/>
        </w:rPr>
        <w:t xml:space="preserve">. </w:t>
      </w:r>
      <w:r w:rsidRPr="00B55AAE">
        <w:rPr>
          <w:rFonts w:asciiTheme="minorHAnsi" w:hAnsiTheme="minorHAnsi" w:cstheme="minorHAnsi"/>
          <w:sz w:val="20"/>
        </w:rPr>
        <w:t xml:space="preserve">2194-1 du Code de la commande publique, </w:t>
      </w:r>
      <w:r w:rsidR="00381243" w:rsidRPr="00B55AAE">
        <w:rPr>
          <w:rFonts w:asciiTheme="minorHAnsi" w:hAnsiTheme="minorHAnsi" w:cstheme="minorHAnsi"/>
          <w:sz w:val="20"/>
        </w:rPr>
        <w:t xml:space="preserve">en cours d’exécution du marché, des modifications et/ou ajouts de prestations peuvent intervenir, soit à l’initiative du Titulaire, soit par le biais </w:t>
      </w:r>
      <w:r w:rsidR="00381243" w:rsidRPr="00B55AAE">
        <w:rPr>
          <w:rFonts w:asciiTheme="minorHAnsi" w:hAnsiTheme="minorHAnsi" w:cstheme="minorHAnsi"/>
          <w:sz w:val="20"/>
        </w:rPr>
        <w:lastRenderedPageBreak/>
        <w:t xml:space="preserve">d’une évolution réglementaire et/ou normative. Ces modifications et/ou ajouts ne remettent pas en cause la nature globale du marché. </w:t>
      </w:r>
    </w:p>
    <w:p w14:paraId="35C42F0F" w14:textId="2D6C7297" w:rsidR="004A53D3" w:rsidRPr="00B55AAE" w:rsidRDefault="004A53D3" w:rsidP="004A53D3">
      <w:pPr>
        <w:rPr>
          <w:rFonts w:asciiTheme="minorHAnsi" w:hAnsiTheme="minorHAnsi" w:cstheme="minorHAnsi"/>
          <w:sz w:val="20"/>
        </w:rPr>
      </w:pPr>
    </w:p>
    <w:p w14:paraId="3474E05A" w14:textId="175E9378" w:rsidR="00381243" w:rsidRPr="00B55AAE" w:rsidRDefault="00381243" w:rsidP="004A53D3">
      <w:pPr>
        <w:rPr>
          <w:rFonts w:asciiTheme="minorHAnsi" w:hAnsiTheme="minorHAnsi" w:cstheme="minorHAnsi"/>
          <w:sz w:val="20"/>
        </w:rPr>
      </w:pPr>
      <w:r w:rsidRPr="00B55AAE">
        <w:rPr>
          <w:rFonts w:asciiTheme="minorHAnsi" w:hAnsiTheme="minorHAnsi" w:cstheme="minorHAnsi"/>
          <w:sz w:val="20"/>
        </w:rPr>
        <w:t xml:space="preserve">Les modalités sont décrites dans les conditions fixées ci-après : </w:t>
      </w:r>
    </w:p>
    <w:p w14:paraId="224C1FE3" w14:textId="77777777" w:rsidR="00381243" w:rsidRPr="00B55AAE" w:rsidRDefault="00381243" w:rsidP="004A53D3">
      <w:pPr>
        <w:rPr>
          <w:rFonts w:asciiTheme="minorHAnsi" w:hAnsiTheme="minorHAnsi" w:cstheme="minorHAnsi"/>
          <w:sz w:val="20"/>
        </w:rPr>
      </w:pPr>
    </w:p>
    <w:p w14:paraId="424E25C5" w14:textId="7CC5F730" w:rsidR="004A53D3" w:rsidRPr="00B55AAE" w:rsidRDefault="004A53D3" w:rsidP="005D0224">
      <w:pPr>
        <w:pStyle w:val="Paragraphedeliste"/>
        <w:numPr>
          <w:ilvl w:val="0"/>
          <w:numId w:val="8"/>
        </w:numPr>
        <w:rPr>
          <w:rFonts w:asciiTheme="minorHAnsi" w:hAnsiTheme="minorHAnsi" w:cstheme="minorHAnsi"/>
          <w:sz w:val="20"/>
        </w:rPr>
      </w:pPr>
      <w:r w:rsidRPr="00B55AAE">
        <w:rPr>
          <w:rFonts w:asciiTheme="minorHAnsi" w:hAnsiTheme="minorHAnsi" w:cstheme="minorHAnsi"/>
          <w:sz w:val="20"/>
        </w:rPr>
        <w:t>En cas d’évolution technique ou réglementaire nécessitant l’adjonction de</w:t>
      </w:r>
      <w:r w:rsidR="00DE4313" w:rsidRPr="00B55AAE">
        <w:rPr>
          <w:rFonts w:asciiTheme="minorHAnsi" w:hAnsiTheme="minorHAnsi" w:cstheme="minorHAnsi"/>
          <w:sz w:val="20"/>
        </w:rPr>
        <w:t xml:space="preserve"> nouvelles références au marché ;</w:t>
      </w:r>
    </w:p>
    <w:p w14:paraId="4B0BCFCE" w14:textId="77777777" w:rsidR="004A53D3" w:rsidRPr="00B55AAE" w:rsidRDefault="004A53D3" w:rsidP="005D0224">
      <w:pPr>
        <w:pStyle w:val="Paragraphedeliste"/>
        <w:numPr>
          <w:ilvl w:val="0"/>
          <w:numId w:val="8"/>
        </w:numPr>
        <w:rPr>
          <w:rFonts w:asciiTheme="minorHAnsi" w:hAnsiTheme="minorHAnsi" w:cstheme="minorHAnsi"/>
          <w:sz w:val="20"/>
        </w:rPr>
      </w:pPr>
      <w:r w:rsidRPr="00B55AAE">
        <w:rPr>
          <w:rFonts w:asciiTheme="minorHAnsi" w:hAnsiTheme="minorHAnsi" w:cstheme="minorHAnsi"/>
          <w:sz w:val="20"/>
        </w:rPr>
        <w:t>En cas d’évolution du périmètre d’exécution du marché par adjonction de groupes hospitaliers ou d’établissements non bénéficiaires initialement.</w:t>
      </w:r>
    </w:p>
    <w:p w14:paraId="1F2FF87D" w14:textId="77777777" w:rsidR="004A53D3" w:rsidRPr="00B55AAE" w:rsidRDefault="004A53D3" w:rsidP="005D0224">
      <w:pPr>
        <w:pStyle w:val="Paragraphedeliste"/>
        <w:numPr>
          <w:ilvl w:val="0"/>
          <w:numId w:val="8"/>
        </w:numPr>
        <w:rPr>
          <w:rFonts w:asciiTheme="minorHAnsi" w:hAnsiTheme="minorHAnsi" w:cstheme="minorHAnsi"/>
          <w:sz w:val="20"/>
        </w:rPr>
      </w:pPr>
      <w:r w:rsidRPr="00B55AAE">
        <w:rPr>
          <w:rFonts w:asciiTheme="minorHAnsi" w:hAnsiTheme="minorHAnsi" w:cstheme="minorHAnsi"/>
          <w:sz w:val="20"/>
        </w:rPr>
        <w:t>En cas d’évolution importante du coût des matières premières ayant des conséquences importantes sur l’équilibre financier du marché.</w:t>
      </w:r>
    </w:p>
    <w:p w14:paraId="0E5CA768" w14:textId="77777777" w:rsidR="004A53D3" w:rsidRPr="00B55AAE" w:rsidRDefault="004A53D3" w:rsidP="004A53D3">
      <w:pPr>
        <w:pStyle w:val="Paragraphedeliste"/>
        <w:rPr>
          <w:rFonts w:asciiTheme="minorHAnsi" w:hAnsiTheme="minorHAnsi" w:cstheme="minorHAnsi"/>
          <w:sz w:val="20"/>
        </w:rPr>
      </w:pPr>
    </w:p>
    <w:p w14:paraId="138F0C03" w14:textId="1F185116" w:rsidR="004A53D3" w:rsidRPr="00B55AAE" w:rsidRDefault="004A53D3" w:rsidP="004A53D3">
      <w:pPr>
        <w:rPr>
          <w:rFonts w:asciiTheme="minorHAnsi" w:hAnsiTheme="minorHAnsi" w:cstheme="minorHAnsi"/>
          <w:sz w:val="20"/>
        </w:rPr>
      </w:pPr>
      <w:r w:rsidRPr="00B55AAE">
        <w:rPr>
          <w:rFonts w:asciiTheme="minorHAnsi" w:hAnsiTheme="minorHAnsi" w:cstheme="minorHAnsi"/>
          <w:sz w:val="20"/>
        </w:rPr>
        <w:t xml:space="preserve">La mise en œuvre de cette clause de réexamen pourra être initiée à l’initiative du </w:t>
      </w:r>
      <w:r w:rsidR="00DE4313" w:rsidRPr="00B55AAE">
        <w:rPr>
          <w:rFonts w:asciiTheme="minorHAnsi" w:hAnsiTheme="minorHAnsi" w:cstheme="minorHAnsi"/>
          <w:sz w:val="20"/>
        </w:rPr>
        <w:t>représentant du pouvoir adjudicateur</w:t>
      </w:r>
      <w:r w:rsidRPr="00B55AAE">
        <w:rPr>
          <w:rFonts w:asciiTheme="minorHAnsi" w:hAnsiTheme="minorHAnsi" w:cstheme="minorHAnsi"/>
          <w:sz w:val="20"/>
        </w:rPr>
        <w:t xml:space="preserve"> ou sur demande justifiée du Titulaire du marché.  La demande devra parvenir au </w:t>
      </w:r>
      <w:r w:rsidR="00DE4313" w:rsidRPr="00B55AAE">
        <w:rPr>
          <w:rFonts w:asciiTheme="minorHAnsi" w:hAnsiTheme="minorHAnsi" w:cstheme="minorHAnsi"/>
          <w:sz w:val="20"/>
        </w:rPr>
        <w:t>représentant du pouvoir adjudicateur</w:t>
      </w:r>
      <w:r w:rsidRPr="00B55AAE">
        <w:rPr>
          <w:rFonts w:asciiTheme="minorHAnsi" w:hAnsiTheme="minorHAnsi" w:cstheme="minorHAnsi"/>
          <w:sz w:val="20"/>
        </w:rPr>
        <w:t xml:space="preserve"> par LRAR.</w:t>
      </w:r>
    </w:p>
    <w:p w14:paraId="02EB7730" w14:textId="1EFA04ED" w:rsidR="00DE4313" w:rsidRPr="00B55AAE" w:rsidRDefault="00DE4313" w:rsidP="004A53D3">
      <w:pPr>
        <w:rPr>
          <w:rFonts w:asciiTheme="minorHAnsi" w:hAnsiTheme="minorHAnsi" w:cstheme="minorHAnsi"/>
          <w:sz w:val="20"/>
        </w:rPr>
      </w:pPr>
    </w:p>
    <w:p w14:paraId="789BBB28" w14:textId="4DEF70BB" w:rsidR="00DE4313" w:rsidRPr="00B55AAE" w:rsidRDefault="00DE4313" w:rsidP="004A53D3">
      <w:pPr>
        <w:rPr>
          <w:rFonts w:asciiTheme="minorHAnsi" w:hAnsiTheme="minorHAnsi" w:cstheme="minorHAnsi"/>
          <w:sz w:val="20"/>
        </w:rPr>
      </w:pPr>
      <w:r w:rsidRPr="00B55AAE">
        <w:rPr>
          <w:rFonts w:asciiTheme="minorHAnsi" w:hAnsiTheme="minorHAnsi" w:cstheme="minorHAnsi"/>
          <w:sz w:val="20"/>
        </w:rPr>
        <w:t xml:space="preserve">Modalités de mise en œuvre de la modification : </w:t>
      </w:r>
    </w:p>
    <w:p w14:paraId="75C49311" w14:textId="224490FD" w:rsidR="00DE4313" w:rsidRPr="00B55AAE" w:rsidRDefault="00DE4313" w:rsidP="004A53D3">
      <w:pPr>
        <w:rPr>
          <w:rFonts w:asciiTheme="minorHAnsi" w:hAnsiTheme="minorHAnsi" w:cstheme="minorHAnsi"/>
          <w:sz w:val="20"/>
        </w:rPr>
      </w:pPr>
    </w:p>
    <w:p w14:paraId="3B7B0091" w14:textId="5DB1B60D" w:rsidR="00DE4313" w:rsidRPr="00B55AAE" w:rsidRDefault="00DE4313" w:rsidP="004A53D3">
      <w:pPr>
        <w:rPr>
          <w:rFonts w:asciiTheme="minorHAnsi" w:hAnsiTheme="minorHAnsi" w:cstheme="minorHAnsi"/>
          <w:sz w:val="20"/>
        </w:rPr>
      </w:pPr>
      <w:r w:rsidRPr="00B55AAE">
        <w:rPr>
          <w:rFonts w:asciiTheme="minorHAnsi" w:hAnsiTheme="minorHAnsi" w:cstheme="minorHAnsi"/>
          <w:sz w:val="20"/>
        </w:rPr>
        <w:t xml:space="preserve">Le Titulaire est tenu de soumettre à l’acheteur les éléments motivant sa demande au plus tard deux (2) mois avant la date souhaitée d’ajout ou de modification. </w:t>
      </w:r>
    </w:p>
    <w:p w14:paraId="05A1ED90" w14:textId="2C790E71" w:rsidR="00DE4313" w:rsidRPr="00B55AAE" w:rsidRDefault="00DE4313" w:rsidP="004A53D3">
      <w:pPr>
        <w:rPr>
          <w:rFonts w:asciiTheme="minorHAnsi" w:hAnsiTheme="minorHAnsi" w:cstheme="minorHAnsi"/>
          <w:sz w:val="20"/>
        </w:rPr>
      </w:pPr>
    </w:p>
    <w:p w14:paraId="3B2BD706" w14:textId="66FF67CD" w:rsidR="00DE4313" w:rsidRPr="00B55AAE" w:rsidRDefault="00DE4313" w:rsidP="004A53D3">
      <w:pPr>
        <w:rPr>
          <w:rFonts w:asciiTheme="minorHAnsi" w:hAnsiTheme="minorHAnsi" w:cstheme="minorHAnsi"/>
          <w:sz w:val="20"/>
        </w:rPr>
      </w:pPr>
      <w:r w:rsidRPr="00B55AAE">
        <w:rPr>
          <w:rFonts w:asciiTheme="minorHAnsi" w:hAnsiTheme="minorHAnsi" w:cstheme="minorHAnsi"/>
          <w:sz w:val="20"/>
        </w:rPr>
        <w:t xml:space="preserve">Les éléments intègrent : </w:t>
      </w:r>
    </w:p>
    <w:p w14:paraId="6F3E0CF8" w14:textId="797483F8" w:rsidR="00DE4313" w:rsidRPr="00B55AAE" w:rsidRDefault="00DE4313" w:rsidP="004A53D3">
      <w:pPr>
        <w:rPr>
          <w:rFonts w:asciiTheme="minorHAnsi" w:hAnsiTheme="minorHAnsi" w:cstheme="minorHAnsi"/>
          <w:sz w:val="20"/>
        </w:rPr>
      </w:pPr>
    </w:p>
    <w:p w14:paraId="05F7AAD2" w14:textId="52730800" w:rsidR="00DE4313" w:rsidRPr="00B55AAE" w:rsidRDefault="00DE4313" w:rsidP="005D0224">
      <w:pPr>
        <w:pStyle w:val="Paragraphedeliste"/>
        <w:numPr>
          <w:ilvl w:val="0"/>
          <w:numId w:val="19"/>
        </w:numPr>
        <w:rPr>
          <w:rFonts w:asciiTheme="minorHAnsi" w:hAnsiTheme="minorHAnsi" w:cstheme="minorHAnsi"/>
          <w:sz w:val="20"/>
        </w:rPr>
      </w:pPr>
      <w:r w:rsidRPr="00B55AAE">
        <w:rPr>
          <w:rFonts w:asciiTheme="minorHAnsi" w:hAnsiTheme="minorHAnsi" w:cstheme="minorHAnsi"/>
          <w:sz w:val="20"/>
        </w:rPr>
        <w:t>Les justificatifs techniques et/ou fonctionnels des liens directs entre la prestation modifiée/ajoutée et la prestation associée au présent marché ;</w:t>
      </w:r>
    </w:p>
    <w:p w14:paraId="2206CE21" w14:textId="6DC072AB" w:rsidR="00DE4313" w:rsidRPr="00B55AAE" w:rsidRDefault="00DE4313" w:rsidP="005D0224">
      <w:pPr>
        <w:pStyle w:val="Paragraphedeliste"/>
        <w:numPr>
          <w:ilvl w:val="0"/>
          <w:numId w:val="19"/>
        </w:numPr>
        <w:rPr>
          <w:rFonts w:asciiTheme="minorHAnsi" w:hAnsiTheme="minorHAnsi" w:cstheme="minorHAnsi"/>
          <w:sz w:val="20"/>
        </w:rPr>
      </w:pPr>
      <w:r w:rsidRPr="00B55AAE">
        <w:rPr>
          <w:rFonts w:asciiTheme="minorHAnsi" w:hAnsiTheme="minorHAnsi" w:cstheme="minorHAnsi"/>
          <w:sz w:val="20"/>
        </w:rPr>
        <w:t>Les caractéristiques de la prestation ajoutée ou modifiée ;</w:t>
      </w:r>
    </w:p>
    <w:p w14:paraId="0AFBE9E2" w14:textId="0777CC40" w:rsidR="00DE4313" w:rsidRPr="00B55AAE" w:rsidRDefault="00DE4313" w:rsidP="005D0224">
      <w:pPr>
        <w:pStyle w:val="Paragraphedeliste"/>
        <w:numPr>
          <w:ilvl w:val="0"/>
          <w:numId w:val="19"/>
        </w:numPr>
        <w:rPr>
          <w:rFonts w:asciiTheme="minorHAnsi" w:hAnsiTheme="minorHAnsi" w:cstheme="minorHAnsi"/>
          <w:sz w:val="20"/>
        </w:rPr>
      </w:pPr>
      <w:r w:rsidRPr="00B55AAE">
        <w:rPr>
          <w:rFonts w:asciiTheme="minorHAnsi" w:hAnsiTheme="minorHAnsi" w:cstheme="minorHAnsi"/>
          <w:sz w:val="20"/>
        </w:rPr>
        <w:t>La documentation technique de la prestation ajoutée ou modifiée ;</w:t>
      </w:r>
    </w:p>
    <w:p w14:paraId="19E35D70" w14:textId="4D21BC9F" w:rsidR="00DE4313" w:rsidRPr="00B55AAE" w:rsidRDefault="00DE4313" w:rsidP="005D0224">
      <w:pPr>
        <w:pStyle w:val="Paragraphedeliste"/>
        <w:numPr>
          <w:ilvl w:val="0"/>
          <w:numId w:val="19"/>
        </w:numPr>
        <w:rPr>
          <w:rFonts w:asciiTheme="minorHAnsi" w:hAnsiTheme="minorHAnsi" w:cstheme="minorHAnsi"/>
          <w:sz w:val="20"/>
        </w:rPr>
      </w:pPr>
      <w:r w:rsidRPr="00B55AAE">
        <w:rPr>
          <w:rFonts w:asciiTheme="minorHAnsi" w:hAnsiTheme="minorHAnsi" w:cstheme="minorHAnsi"/>
          <w:sz w:val="20"/>
        </w:rPr>
        <w:t>Les justificatifs tarifaires démontrant de façon circonstanciée la nécessité de faire évoluer les prix au niveau demandé, conformément aux dispositions ci-avant ;</w:t>
      </w:r>
    </w:p>
    <w:p w14:paraId="224DFD93" w14:textId="516BE785" w:rsidR="00DE4313" w:rsidRPr="00B55AAE" w:rsidRDefault="00DE4313" w:rsidP="005D0224">
      <w:pPr>
        <w:pStyle w:val="Paragraphedeliste"/>
        <w:numPr>
          <w:ilvl w:val="0"/>
          <w:numId w:val="19"/>
        </w:numPr>
        <w:rPr>
          <w:rFonts w:asciiTheme="minorHAnsi" w:hAnsiTheme="minorHAnsi" w:cstheme="minorHAnsi"/>
          <w:sz w:val="20"/>
        </w:rPr>
      </w:pPr>
      <w:r w:rsidRPr="00B55AAE">
        <w:rPr>
          <w:rFonts w:asciiTheme="minorHAnsi" w:hAnsiTheme="minorHAnsi" w:cstheme="minorHAnsi"/>
          <w:sz w:val="20"/>
        </w:rPr>
        <w:t>Les annexes à l’acte d’engagement mis</w:t>
      </w:r>
      <w:r w:rsidR="005D0115">
        <w:rPr>
          <w:rFonts w:asciiTheme="minorHAnsi" w:hAnsiTheme="minorHAnsi" w:cstheme="minorHAnsi"/>
          <w:sz w:val="20"/>
        </w:rPr>
        <w:t>es</w:t>
      </w:r>
      <w:r w:rsidRPr="00B55AAE">
        <w:rPr>
          <w:rFonts w:asciiTheme="minorHAnsi" w:hAnsiTheme="minorHAnsi" w:cstheme="minorHAnsi"/>
          <w:sz w:val="20"/>
        </w:rPr>
        <w:t xml:space="preserve"> à jour le cas échéant ;</w:t>
      </w:r>
    </w:p>
    <w:p w14:paraId="5E13FC83" w14:textId="68F3AFCC" w:rsidR="00DE4313" w:rsidRPr="00B55AAE" w:rsidRDefault="00DE4313" w:rsidP="00DE4313">
      <w:pPr>
        <w:rPr>
          <w:rFonts w:asciiTheme="minorHAnsi" w:hAnsiTheme="minorHAnsi" w:cstheme="minorHAnsi"/>
          <w:sz w:val="20"/>
        </w:rPr>
      </w:pPr>
    </w:p>
    <w:p w14:paraId="67AC2323" w14:textId="229C90D1" w:rsidR="00DE4313" w:rsidRPr="00B55AAE" w:rsidRDefault="00DE4313" w:rsidP="00DE4313">
      <w:pPr>
        <w:rPr>
          <w:rFonts w:asciiTheme="minorHAnsi" w:hAnsiTheme="minorHAnsi" w:cstheme="minorHAnsi"/>
          <w:sz w:val="20"/>
        </w:rPr>
      </w:pPr>
      <w:r w:rsidRPr="00B55AAE">
        <w:rPr>
          <w:rFonts w:asciiTheme="minorHAnsi" w:hAnsiTheme="minorHAnsi" w:cstheme="minorHAnsi"/>
          <w:sz w:val="20"/>
        </w:rPr>
        <w:t xml:space="preserve">A compter de la réception du dossier complet susvisé, l’acheteur dispose d’un délai de trente (30) jours calendaires pour valider la modification ou rejeter la demande. </w:t>
      </w:r>
    </w:p>
    <w:p w14:paraId="71CC90A6" w14:textId="77777777" w:rsidR="004A53D3" w:rsidRPr="00DF7933" w:rsidRDefault="004A53D3" w:rsidP="004A53D3">
      <w:pPr>
        <w:rPr>
          <w:rFonts w:asciiTheme="minorHAnsi" w:hAnsiTheme="minorHAnsi" w:cstheme="minorHAnsi"/>
        </w:rPr>
      </w:pPr>
    </w:p>
    <w:p w14:paraId="4FD62E09" w14:textId="688DF5F5" w:rsidR="004A53D3" w:rsidRPr="005803B8" w:rsidRDefault="00591AFD" w:rsidP="005D0224">
      <w:pPr>
        <w:pStyle w:val="Titre2"/>
        <w:numPr>
          <w:ilvl w:val="1"/>
          <w:numId w:val="23"/>
        </w:numPr>
        <w:rPr>
          <w:rFonts w:asciiTheme="minorHAnsi" w:hAnsiTheme="minorHAnsi" w:cstheme="minorHAnsi"/>
          <w:sz w:val="22"/>
          <w:szCs w:val="22"/>
        </w:rPr>
      </w:pPr>
      <w:bookmarkStart w:id="177" w:name="_Toc224119290"/>
      <w:r w:rsidRPr="005803B8">
        <w:rPr>
          <w:rFonts w:asciiTheme="minorHAnsi" w:hAnsiTheme="minorHAnsi" w:cstheme="minorHAnsi"/>
          <w:sz w:val="22"/>
          <w:szCs w:val="22"/>
        </w:rPr>
        <w:t>Ajout de références en cours de marché</w:t>
      </w:r>
      <w:bookmarkEnd w:id="177"/>
    </w:p>
    <w:p w14:paraId="66B0E150" w14:textId="77777777" w:rsidR="004A53D3" w:rsidRPr="00DF7933" w:rsidRDefault="004A53D3" w:rsidP="004A53D3">
      <w:pPr>
        <w:rPr>
          <w:rFonts w:asciiTheme="minorHAnsi" w:hAnsiTheme="minorHAnsi" w:cstheme="minorHAnsi"/>
        </w:rPr>
      </w:pPr>
    </w:p>
    <w:p w14:paraId="2AC0B64C" w14:textId="77777777" w:rsidR="00591AFD" w:rsidRDefault="004A53D3" w:rsidP="004A53D3">
      <w:pPr>
        <w:rPr>
          <w:rFonts w:asciiTheme="minorHAnsi" w:hAnsiTheme="minorHAnsi" w:cstheme="minorHAnsi"/>
          <w:sz w:val="20"/>
        </w:rPr>
      </w:pPr>
      <w:r w:rsidRPr="005803B8">
        <w:rPr>
          <w:rFonts w:asciiTheme="minorHAnsi" w:hAnsiTheme="minorHAnsi" w:cstheme="minorHAnsi"/>
          <w:sz w:val="20"/>
        </w:rPr>
        <w:t>L’AP–HP se réserve le droit d’acquérir auprès du titulaire de nouvelles fournitures, prestations ou services en lien avec l’objet du marché qui ne seraient pas identifiées en début de marché mais devenue nécessaire. Elles seront introduites au marché par un acte de modification du marché.</w:t>
      </w:r>
      <w:r w:rsidR="00591AFD" w:rsidRPr="005803B8">
        <w:rPr>
          <w:rFonts w:asciiTheme="minorHAnsi" w:hAnsiTheme="minorHAnsi" w:cstheme="minorHAnsi"/>
          <w:sz w:val="20"/>
        </w:rPr>
        <w:t xml:space="preserve"> </w:t>
      </w:r>
    </w:p>
    <w:p w14:paraId="5F963614" w14:textId="77777777" w:rsidR="00DC1284" w:rsidRDefault="00DC1284" w:rsidP="004A53D3">
      <w:pPr>
        <w:rPr>
          <w:rFonts w:asciiTheme="minorHAnsi" w:hAnsiTheme="minorHAnsi" w:cstheme="minorHAnsi"/>
          <w:sz w:val="20"/>
        </w:rPr>
      </w:pPr>
    </w:p>
    <w:p w14:paraId="0A078164" w14:textId="77777777" w:rsidR="00DC1284" w:rsidRDefault="00DC1284" w:rsidP="004A53D3">
      <w:pPr>
        <w:rPr>
          <w:rFonts w:asciiTheme="minorHAnsi" w:hAnsiTheme="minorHAnsi" w:cstheme="minorHAnsi"/>
          <w:sz w:val="20"/>
        </w:rPr>
      </w:pPr>
    </w:p>
    <w:p w14:paraId="04AAD3E9" w14:textId="77777777" w:rsidR="005803B8" w:rsidRPr="005803B8" w:rsidRDefault="005803B8" w:rsidP="004A53D3">
      <w:pPr>
        <w:rPr>
          <w:rFonts w:asciiTheme="minorHAnsi" w:hAnsiTheme="minorHAnsi" w:cstheme="minorHAnsi"/>
          <w:sz w:val="20"/>
        </w:rPr>
      </w:pPr>
    </w:p>
    <w:p w14:paraId="3E1E3B3B" w14:textId="77777777" w:rsidR="00591AFD" w:rsidRPr="0003074D" w:rsidRDefault="00591AFD" w:rsidP="005D0224">
      <w:pPr>
        <w:pStyle w:val="Titre2"/>
        <w:numPr>
          <w:ilvl w:val="1"/>
          <w:numId w:val="23"/>
        </w:numPr>
        <w:rPr>
          <w:rFonts w:asciiTheme="minorHAnsi" w:hAnsiTheme="minorHAnsi" w:cstheme="minorHAnsi"/>
          <w:sz w:val="22"/>
          <w:szCs w:val="22"/>
        </w:rPr>
      </w:pPr>
      <w:bookmarkStart w:id="178" w:name="_Toc224119291"/>
      <w:r w:rsidRPr="0003074D">
        <w:rPr>
          <w:rFonts w:asciiTheme="minorHAnsi" w:hAnsiTheme="minorHAnsi" w:cstheme="minorHAnsi"/>
          <w:sz w:val="22"/>
          <w:szCs w:val="22"/>
        </w:rPr>
        <w:t>Modification de références en cours de marché</w:t>
      </w:r>
      <w:bookmarkEnd w:id="178"/>
      <w:r w:rsidRPr="0003074D">
        <w:rPr>
          <w:rFonts w:asciiTheme="minorHAnsi" w:hAnsiTheme="minorHAnsi" w:cstheme="minorHAnsi"/>
          <w:sz w:val="22"/>
          <w:szCs w:val="22"/>
        </w:rPr>
        <w:t xml:space="preserve"> </w:t>
      </w:r>
    </w:p>
    <w:p w14:paraId="28D31410" w14:textId="77777777" w:rsidR="004A53D3" w:rsidRPr="00DF7933" w:rsidRDefault="004A53D3" w:rsidP="004A53D3">
      <w:pPr>
        <w:rPr>
          <w:rFonts w:asciiTheme="minorHAnsi" w:hAnsiTheme="minorHAnsi" w:cstheme="minorHAnsi"/>
        </w:rPr>
      </w:pPr>
    </w:p>
    <w:p w14:paraId="4D59B9C5" w14:textId="77777777" w:rsidR="004410DD" w:rsidRPr="004410DD" w:rsidRDefault="004410DD" w:rsidP="004410DD">
      <w:pPr>
        <w:rPr>
          <w:rFonts w:asciiTheme="minorHAnsi" w:hAnsiTheme="minorHAnsi" w:cstheme="minorHAnsi"/>
          <w:sz w:val="20"/>
        </w:rPr>
      </w:pPr>
      <w:r w:rsidRPr="004410DD">
        <w:rPr>
          <w:rFonts w:asciiTheme="minorHAnsi" w:hAnsiTheme="minorHAnsi" w:cstheme="minorHAnsi"/>
          <w:sz w:val="20"/>
        </w:rPr>
        <w:t>Des modifications de références pourront avoir lieu en cours de marché sous réserve :</w:t>
      </w:r>
    </w:p>
    <w:p w14:paraId="06388E7D" w14:textId="77777777" w:rsidR="004410DD" w:rsidRPr="004410DD" w:rsidRDefault="004410DD" w:rsidP="004410DD">
      <w:pPr>
        <w:rPr>
          <w:rFonts w:asciiTheme="minorHAnsi" w:hAnsiTheme="minorHAnsi" w:cstheme="minorHAnsi"/>
          <w:sz w:val="20"/>
        </w:rPr>
      </w:pPr>
    </w:p>
    <w:p w14:paraId="42BF15AC" w14:textId="77777777" w:rsidR="004410DD" w:rsidRPr="004410DD" w:rsidRDefault="004410DD" w:rsidP="004410DD">
      <w:pPr>
        <w:numPr>
          <w:ilvl w:val="0"/>
          <w:numId w:val="9"/>
        </w:numPr>
        <w:rPr>
          <w:rFonts w:asciiTheme="minorHAnsi" w:hAnsiTheme="minorHAnsi" w:cstheme="minorHAnsi"/>
          <w:sz w:val="20"/>
        </w:rPr>
      </w:pPr>
      <w:r w:rsidRPr="004410DD">
        <w:rPr>
          <w:rFonts w:asciiTheme="minorHAnsi" w:hAnsiTheme="minorHAnsi" w:cstheme="minorHAnsi"/>
          <w:sz w:val="20"/>
        </w:rPr>
        <w:t>Que les nouvelles références respectent les exigences fixées par les pièces contractuelles du marché ;</w:t>
      </w:r>
    </w:p>
    <w:p w14:paraId="37AF2D2B" w14:textId="77777777" w:rsidR="004410DD" w:rsidRPr="004410DD" w:rsidRDefault="004410DD" w:rsidP="004410DD">
      <w:pPr>
        <w:numPr>
          <w:ilvl w:val="0"/>
          <w:numId w:val="9"/>
        </w:numPr>
        <w:rPr>
          <w:rFonts w:asciiTheme="minorHAnsi" w:hAnsiTheme="minorHAnsi" w:cstheme="minorHAnsi"/>
          <w:sz w:val="20"/>
        </w:rPr>
      </w:pPr>
      <w:r w:rsidRPr="004410DD">
        <w:rPr>
          <w:rFonts w:asciiTheme="minorHAnsi" w:hAnsiTheme="minorHAnsi" w:cstheme="minorHAnsi"/>
          <w:sz w:val="20"/>
        </w:rPr>
        <w:t xml:space="preserve">Que les nouvelles références présentent des caractéristiques au moins équivalentes à celles prévues dans l’offre du </w:t>
      </w:r>
      <w:proofErr w:type="gramStart"/>
      <w:r w:rsidRPr="004410DD">
        <w:rPr>
          <w:rFonts w:asciiTheme="minorHAnsi" w:hAnsiTheme="minorHAnsi" w:cstheme="minorHAnsi"/>
          <w:sz w:val="20"/>
        </w:rPr>
        <w:t>Titulaire;</w:t>
      </w:r>
      <w:proofErr w:type="gramEnd"/>
    </w:p>
    <w:p w14:paraId="5664A19D" w14:textId="77777777" w:rsidR="004410DD" w:rsidRPr="004410DD" w:rsidRDefault="004410DD" w:rsidP="004410DD">
      <w:pPr>
        <w:numPr>
          <w:ilvl w:val="0"/>
          <w:numId w:val="9"/>
        </w:numPr>
        <w:rPr>
          <w:rFonts w:asciiTheme="minorHAnsi" w:hAnsiTheme="minorHAnsi" w:cstheme="minorHAnsi"/>
          <w:sz w:val="20"/>
        </w:rPr>
      </w:pPr>
      <w:r w:rsidRPr="004410DD">
        <w:rPr>
          <w:rFonts w:asciiTheme="minorHAnsi" w:hAnsiTheme="minorHAnsi" w:cstheme="minorHAnsi"/>
          <w:sz w:val="20"/>
        </w:rPr>
        <w:t>Que les nouveaux tarifs n’excèdent pas les prix contractuellement prévus.</w:t>
      </w:r>
    </w:p>
    <w:p w14:paraId="6D98D973" w14:textId="77777777" w:rsidR="004410DD" w:rsidRPr="004410DD" w:rsidRDefault="004410DD" w:rsidP="004410DD">
      <w:pPr>
        <w:numPr>
          <w:ilvl w:val="0"/>
          <w:numId w:val="9"/>
        </w:numPr>
        <w:rPr>
          <w:rFonts w:asciiTheme="minorHAnsi" w:hAnsiTheme="minorHAnsi" w:cstheme="minorHAnsi"/>
          <w:sz w:val="20"/>
        </w:rPr>
      </w:pPr>
    </w:p>
    <w:p w14:paraId="1BDB13AE" w14:textId="7414CE4C" w:rsidR="004410DD" w:rsidRPr="004410DD" w:rsidRDefault="004410DD" w:rsidP="004410DD">
      <w:pPr>
        <w:rPr>
          <w:rFonts w:asciiTheme="minorHAnsi" w:hAnsiTheme="minorHAnsi" w:cstheme="minorHAnsi"/>
          <w:sz w:val="20"/>
        </w:rPr>
      </w:pPr>
      <w:r w:rsidRPr="004410DD">
        <w:rPr>
          <w:rFonts w:asciiTheme="minorHAnsi" w:hAnsiTheme="minorHAnsi" w:cstheme="minorHAnsi"/>
          <w:sz w:val="20"/>
        </w:rPr>
        <w:t>En cas de changement définitif de référence produit, la demande de changement devra être faite à la Direction des achats de l’AGEPS un (1) mois avant la date d’entrée en vigueur de la nouvelle référence et sous réserve d’acceptation. En cas de non-respect de ce délai, application sera faite d’une pénalité de cinq cent (500)</w:t>
      </w:r>
      <w:r>
        <w:rPr>
          <w:rFonts w:asciiTheme="minorHAnsi" w:hAnsiTheme="minorHAnsi" w:cstheme="minorHAnsi"/>
          <w:sz w:val="20"/>
        </w:rPr>
        <w:t xml:space="preserve"> </w:t>
      </w:r>
      <w:r w:rsidRPr="004410DD">
        <w:rPr>
          <w:rFonts w:asciiTheme="minorHAnsi" w:hAnsiTheme="minorHAnsi" w:cstheme="minorHAnsi"/>
          <w:sz w:val="20"/>
        </w:rPr>
        <w:t>euros.</w:t>
      </w:r>
    </w:p>
    <w:p w14:paraId="3E8EBA46" w14:textId="77777777" w:rsidR="004410DD" w:rsidRPr="004410DD" w:rsidRDefault="004410DD" w:rsidP="004410DD">
      <w:pPr>
        <w:rPr>
          <w:rFonts w:asciiTheme="minorHAnsi" w:hAnsiTheme="minorHAnsi" w:cstheme="minorHAnsi"/>
          <w:sz w:val="20"/>
        </w:rPr>
      </w:pPr>
    </w:p>
    <w:p w14:paraId="048CF4E3" w14:textId="77777777" w:rsidR="004410DD" w:rsidRPr="004410DD" w:rsidRDefault="004410DD" w:rsidP="004410DD">
      <w:pPr>
        <w:rPr>
          <w:rFonts w:asciiTheme="minorHAnsi" w:hAnsiTheme="minorHAnsi" w:cstheme="minorHAnsi"/>
          <w:sz w:val="20"/>
        </w:rPr>
      </w:pPr>
      <w:r w:rsidRPr="004410DD">
        <w:rPr>
          <w:rFonts w:asciiTheme="minorHAnsi" w:hAnsiTheme="minorHAnsi" w:cstheme="minorHAnsi"/>
          <w:sz w:val="20"/>
        </w:rPr>
        <w:lastRenderedPageBreak/>
        <w:t>En cas de changement ponctuel de référence de produit (cas de rupture momentanée à ne pas faire subir aux sites), la demande de changement devra être faite à la Direction des achats de l’AGEPS sept (7) jours avant la date d’entrée en vigueur de la nouvelle référence et sous réserve d’acceptation expresse par l’AGEPS.</w:t>
      </w:r>
    </w:p>
    <w:p w14:paraId="2E9B59B2" w14:textId="77777777" w:rsidR="004410DD" w:rsidRPr="004410DD" w:rsidRDefault="004410DD" w:rsidP="004410DD">
      <w:pPr>
        <w:rPr>
          <w:rFonts w:asciiTheme="minorHAnsi" w:hAnsiTheme="minorHAnsi" w:cstheme="minorHAnsi"/>
          <w:sz w:val="20"/>
        </w:rPr>
      </w:pPr>
    </w:p>
    <w:p w14:paraId="18CCC21B" w14:textId="77777777" w:rsidR="004410DD" w:rsidRPr="004410DD" w:rsidRDefault="004410DD" w:rsidP="004410DD">
      <w:pPr>
        <w:rPr>
          <w:rFonts w:asciiTheme="minorHAnsi" w:hAnsiTheme="minorHAnsi" w:cstheme="minorHAnsi"/>
          <w:sz w:val="20"/>
        </w:rPr>
      </w:pPr>
      <w:r w:rsidRPr="004410DD">
        <w:rPr>
          <w:rFonts w:asciiTheme="minorHAnsi" w:hAnsiTheme="minorHAnsi" w:cstheme="minorHAnsi"/>
          <w:sz w:val="20"/>
        </w:rPr>
        <w:t>Les éléments à fournir sont les suivants : libellé du produit, référence commerciale, conditionnement, prix unitaire, fiche technique, date et durée d’effet.</w:t>
      </w:r>
    </w:p>
    <w:p w14:paraId="50CD0620" w14:textId="77777777" w:rsidR="004A53D3" w:rsidRPr="00DF7933" w:rsidRDefault="004A53D3" w:rsidP="004A53D3">
      <w:pPr>
        <w:rPr>
          <w:rFonts w:asciiTheme="minorHAnsi" w:hAnsiTheme="minorHAnsi" w:cstheme="minorHAnsi"/>
        </w:rPr>
      </w:pPr>
    </w:p>
    <w:p w14:paraId="6470DCAE" w14:textId="77777777" w:rsidR="00591AFD" w:rsidRPr="0003074D" w:rsidRDefault="00591AFD" w:rsidP="005D0224">
      <w:pPr>
        <w:pStyle w:val="Titre2"/>
        <w:numPr>
          <w:ilvl w:val="1"/>
          <w:numId w:val="23"/>
        </w:numPr>
        <w:rPr>
          <w:rFonts w:asciiTheme="minorHAnsi" w:hAnsiTheme="minorHAnsi" w:cstheme="minorHAnsi"/>
          <w:sz w:val="22"/>
          <w:szCs w:val="22"/>
        </w:rPr>
      </w:pPr>
      <w:bookmarkStart w:id="179" w:name="_Toc224119292"/>
      <w:r w:rsidRPr="0003074D">
        <w:rPr>
          <w:rFonts w:asciiTheme="minorHAnsi" w:hAnsiTheme="minorHAnsi" w:cstheme="minorHAnsi"/>
          <w:sz w:val="22"/>
          <w:szCs w:val="22"/>
        </w:rPr>
        <w:t>Changement de dénomination sociale du Titulaire</w:t>
      </w:r>
      <w:bookmarkEnd w:id="179"/>
    </w:p>
    <w:p w14:paraId="58CEDDFE" w14:textId="77777777" w:rsidR="004A53D3" w:rsidRPr="00DF7933" w:rsidRDefault="004A53D3" w:rsidP="004A53D3">
      <w:pPr>
        <w:rPr>
          <w:rFonts w:asciiTheme="minorHAnsi" w:hAnsiTheme="minorHAnsi" w:cstheme="minorHAnsi"/>
          <w:sz w:val="20"/>
        </w:rPr>
      </w:pPr>
    </w:p>
    <w:p w14:paraId="132750DD" w14:textId="77777777" w:rsidR="004A53D3" w:rsidRPr="00DF7933" w:rsidRDefault="004A53D3" w:rsidP="004A53D3">
      <w:pPr>
        <w:rPr>
          <w:rFonts w:asciiTheme="minorHAnsi" w:hAnsiTheme="minorHAnsi" w:cstheme="minorHAnsi"/>
          <w:sz w:val="20"/>
        </w:rPr>
      </w:pPr>
      <w:r w:rsidRPr="00DF7933">
        <w:rPr>
          <w:rFonts w:asciiTheme="minorHAnsi" w:hAnsiTheme="minorHAnsi" w:cstheme="minorHAnsi"/>
          <w:sz w:val="20"/>
        </w:rPr>
        <w:t xml:space="preserve">En cas de changement lié au statut du Titulaire celui-ci doit adresser à l’AGEPS, dans les plus brefs délais, une lettre recommandée avec accusé de réception en communicant un extrait du </w:t>
      </w:r>
      <w:proofErr w:type="spellStart"/>
      <w:r w:rsidRPr="00DF7933">
        <w:rPr>
          <w:rFonts w:asciiTheme="minorHAnsi" w:hAnsiTheme="minorHAnsi" w:cstheme="minorHAnsi"/>
          <w:sz w:val="20"/>
        </w:rPr>
        <w:t>Kbis</w:t>
      </w:r>
      <w:proofErr w:type="spellEnd"/>
      <w:r w:rsidRPr="00DF7933">
        <w:rPr>
          <w:rFonts w:asciiTheme="minorHAnsi" w:hAnsiTheme="minorHAnsi" w:cstheme="minorHAnsi"/>
          <w:sz w:val="20"/>
        </w:rPr>
        <w:t xml:space="preserve"> mentionnant ce changement à l’adresse suivante : </w:t>
      </w:r>
    </w:p>
    <w:p w14:paraId="6655DDDD" w14:textId="77777777" w:rsidR="004A53D3" w:rsidRPr="00DF7933" w:rsidRDefault="004A53D3" w:rsidP="004A53D3">
      <w:pPr>
        <w:rPr>
          <w:rFonts w:asciiTheme="minorHAnsi" w:hAnsiTheme="minorHAnsi" w:cstheme="minorHAnsi"/>
          <w:sz w:val="20"/>
        </w:rPr>
      </w:pPr>
    </w:p>
    <w:p w14:paraId="072D4E3E" w14:textId="77777777" w:rsidR="004A53D3" w:rsidRPr="00DF7933" w:rsidRDefault="004A53D3" w:rsidP="004A53D3">
      <w:pPr>
        <w:jc w:val="center"/>
        <w:rPr>
          <w:rFonts w:asciiTheme="minorHAnsi" w:hAnsiTheme="minorHAnsi" w:cstheme="minorHAnsi"/>
          <w:i/>
          <w:sz w:val="20"/>
        </w:rPr>
      </w:pPr>
      <w:r w:rsidRPr="00DF7933">
        <w:rPr>
          <w:rFonts w:asciiTheme="minorHAnsi" w:hAnsiTheme="minorHAnsi" w:cstheme="minorHAnsi"/>
          <w:i/>
          <w:sz w:val="20"/>
        </w:rPr>
        <w:t>AGEPS, Direction des ACHATS</w:t>
      </w:r>
    </w:p>
    <w:p w14:paraId="701F43AA" w14:textId="77777777" w:rsidR="004A53D3" w:rsidRPr="00DF7933" w:rsidRDefault="004A53D3" w:rsidP="004A53D3">
      <w:pPr>
        <w:jc w:val="center"/>
        <w:rPr>
          <w:rFonts w:asciiTheme="minorHAnsi" w:hAnsiTheme="minorHAnsi" w:cstheme="minorHAnsi"/>
          <w:i/>
          <w:sz w:val="20"/>
        </w:rPr>
      </w:pPr>
      <w:r w:rsidRPr="00DF7933">
        <w:rPr>
          <w:rFonts w:asciiTheme="minorHAnsi" w:hAnsiTheme="minorHAnsi" w:cstheme="minorHAnsi"/>
          <w:i/>
          <w:sz w:val="20"/>
        </w:rPr>
        <w:t>Madame la Directrice (à l’attention du SACIT)</w:t>
      </w:r>
    </w:p>
    <w:p w14:paraId="7A73B1DD" w14:textId="77777777" w:rsidR="004A53D3" w:rsidRPr="00DF7933" w:rsidRDefault="004A53D3" w:rsidP="004A53D3">
      <w:pPr>
        <w:jc w:val="center"/>
        <w:rPr>
          <w:rFonts w:asciiTheme="minorHAnsi" w:hAnsiTheme="minorHAnsi" w:cstheme="minorHAnsi"/>
          <w:i/>
          <w:sz w:val="20"/>
        </w:rPr>
      </w:pPr>
      <w:r w:rsidRPr="00DF7933">
        <w:rPr>
          <w:rFonts w:asciiTheme="minorHAnsi" w:hAnsiTheme="minorHAnsi" w:cstheme="minorHAnsi"/>
          <w:i/>
          <w:sz w:val="20"/>
        </w:rPr>
        <w:t>7, rue du Fer à Moulin, 75005 PARIS</w:t>
      </w:r>
    </w:p>
    <w:p w14:paraId="437B54B6" w14:textId="77777777" w:rsidR="004A53D3" w:rsidRPr="00DF7933" w:rsidRDefault="004A53D3" w:rsidP="004A53D3">
      <w:pPr>
        <w:jc w:val="center"/>
        <w:rPr>
          <w:rFonts w:asciiTheme="minorHAnsi" w:hAnsiTheme="minorHAnsi" w:cstheme="minorHAnsi"/>
          <w:i/>
          <w:sz w:val="20"/>
        </w:rPr>
      </w:pPr>
    </w:p>
    <w:p w14:paraId="6D6D9378" w14:textId="77777777" w:rsidR="004A53D3" w:rsidRPr="00DF7933" w:rsidRDefault="004A53D3" w:rsidP="004A53D3">
      <w:pPr>
        <w:rPr>
          <w:rFonts w:asciiTheme="minorHAnsi" w:hAnsiTheme="minorHAnsi" w:cstheme="minorHAnsi"/>
          <w:sz w:val="20"/>
        </w:rPr>
      </w:pPr>
      <w:r w:rsidRPr="00DF7933">
        <w:rPr>
          <w:rFonts w:asciiTheme="minorHAnsi" w:hAnsiTheme="minorHAnsi" w:cstheme="minorHAnsi"/>
          <w:sz w:val="20"/>
        </w:rPr>
        <w:t>Les changements concernés par la présente clause sont les suivants :</w:t>
      </w:r>
    </w:p>
    <w:p w14:paraId="1FBF5C21" w14:textId="77777777" w:rsidR="004A53D3" w:rsidRPr="00DF7933" w:rsidRDefault="004A53D3" w:rsidP="005D0224">
      <w:pPr>
        <w:pStyle w:val="Paragraphedeliste"/>
        <w:numPr>
          <w:ilvl w:val="0"/>
          <w:numId w:val="10"/>
        </w:numPr>
        <w:rPr>
          <w:rFonts w:asciiTheme="minorHAnsi" w:hAnsiTheme="minorHAnsi" w:cstheme="minorHAnsi"/>
          <w:sz w:val="20"/>
        </w:rPr>
      </w:pPr>
      <w:r w:rsidRPr="00DF7933">
        <w:rPr>
          <w:rFonts w:asciiTheme="minorHAnsi" w:hAnsiTheme="minorHAnsi" w:cstheme="minorHAnsi"/>
          <w:sz w:val="20"/>
        </w:rPr>
        <w:t>Changement de dénomination sociale sans création d’une personne morale nouvelle, ni transfert du marché à une autre personne morale ;</w:t>
      </w:r>
    </w:p>
    <w:p w14:paraId="0B3E2972" w14:textId="77777777" w:rsidR="004A53D3" w:rsidRPr="00DF7933" w:rsidRDefault="004A53D3" w:rsidP="005D0224">
      <w:pPr>
        <w:pStyle w:val="Paragraphedeliste"/>
        <w:numPr>
          <w:ilvl w:val="0"/>
          <w:numId w:val="10"/>
        </w:numPr>
        <w:rPr>
          <w:rFonts w:asciiTheme="minorHAnsi" w:hAnsiTheme="minorHAnsi" w:cstheme="minorHAnsi"/>
          <w:sz w:val="20"/>
        </w:rPr>
      </w:pPr>
      <w:r w:rsidRPr="00DF7933">
        <w:rPr>
          <w:rFonts w:asciiTheme="minorHAnsi" w:hAnsiTheme="minorHAnsi" w:cstheme="minorHAnsi"/>
          <w:sz w:val="20"/>
        </w:rPr>
        <w:t>Changement de statut juridique ;</w:t>
      </w:r>
    </w:p>
    <w:p w14:paraId="6AC8AA84" w14:textId="77777777" w:rsidR="004A53D3" w:rsidRPr="00DF7933" w:rsidRDefault="004A53D3" w:rsidP="005D0224">
      <w:pPr>
        <w:pStyle w:val="Paragraphedeliste"/>
        <w:numPr>
          <w:ilvl w:val="0"/>
          <w:numId w:val="10"/>
        </w:numPr>
        <w:rPr>
          <w:rFonts w:asciiTheme="minorHAnsi" w:hAnsiTheme="minorHAnsi" w:cstheme="minorHAnsi"/>
          <w:sz w:val="20"/>
        </w:rPr>
      </w:pPr>
      <w:r w:rsidRPr="00DF7933">
        <w:rPr>
          <w:rFonts w:asciiTheme="minorHAnsi" w:hAnsiTheme="minorHAnsi" w:cstheme="minorHAnsi"/>
          <w:sz w:val="20"/>
        </w:rPr>
        <w:t>Changement de références bancaires ;</w:t>
      </w:r>
    </w:p>
    <w:p w14:paraId="2F427B52" w14:textId="77777777" w:rsidR="004A53D3" w:rsidRPr="00DF7933" w:rsidRDefault="004A53D3" w:rsidP="005D0224">
      <w:pPr>
        <w:pStyle w:val="Paragraphedeliste"/>
        <w:numPr>
          <w:ilvl w:val="0"/>
          <w:numId w:val="10"/>
        </w:numPr>
        <w:rPr>
          <w:rFonts w:asciiTheme="minorHAnsi" w:hAnsiTheme="minorHAnsi" w:cstheme="minorHAnsi"/>
          <w:sz w:val="20"/>
        </w:rPr>
      </w:pPr>
      <w:r w:rsidRPr="00DF7933">
        <w:rPr>
          <w:rFonts w:asciiTheme="minorHAnsi" w:hAnsiTheme="minorHAnsi" w:cstheme="minorHAnsi"/>
          <w:sz w:val="20"/>
        </w:rPr>
        <w:t>Changement d’adresse.</w:t>
      </w:r>
    </w:p>
    <w:p w14:paraId="2481CBE3" w14:textId="77777777" w:rsidR="004A53D3" w:rsidRPr="00DF7933" w:rsidRDefault="004A53D3" w:rsidP="004A53D3">
      <w:pPr>
        <w:rPr>
          <w:rFonts w:asciiTheme="minorHAnsi" w:hAnsiTheme="minorHAnsi" w:cstheme="minorHAnsi"/>
          <w:sz w:val="20"/>
        </w:rPr>
      </w:pPr>
    </w:p>
    <w:p w14:paraId="227787CD" w14:textId="77777777" w:rsidR="004A53D3" w:rsidRPr="00DF7933" w:rsidRDefault="004A53D3" w:rsidP="004A53D3">
      <w:pPr>
        <w:rPr>
          <w:rFonts w:asciiTheme="minorHAnsi" w:hAnsiTheme="minorHAnsi" w:cstheme="minorHAnsi"/>
          <w:sz w:val="20"/>
        </w:rPr>
      </w:pPr>
      <w:r w:rsidRPr="00DF7933">
        <w:rPr>
          <w:rFonts w:asciiTheme="minorHAnsi" w:hAnsiTheme="minorHAnsi" w:cstheme="minorHAnsi"/>
          <w:sz w:val="20"/>
        </w:rPr>
        <w:t>Un certificat administratif est alors établi par l’AGEPS.</w:t>
      </w:r>
    </w:p>
    <w:p w14:paraId="5EA1901F" w14:textId="77777777" w:rsidR="004A53D3" w:rsidRPr="00DF7933" w:rsidRDefault="004A53D3" w:rsidP="004A53D3">
      <w:pPr>
        <w:rPr>
          <w:rFonts w:asciiTheme="minorHAnsi" w:hAnsiTheme="minorHAnsi" w:cstheme="minorHAnsi"/>
        </w:rPr>
      </w:pPr>
    </w:p>
    <w:p w14:paraId="7722EE7E" w14:textId="4707DDFD" w:rsidR="00591AFD" w:rsidRPr="0003074D" w:rsidRDefault="00591AFD" w:rsidP="005D0224">
      <w:pPr>
        <w:pStyle w:val="Titre2"/>
        <w:numPr>
          <w:ilvl w:val="1"/>
          <w:numId w:val="23"/>
        </w:numPr>
        <w:rPr>
          <w:rFonts w:asciiTheme="minorHAnsi" w:hAnsiTheme="minorHAnsi" w:cstheme="minorHAnsi"/>
          <w:sz w:val="22"/>
          <w:szCs w:val="22"/>
        </w:rPr>
      </w:pPr>
      <w:bookmarkStart w:id="180" w:name="_Toc224119293"/>
      <w:r w:rsidRPr="0003074D">
        <w:rPr>
          <w:rFonts w:asciiTheme="minorHAnsi" w:hAnsiTheme="minorHAnsi" w:cstheme="minorHAnsi"/>
          <w:sz w:val="22"/>
          <w:szCs w:val="22"/>
        </w:rPr>
        <w:t>Changement de personnalité morale du Titulaire en cours</w:t>
      </w:r>
      <w:r w:rsidR="001A51B1">
        <w:rPr>
          <w:rFonts w:asciiTheme="minorHAnsi" w:hAnsiTheme="minorHAnsi" w:cstheme="minorHAnsi"/>
          <w:sz w:val="22"/>
          <w:szCs w:val="22"/>
        </w:rPr>
        <w:t xml:space="preserve"> </w:t>
      </w:r>
      <w:r w:rsidRPr="0003074D">
        <w:rPr>
          <w:rFonts w:asciiTheme="minorHAnsi" w:hAnsiTheme="minorHAnsi" w:cstheme="minorHAnsi"/>
          <w:sz w:val="22"/>
          <w:szCs w:val="22"/>
        </w:rPr>
        <w:t>d’exécution</w:t>
      </w:r>
      <w:bookmarkEnd w:id="180"/>
      <w:r w:rsidRPr="0003074D">
        <w:rPr>
          <w:rFonts w:asciiTheme="minorHAnsi" w:hAnsiTheme="minorHAnsi" w:cstheme="minorHAnsi"/>
          <w:sz w:val="22"/>
          <w:szCs w:val="22"/>
        </w:rPr>
        <w:t xml:space="preserve"> </w:t>
      </w:r>
    </w:p>
    <w:p w14:paraId="122453EF" w14:textId="77777777" w:rsidR="004A53D3" w:rsidRPr="00DF7933" w:rsidRDefault="004A53D3" w:rsidP="004A53D3">
      <w:pPr>
        <w:rPr>
          <w:rFonts w:asciiTheme="minorHAnsi" w:hAnsiTheme="minorHAnsi" w:cstheme="minorHAnsi"/>
          <w:color w:val="auto"/>
        </w:rPr>
      </w:pPr>
    </w:p>
    <w:p w14:paraId="16B4AA8E" w14:textId="77777777" w:rsidR="004A53D3" w:rsidRPr="00DF7933" w:rsidRDefault="004A53D3" w:rsidP="004A53D3">
      <w:pPr>
        <w:rPr>
          <w:rFonts w:asciiTheme="minorHAnsi" w:hAnsiTheme="minorHAnsi" w:cstheme="minorHAnsi"/>
          <w:sz w:val="20"/>
        </w:rPr>
      </w:pPr>
      <w:r w:rsidRPr="00DF7933">
        <w:rPr>
          <w:rFonts w:asciiTheme="minorHAnsi" w:hAnsiTheme="minorHAnsi" w:cstheme="minorHAnsi"/>
          <w:color w:val="auto"/>
          <w:sz w:val="20"/>
        </w:rPr>
        <w:t xml:space="preserve">En cas de changement de personnalité morale du Titulaire, et avant tout transfert, </w:t>
      </w:r>
      <w:r w:rsidRPr="00DF7933">
        <w:rPr>
          <w:rFonts w:asciiTheme="minorHAnsi" w:hAnsiTheme="minorHAnsi" w:cstheme="minorHAnsi"/>
          <w:sz w:val="20"/>
        </w:rPr>
        <w:t xml:space="preserve">celui-ci doit en avertir le représentant du pouvoir adjudicateur (RPA), via un courrier recommandé dans les plus brefs délais. </w:t>
      </w:r>
    </w:p>
    <w:p w14:paraId="2BFFBBF0" w14:textId="77777777" w:rsidR="004A53D3" w:rsidRPr="00DF7933" w:rsidRDefault="004A53D3" w:rsidP="004A53D3">
      <w:pPr>
        <w:rPr>
          <w:rFonts w:asciiTheme="minorHAnsi" w:hAnsiTheme="minorHAnsi" w:cstheme="minorHAnsi"/>
          <w:sz w:val="20"/>
        </w:rPr>
      </w:pPr>
    </w:p>
    <w:p w14:paraId="0CD9C26D" w14:textId="77777777" w:rsidR="004A53D3" w:rsidRPr="00DF7933" w:rsidRDefault="004A53D3" w:rsidP="004A53D3">
      <w:pPr>
        <w:rPr>
          <w:rFonts w:asciiTheme="minorHAnsi" w:hAnsiTheme="minorHAnsi" w:cstheme="minorHAnsi"/>
          <w:color w:val="auto"/>
          <w:sz w:val="20"/>
        </w:rPr>
      </w:pPr>
      <w:r w:rsidRPr="00DF7933">
        <w:rPr>
          <w:rFonts w:asciiTheme="minorHAnsi" w:hAnsiTheme="minorHAnsi" w:cstheme="minorHAnsi"/>
          <w:color w:val="auto"/>
          <w:sz w:val="20"/>
        </w:rPr>
        <w:t xml:space="preserve">Le représentant du pouvoir adjudicateur vérifie que le futur Titulaire dispose des capacités techniques, professionnelles et financières nécessaires à l’exécution des prestations et, le cas échéant s’il est en règle avec ses obligations fiscales et sociales. Pour ce faire, le Titulaire doit, au regard des articles R2143-6 à R 2143-10 du Code de la commande publique, produire l’ensemble des pièces justifiants de ces capacités. </w:t>
      </w:r>
    </w:p>
    <w:p w14:paraId="19049A14" w14:textId="77777777" w:rsidR="004A53D3" w:rsidRPr="00DF7933" w:rsidRDefault="004A53D3" w:rsidP="004A53D3">
      <w:pPr>
        <w:rPr>
          <w:rFonts w:asciiTheme="minorHAnsi" w:hAnsiTheme="minorHAnsi" w:cstheme="minorHAnsi"/>
          <w:color w:val="auto"/>
          <w:sz w:val="20"/>
        </w:rPr>
      </w:pPr>
    </w:p>
    <w:p w14:paraId="6097B9DF" w14:textId="50453947" w:rsidR="004A53D3" w:rsidRDefault="004A53D3" w:rsidP="004A53D3">
      <w:pPr>
        <w:rPr>
          <w:rFonts w:asciiTheme="minorHAnsi" w:hAnsiTheme="minorHAnsi" w:cstheme="minorHAnsi"/>
          <w:color w:val="auto"/>
          <w:sz w:val="20"/>
        </w:rPr>
      </w:pPr>
      <w:r w:rsidRPr="00DF7933">
        <w:rPr>
          <w:rFonts w:asciiTheme="minorHAnsi" w:hAnsiTheme="minorHAnsi" w:cstheme="minorHAnsi"/>
          <w:color w:val="auto"/>
          <w:sz w:val="20"/>
        </w:rPr>
        <w:t>Dans le cas où le cessionnaire présente les capacités suffisantes, un avenant de transfert établi par le RPA est alors adressé au Titulaire. Dans le cas contraire, l’AP-HP peut prononcer la résiliation du marché sans que le Titulaire ne puisse prétendre à aucune indemnité.</w:t>
      </w:r>
    </w:p>
    <w:p w14:paraId="37C27A3A" w14:textId="77777777" w:rsidR="00992E08" w:rsidRPr="00DF7933" w:rsidRDefault="00992E08" w:rsidP="004A53D3">
      <w:pPr>
        <w:rPr>
          <w:rFonts w:asciiTheme="minorHAnsi" w:hAnsiTheme="minorHAnsi" w:cstheme="minorHAnsi"/>
        </w:rPr>
      </w:pPr>
    </w:p>
    <w:p w14:paraId="204F89C3" w14:textId="6CFED8E0" w:rsidR="007E5AE6" w:rsidRPr="00DF7933" w:rsidRDefault="00242124" w:rsidP="00F03417">
      <w:pPr>
        <w:pStyle w:val="Titre1"/>
        <w:numPr>
          <w:ilvl w:val="0"/>
          <w:numId w:val="1"/>
        </w:numPr>
        <w:shd w:val="clear" w:color="auto" w:fill="D0CECE" w:themeFill="background2" w:themeFillShade="E6"/>
        <w:ind w:left="643"/>
        <w:rPr>
          <w:rFonts w:asciiTheme="minorHAnsi" w:hAnsiTheme="minorHAnsi" w:cstheme="minorHAnsi"/>
          <w:sz w:val="24"/>
          <w:szCs w:val="24"/>
        </w:rPr>
      </w:pPr>
      <w:r w:rsidRPr="00DF7933">
        <w:rPr>
          <w:rFonts w:asciiTheme="minorHAnsi" w:hAnsiTheme="minorHAnsi" w:cstheme="minorHAnsi"/>
          <w:sz w:val="24"/>
          <w:szCs w:val="24"/>
        </w:rPr>
        <w:t> </w:t>
      </w:r>
      <w:bookmarkStart w:id="181" w:name="_Toc224119294"/>
      <w:r w:rsidRPr="00DF7933">
        <w:rPr>
          <w:rFonts w:asciiTheme="minorHAnsi" w:hAnsiTheme="minorHAnsi" w:cstheme="minorHAnsi"/>
          <w:sz w:val="24"/>
          <w:szCs w:val="24"/>
        </w:rPr>
        <w:t>PENALITE</w:t>
      </w:r>
      <w:bookmarkStart w:id="182" w:name="_Toc36215649"/>
      <w:r w:rsidR="00D71DE2" w:rsidRPr="00DF7933">
        <w:rPr>
          <w:rFonts w:asciiTheme="minorHAnsi" w:hAnsiTheme="minorHAnsi" w:cstheme="minorHAnsi"/>
          <w:sz w:val="24"/>
          <w:szCs w:val="24"/>
        </w:rPr>
        <w:t>S</w:t>
      </w:r>
      <w:bookmarkEnd w:id="181"/>
    </w:p>
    <w:p w14:paraId="7F964E0D" w14:textId="77777777" w:rsidR="007E5AE6" w:rsidRDefault="007E5AE6" w:rsidP="00337BCC">
      <w:pPr>
        <w:rPr>
          <w:rFonts w:asciiTheme="minorHAnsi" w:eastAsiaTheme="majorEastAsia" w:hAnsiTheme="minorHAnsi" w:cstheme="minorHAnsi"/>
          <w:color w:val="auto"/>
          <w:sz w:val="24"/>
          <w:szCs w:val="26"/>
          <w:u w:val="single"/>
        </w:rPr>
      </w:pPr>
    </w:p>
    <w:p w14:paraId="0ED8D71D" w14:textId="77777777" w:rsidR="00CD72EC" w:rsidRPr="00DF7933" w:rsidRDefault="00CD72EC" w:rsidP="00337BCC">
      <w:pPr>
        <w:rPr>
          <w:rFonts w:asciiTheme="minorHAnsi" w:eastAsiaTheme="majorEastAsia" w:hAnsiTheme="minorHAnsi" w:cstheme="minorHAnsi"/>
          <w:color w:val="auto"/>
          <w:sz w:val="24"/>
          <w:szCs w:val="26"/>
          <w:u w:val="single"/>
        </w:rPr>
      </w:pPr>
    </w:p>
    <w:p w14:paraId="1C6A0CA6" w14:textId="461DE8A5" w:rsidR="00F52E1E" w:rsidRPr="00F1128B" w:rsidRDefault="00F52E1E" w:rsidP="008A4F9E">
      <w:pPr>
        <w:pStyle w:val="Titre2"/>
        <w:numPr>
          <w:ilvl w:val="1"/>
          <w:numId w:val="32"/>
        </w:numPr>
        <w:rPr>
          <w:rFonts w:asciiTheme="minorHAnsi" w:hAnsiTheme="minorHAnsi" w:cstheme="minorHAnsi"/>
          <w:sz w:val="22"/>
          <w:szCs w:val="22"/>
        </w:rPr>
      </w:pPr>
      <w:bookmarkStart w:id="183" w:name="_Toc224119295"/>
      <w:r w:rsidRPr="00F1128B">
        <w:rPr>
          <w:rFonts w:asciiTheme="minorHAnsi" w:hAnsiTheme="minorHAnsi" w:cstheme="minorHAnsi"/>
          <w:sz w:val="22"/>
          <w:szCs w:val="22"/>
        </w:rPr>
        <w:t>Généralités</w:t>
      </w:r>
      <w:bookmarkEnd w:id="182"/>
      <w:bookmarkEnd w:id="183"/>
    </w:p>
    <w:p w14:paraId="2B73EEBC" w14:textId="77777777" w:rsidR="00F52E1E" w:rsidRPr="00DF7933" w:rsidRDefault="00F52E1E" w:rsidP="00F52E1E">
      <w:pPr>
        <w:rPr>
          <w:rFonts w:asciiTheme="minorHAnsi" w:hAnsiTheme="minorHAnsi" w:cstheme="minorHAnsi"/>
        </w:rPr>
      </w:pPr>
    </w:p>
    <w:p w14:paraId="1F124DB3" w14:textId="77777777" w:rsidR="00144403" w:rsidRPr="00DF7933" w:rsidRDefault="00144403" w:rsidP="00144403">
      <w:pPr>
        <w:rPr>
          <w:rFonts w:asciiTheme="minorHAnsi" w:hAnsiTheme="minorHAnsi" w:cstheme="minorHAnsi"/>
        </w:rPr>
      </w:pPr>
      <w:r w:rsidRPr="00DF7933">
        <w:rPr>
          <w:rFonts w:asciiTheme="minorHAnsi" w:hAnsiTheme="minorHAnsi" w:cstheme="minorHAnsi"/>
        </w:rPr>
        <w:t xml:space="preserve">En dérogation à l’article 14 du CCAG-TIC, les pénalités et leur taux et leurs modalités d’application sont ceux fixés ci-dessous. </w:t>
      </w:r>
    </w:p>
    <w:p w14:paraId="1C3B93E3" w14:textId="77777777" w:rsidR="00144403" w:rsidRPr="00DF7933" w:rsidRDefault="00144403" w:rsidP="00144403">
      <w:pPr>
        <w:rPr>
          <w:rFonts w:asciiTheme="minorHAnsi" w:hAnsiTheme="minorHAnsi" w:cstheme="minorHAnsi"/>
        </w:rPr>
      </w:pPr>
    </w:p>
    <w:p w14:paraId="34A5265C" w14:textId="77777777" w:rsidR="00144403" w:rsidRPr="00DF7933" w:rsidRDefault="00144403" w:rsidP="00144403">
      <w:pPr>
        <w:rPr>
          <w:rFonts w:asciiTheme="minorHAnsi" w:hAnsiTheme="minorHAnsi" w:cstheme="minorHAnsi"/>
        </w:rPr>
      </w:pPr>
      <w:r w:rsidRPr="00DF7933">
        <w:rPr>
          <w:rFonts w:asciiTheme="minorHAnsi" w:hAnsiTheme="minorHAnsi" w:cstheme="minorHAnsi"/>
        </w:rPr>
        <w:t xml:space="preserve">Les pénalités sont cumulatives et ne sont pas assujetties à la taxe sur la valeur ajoutée. </w:t>
      </w:r>
    </w:p>
    <w:p w14:paraId="3EBD686B" w14:textId="77777777" w:rsidR="00144403" w:rsidRPr="00DF7933" w:rsidRDefault="00144403" w:rsidP="00144403">
      <w:pPr>
        <w:rPr>
          <w:rFonts w:asciiTheme="minorHAnsi" w:hAnsiTheme="minorHAnsi" w:cstheme="minorHAnsi"/>
        </w:rPr>
      </w:pPr>
    </w:p>
    <w:p w14:paraId="035BB847" w14:textId="77777777" w:rsidR="00144403" w:rsidRPr="00DF7933" w:rsidRDefault="00144403" w:rsidP="00144403">
      <w:pPr>
        <w:rPr>
          <w:rFonts w:asciiTheme="minorHAnsi" w:hAnsiTheme="minorHAnsi" w:cstheme="minorHAnsi"/>
        </w:rPr>
      </w:pPr>
      <w:r w:rsidRPr="00DF7933">
        <w:rPr>
          <w:rFonts w:asciiTheme="minorHAnsi" w:hAnsiTheme="minorHAnsi" w:cstheme="minorHAnsi"/>
        </w:rPr>
        <w:t>En dérogation à l’article 14.1.3 du CCAG-TIC l’exonération à 1 000 € ne sera pas applicable.</w:t>
      </w:r>
    </w:p>
    <w:p w14:paraId="154C7602" w14:textId="77777777" w:rsidR="00144403" w:rsidRPr="00DF7933" w:rsidRDefault="00144403" w:rsidP="00144403">
      <w:pPr>
        <w:rPr>
          <w:rFonts w:asciiTheme="minorHAnsi" w:hAnsiTheme="minorHAnsi" w:cstheme="minorHAnsi"/>
        </w:rPr>
      </w:pPr>
    </w:p>
    <w:p w14:paraId="00B6564E" w14:textId="39041A18" w:rsidR="0018215D" w:rsidRPr="00DF7933" w:rsidRDefault="00144403" w:rsidP="00144403">
      <w:pPr>
        <w:rPr>
          <w:rFonts w:asciiTheme="minorHAnsi" w:hAnsiTheme="minorHAnsi" w:cstheme="minorHAnsi"/>
        </w:rPr>
      </w:pPr>
      <w:r w:rsidRPr="00DF7933">
        <w:rPr>
          <w:rFonts w:asciiTheme="minorHAnsi" w:hAnsiTheme="minorHAnsi" w:cstheme="minorHAnsi"/>
        </w:rPr>
        <w:lastRenderedPageBreak/>
        <w:t xml:space="preserve">Lorsque l’AP-HP envisage d’appliquer les pénalités prévues au présent article, elle invite, par écrit le Titulaire à présenter ses observations dans un délai de trente (30) jours à compter de ladite notification, par écrit ou à l’occasion du </w:t>
      </w:r>
      <w:r w:rsidRPr="003079DC">
        <w:rPr>
          <w:rFonts w:asciiTheme="minorHAnsi" w:hAnsiTheme="minorHAnsi" w:cstheme="minorHAnsi"/>
        </w:rPr>
        <w:t>comité de pilotage</w:t>
      </w:r>
      <w:r w:rsidR="003079DC">
        <w:rPr>
          <w:rFonts w:asciiTheme="minorHAnsi" w:hAnsiTheme="minorHAnsi" w:cstheme="minorHAnsi"/>
        </w:rPr>
        <w:t xml:space="preserve"> opérationnel</w:t>
      </w:r>
    </w:p>
    <w:p w14:paraId="3157ECD1" w14:textId="2C34CD57" w:rsidR="00144403" w:rsidRPr="00DF7933" w:rsidRDefault="00144403" w:rsidP="00144403">
      <w:pPr>
        <w:rPr>
          <w:rFonts w:asciiTheme="minorHAnsi" w:hAnsiTheme="minorHAnsi" w:cstheme="minorHAnsi"/>
        </w:rPr>
      </w:pPr>
      <w:r w:rsidRPr="00DF7933">
        <w:rPr>
          <w:rFonts w:asciiTheme="minorHAnsi" w:hAnsiTheme="minorHAnsi" w:cstheme="minorHAnsi"/>
        </w:rPr>
        <w:t xml:space="preserve"> </w:t>
      </w:r>
    </w:p>
    <w:p w14:paraId="3DBE7879" w14:textId="4192F79E" w:rsidR="00F02CBF" w:rsidRPr="00F02CBF" w:rsidRDefault="00F02CBF" w:rsidP="00F02CBF">
      <w:pPr>
        <w:rPr>
          <w:rFonts w:asciiTheme="minorHAnsi" w:hAnsiTheme="minorHAnsi" w:cstheme="minorHAnsi"/>
        </w:rPr>
      </w:pPr>
      <w:r w:rsidRPr="00F02CBF">
        <w:rPr>
          <w:rFonts w:asciiTheme="minorHAnsi" w:hAnsiTheme="minorHAnsi" w:cstheme="minorHAnsi"/>
        </w:rPr>
        <w:t xml:space="preserve">A défaut de réponse du Titulaire dans le délai de trente jours ou si l’acheteur considère que les observations formulées par le Titulaire ne sont pas </w:t>
      </w:r>
      <w:r w:rsidR="00785DC8" w:rsidRPr="00F02CBF">
        <w:rPr>
          <w:rFonts w:asciiTheme="minorHAnsi" w:hAnsiTheme="minorHAnsi" w:cstheme="minorHAnsi"/>
        </w:rPr>
        <w:t>pertinentes</w:t>
      </w:r>
      <w:r w:rsidR="00785DC8">
        <w:rPr>
          <w:rFonts w:asciiTheme="minorHAnsi" w:hAnsiTheme="minorHAnsi" w:cstheme="minorHAnsi"/>
        </w:rPr>
        <w:t>,</w:t>
      </w:r>
      <w:r w:rsidRPr="00F02CBF">
        <w:rPr>
          <w:rFonts w:asciiTheme="minorHAnsi" w:hAnsiTheme="minorHAnsi" w:cstheme="minorHAnsi"/>
        </w:rPr>
        <w:t xml:space="preserve"> les pénalités concernées s’appliquent conformément aux stipulations ci-après et sont calculées le cas échéant à compter du lendemain du jour où le délai contractuel d’exécution des prestations est expiré. </w:t>
      </w:r>
    </w:p>
    <w:p w14:paraId="688154D5" w14:textId="77777777" w:rsidR="002604B3" w:rsidRPr="00DF7933" w:rsidRDefault="002604B3" w:rsidP="002604B3">
      <w:pPr>
        <w:rPr>
          <w:rFonts w:asciiTheme="minorHAnsi" w:hAnsiTheme="minorHAnsi" w:cstheme="minorHAnsi"/>
        </w:rPr>
      </w:pPr>
    </w:p>
    <w:p w14:paraId="54BD709D" w14:textId="77777777" w:rsidR="00F52E1E" w:rsidRPr="00DF7933" w:rsidRDefault="00F52E1E" w:rsidP="00F52E1E">
      <w:pPr>
        <w:rPr>
          <w:rFonts w:asciiTheme="minorHAnsi" w:hAnsiTheme="minorHAnsi" w:cstheme="minorHAnsi"/>
        </w:rPr>
      </w:pPr>
    </w:p>
    <w:p w14:paraId="123175F2" w14:textId="06761A22" w:rsidR="00A412FF" w:rsidRPr="00F1128B" w:rsidRDefault="00A412FF" w:rsidP="008A4F9E">
      <w:pPr>
        <w:pStyle w:val="Titre2"/>
        <w:numPr>
          <w:ilvl w:val="1"/>
          <w:numId w:val="32"/>
        </w:numPr>
        <w:rPr>
          <w:rFonts w:asciiTheme="minorHAnsi" w:hAnsiTheme="minorHAnsi" w:cstheme="minorHAnsi"/>
          <w:sz w:val="22"/>
          <w:szCs w:val="22"/>
        </w:rPr>
      </w:pPr>
      <w:bookmarkStart w:id="184" w:name="_Toc218873042"/>
      <w:bookmarkStart w:id="185" w:name="_Toc224119296"/>
      <w:r w:rsidRPr="00F1128B">
        <w:rPr>
          <w:rFonts w:asciiTheme="minorHAnsi" w:hAnsiTheme="minorHAnsi" w:cstheme="minorHAnsi"/>
          <w:sz w:val="22"/>
          <w:szCs w:val="22"/>
        </w:rPr>
        <w:t>Cause étrangère et prolongation de délais</w:t>
      </w:r>
      <w:bookmarkEnd w:id="184"/>
      <w:bookmarkEnd w:id="185"/>
      <w:r w:rsidRPr="00F1128B">
        <w:rPr>
          <w:rFonts w:asciiTheme="minorHAnsi" w:hAnsiTheme="minorHAnsi" w:cstheme="minorHAnsi"/>
          <w:sz w:val="22"/>
          <w:szCs w:val="22"/>
        </w:rPr>
        <w:t xml:space="preserve"> </w:t>
      </w:r>
    </w:p>
    <w:p w14:paraId="262D75A5" w14:textId="77777777" w:rsidR="00A412FF" w:rsidRPr="00DF7933" w:rsidRDefault="00A412FF" w:rsidP="00A412FF">
      <w:pPr>
        <w:rPr>
          <w:rFonts w:asciiTheme="minorHAnsi" w:hAnsiTheme="minorHAnsi" w:cstheme="minorHAnsi"/>
        </w:rPr>
      </w:pPr>
    </w:p>
    <w:p w14:paraId="6D82F6FB"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Si une cause étrangère au Titulaire fait obstacle à l’exécution du marché, L’AP-HP peut, sur demande de celui-ci et suivant le caractère des faits signalés, accorder une prolongation du délai d’exécution dans les conditions fixées ci-après.</w:t>
      </w:r>
    </w:p>
    <w:p w14:paraId="5449F072"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 xml:space="preserve"> </w:t>
      </w:r>
    </w:p>
    <w:p w14:paraId="339A2998"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 xml:space="preserve">Une prolongation du délai d'exécution peut être accordée au Titulaire lorsqu'une cause n'engageant pas la responsabilité de ce dernier fait obstacle à l'exécution du marché dans le délai contractuel. </w:t>
      </w:r>
    </w:p>
    <w:p w14:paraId="3C3A8070" w14:textId="77777777" w:rsidR="001266C6" w:rsidRPr="00DF7933" w:rsidRDefault="001266C6" w:rsidP="001266C6">
      <w:pPr>
        <w:rPr>
          <w:rFonts w:asciiTheme="minorHAnsi" w:hAnsiTheme="minorHAnsi" w:cstheme="minorHAnsi"/>
        </w:rPr>
      </w:pPr>
    </w:p>
    <w:p w14:paraId="2B5E28D2"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Il en est notamment ainsi, si la cause qui met le Titulaire dans l'impossibilité de respecter le délai contractuel est le fait de l’AP-HP ou provient d'un événement ayant le caractère de force majeure. Le délai ainsi prolongé a, pour l'application du marché, les mêmes effets que le délai contractuel.</w:t>
      </w:r>
    </w:p>
    <w:p w14:paraId="5650DBDA"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 xml:space="preserve"> </w:t>
      </w:r>
    </w:p>
    <w:p w14:paraId="770F12AF"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 xml:space="preserve">Pour pouvoir bénéficier des dispositions du présent article, le Titulaire doit signaler, par courriel ou tout autre moyen de communication, les causes faisant obstacle à l’exécution du marché dans le délai contractuel qui, selon lui échappent à sa responsabilité. Il formule en même temps une demande de prolongation du délai d’exécution. Il indique la durée de la prolongation demandée dès que le retard peut être déterminé avec précision. La décision relative à la prolongation du délai sera prise lors du Comité de Pilotage mensuel. </w:t>
      </w:r>
    </w:p>
    <w:p w14:paraId="184CB146" w14:textId="77777777" w:rsidR="001266C6" w:rsidRPr="00DF7933" w:rsidRDefault="001266C6" w:rsidP="001266C6">
      <w:pPr>
        <w:rPr>
          <w:rFonts w:asciiTheme="minorHAnsi" w:hAnsiTheme="minorHAnsi" w:cstheme="minorHAnsi"/>
        </w:rPr>
      </w:pPr>
    </w:p>
    <w:p w14:paraId="51397AE8"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 xml:space="preserve">Aucune demande de prolongation du délai d'exécution ne peut être présentée pour des événements survenus après l'expiration du délai contractuel, éventuellement déjà prolongé. </w:t>
      </w:r>
    </w:p>
    <w:p w14:paraId="252D0421" w14:textId="77777777" w:rsidR="001266C6" w:rsidRPr="00DF7933" w:rsidRDefault="001266C6" w:rsidP="001266C6">
      <w:pPr>
        <w:rPr>
          <w:rFonts w:asciiTheme="minorHAnsi" w:hAnsiTheme="minorHAnsi" w:cstheme="minorHAnsi"/>
        </w:rPr>
      </w:pPr>
    </w:p>
    <w:p w14:paraId="4B042467" w14:textId="77777777" w:rsidR="001266C6" w:rsidRPr="00DF7933" w:rsidRDefault="001266C6" w:rsidP="001266C6">
      <w:pPr>
        <w:rPr>
          <w:rFonts w:asciiTheme="minorHAnsi" w:hAnsiTheme="minorHAnsi" w:cstheme="minorHAnsi"/>
        </w:rPr>
      </w:pPr>
      <w:r w:rsidRPr="00DF7933">
        <w:rPr>
          <w:rFonts w:asciiTheme="minorHAnsi" w:hAnsiTheme="minorHAnsi" w:cstheme="minorHAnsi"/>
        </w:rPr>
        <w:t>Il est précisé que si le retard est directement et exclusivement imputable à l’AP-HP, le délai d’exécution sera automatiquement prolongé d’une durée égale à ce retard.</w:t>
      </w:r>
    </w:p>
    <w:p w14:paraId="5E8A1BC7" w14:textId="77777777" w:rsidR="00A412FF" w:rsidRPr="00DF7933" w:rsidRDefault="00A412FF" w:rsidP="00A412FF">
      <w:pPr>
        <w:rPr>
          <w:rFonts w:asciiTheme="minorHAnsi" w:hAnsiTheme="minorHAnsi" w:cstheme="minorHAnsi"/>
        </w:rPr>
      </w:pPr>
    </w:p>
    <w:p w14:paraId="25644E6C" w14:textId="1A671D57" w:rsidR="00A412FF" w:rsidRPr="00F1128B" w:rsidRDefault="00821C3F" w:rsidP="008A4F9E">
      <w:pPr>
        <w:pStyle w:val="Titre2"/>
        <w:numPr>
          <w:ilvl w:val="1"/>
          <w:numId w:val="32"/>
        </w:numPr>
        <w:rPr>
          <w:rFonts w:asciiTheme="minorHAnsi" w:hAnsiTheme="minorHAnsi" w:cstheme="minorHAnsi"/>
          <w:sz w:val="22"/>
          <w:szCs w:val="22"/>
        </w:rPr>
      </w:pPr>
      <w:bookmarkStart w:id="186" w:name="_Toc218873043"/>
      <w:bookmarkStart w:id="187" w:name="_Toc224119297"/>
      <w:r w:rsidRPr="00F1128B">
        <w:rPr>
          <w:rFonts w:asciiTheme="minorHAnsi" w:hAnsiTheme="minorHAnsi" w:cstheme="minorHAnsi"/>
          <w:sz w:val="22"/>
          <w:szCs w:val="22"/>
        </w:rPr>
        <w:t>Caractère moratoire des pénalités</w:t>
      </w:r>
      <w:bookmarkEnd w:id="186"/>
      <w:bookmarkEnd w:id="187"/>
      <w:r w:rsidRPr="00F1128B">
        <w:rPr>
          <w:rFonts w:asciiTheme="minorHAnsi" w:hAnsiTheme="minorHAnsi" w:cstheme="minorHAnsi"/>
          <w:sz w:val="22"/>
          <w:szCs w:val="22"/>
        </w:rPr>
        <w:t xml:space="preserve"> </w:t>
      </w:r>
    </w:p>
    <w:p w14:paraId="1FF92CF4" w14:textId="77777777" w:rsidR="00821C3F" w:rsidRPr="00DF7933" w:rsidRDefault="00821C3F" w:rsidP="00A412FF">
      <w:pPr>
        <w:rPr>
          <w:rFonts w:asciiTheme="minorHAnsi" w:hAnsiTheme="minorHAnsi" w:cstheme="minorHAnsi"/>
        </w:rPr>
      </w:pPr>
    </w:p>
    <w:p w14:paraId="0599A518" w14:textId="035BA4F2" w:rsidR="00063490" w:rsidRDefault="004D1A23" w:rsidP="00787DEB">
      <w:pPr>
        <w:rPr>
          <w:rFonts w:asciiTheme="minorHAnsi" w:hAnsiTheme="minorHAnsi" w:cstheme="minorHAnsi"/>
        </w:rPr>
      </w:pPr>
      <w:r w:rsidRPr="004D1A23">
        <w:rPr>
          <w:rFonts w:asciiTheme="minorHAnsi" w:hAnsiTheme="minorHAnsi" w:cstheme="minorHAnsi"/>
        </w:rPr>
        <w:t xml:space="preserve">Il est expressément convenu que les pénalités prévues au présent </w:t>
      </w:r>
      <w:r>
        <w:rPr>
          <w:rFonts w:asciiTheme="minorHAnsi" w:hAnsiTheme="minorHAnsi" w:cstheme="minorHAnsi"/>
        </w:rPr>
        <w:t>CCAP</w:t>
      </w:r>
      <w:r w:rsidRPr="004D1A23">
        <w:rPr>
          <w:rFonts w:asciiTheme="minorHAnsi" w:hAnsiTheme="minorHAnsi" w:cstheme="minorHAnsi"/>
        </w:rPr>
        <w:t xml:space="preserve"> ont uniquement un caractère moratoire. </w:t>
      </w:r>
    </w:p>
    <w:p w14:paraId="6213F5A1" w14:textId="77777777" w:rsidR="004D1A23" w:rsidRDefault="004D1A23" w:rsidP="00787DEB">
      <w:pPr>
        <w:rPr>
          <w:rFonts w:asciiTheme="minorHAnsi" w:hAnsiTheme="minorHAnsi" w:cstheme="minorHAnsi"/>
        </w:rPr>
      </w:pPr>
    </w:p>
    <w:p w14:paraId="7F77B090" w14:textId="77777777" w:rsidR="007B7125" w:rsidRPr="007B7125" w:rsidRDefault="007B7125" w:rsidP="007B7125">
      <w:pPr>
        <w:pStyle w:val="Titre2"/>
        <w:numPr>
          <w:ilvl w:val="1"/>
          <w:numId w:val="32"/>
        </w:numPr>
        <w:rPr>
          <w:rFonts w:asciiTheme="minorHAnsi" w:hAnsiTheme="minorHAnsi" w:cstheme="minorHAnsi"/>
          <w:sz w:val="22"/>
          <w:szCs w:val="22"/>
        </w:rPr>
      </w:pPr>
      <w:bookmarkStart w:id="188" w:name="_Toc224119298"/>
      <w:r w:rsidRPr="007B7125">
        <w:rPr>
          <w:rFonts w:asciiTheme="minorHAnsi" w:hAnsiTheme="minorHAnsi" w:cstheme="minorHAnsi"/>
          <w:sz w:val="22"/>
          <w:szCs w:val="22"/>
        </w:rPr>
        <w:t>Caractère non libératoire des pénalités</w:t>
      </w:r>
      <w:bookmarkEnd w:id="188"/>
    </w:p>
    <w:p w14:paraId="2DBD71A2" w14:textId="77777777" w:rsidR="007B7125" w:rsidRPr="007B7125" w:rsidRDefault="007B7125" w:rsidP="007B7125">
      <w:pPr>
        <w:rPr>
          <w:rFonts w:asciiTheme="minorHAnsi" w:hAnsiTheme="minorHAnsi" w:cstheme="minorHAnsi"/>
        </w:rPr>
      </w:pPr>
    </w:p>
    <w:p w14:paraId="57BD2E4A" w14:textId="27EDCBC0" w:rsidR="007B7125" w:rsidRDefault="007B7125" w:rsidP="007B7125">
      <w:pPr>
        <w:rPr>
          <w:rFonts w:asciiTheme="minorHAnsi" w:hAnsiTheme="minorHAnsi" w:cstheme="minorHAnsi"/>
        </w:rPr>
      </w:pPr>
      <w:r w:rsidRPr="007B7125">
        <w:rPr>
          <w:rFonts w:asciiTheme="minorHAnsi" w:hAnsiTheme="minorHAnsi" w:cstheme="minorHAnsi"/>
        </w:rPr>
        <w:t>Les pénalités prévues par le présent CCAP ne présentent aucun caractère libératoire. En conséquence, le Titulaire reste donc intégralement redevable de ses obligations contractuelles et notamment des prestations dont l’inexécution a donné lieu à l’application de la pénalité. Il ne saurait se considérer comme libéré de son obligation, du fait du paiement de ladite pénalité.</w:t>
      </w:r>
    </w:p>
    <w:p w14:paraId="68AE5765" w14:textId="6DD396ED" w:rsidR="004D1A23" w:rsidRDefault="004D1A23" w:rsidP="007B7125">
      <w:pPr>
        <w:rPr>
          <w:rFonts w:asciiTheme="minorHAnsi" w:hAnsiTheme="minorHAnsi" w:cstheme="minorHAnsi"/>
        </w:rPr>
      </w:pPr>
    </w:p>
    <w:p w14:paraId="6951F915" w14:textId="77777777" w:rsidR="004D1A23" w:rsidRPr="007B7125" w:rsidRDefault="004D1A23" w:rsidP="007B7125">
      <w:pPr>
        <w:rPr>
          <w:rFonts w:asciiTheme="minorHAnsi" w:hAnsiTheme="minorHAnsi" w:cstheme="minorHAnsi"/>
        </w:rPr>
      </w:pPr>
    </w:p>
    <w:p w14:paraId="49E6C268" w14:textId="77777777" w:rsidR="00063490" w:rsidRDefault="00063490" w:rsidP="00787DEB">
      <w:pPr>
        <w:rPr>
          <w:rFonts w:asciiTheme="minorHAnsi" w:hAnsiTheme="minorHAnsi" w:cstheme="minorHAnsi"/>
        </w:rPr>
      </w:pPr>
    </w:p>
    <w:p w14:paraId="4F295EB6" w14:textId="77777777" w:rsidR="009A2139" w:rsidRPr="009A2139" w:rsidRDefault="009A2139" w:rsidP="001B35F8">
      <w:pPr>
        <w:pStyle w:val="Titre2"/>
        <w:numPr>
          <w:ilvl w:val="1"/>
          <w:numId w:val="32"/>
        </w:numPr>
        <w:rPr>
          <w:rFonts w:asciiTheme="minorHAnsi" w:hAnsiTheme="minorHAnsi" w:cstheme="minorHAnsi"/>
          <w:sz w:val="22"/>
          <w:szCs w:val="22"/>
        </w:rPr>
      </w:pPr>
      <w:bookmarkStart w:id="189" w:name="_Toc224119299"/>
      <w:r w:rsidRPr="009A2139">
        <w:rPr>
          <w:rFonts w:asciiTheme="minorHAnsi" w:hAnsiTheme="minorHAnsi" w:cstheme="minorHAnsi"/>
          <w:sz w:val="22"/>
          <w:szCs w:val="22"/>
        </w:rPr>
        <w:lastRenderedPageBreak/>
        <w:t>Caractère non exclusif des pénalités</w:t>
      </w:r>
      <w:bookmarkEnd w:id="189"/>
    </w:p>
    <w:p w14:paraId="01234B48" w14:textId="77777777" w:rsidR="009A2139" w:rsidRPr="009A2139" w:rsidRDefault="009A2139" w:rsidP="009A2139">
      <w:pPr>
        <w:rPr>
          <w:rFonts w:asciiTheme="minorHAnsi" w:hAnsiTheme="minorHAnsi" w:cstheme="minorHAnsi"/>
        </w:rPr>
      </w:pPr>
    </w:p>
    <w:p w14:paraId="420BB07E" w14:textId="77777777" w:rsidR="009A2139" w:rsidRPr="009A2139" w:rsidRDefault="009A2139" w:rsidP="009A2139">
      <w:pPr>
        <w:rPr>
          <w:rFonts w:asciiTheme="minorHAnsi" w:hAnsiTheme="minorHAnsi" w:cstheme="minorHAnsi"/>
        </w:rPr>
      </w:pPr>
      <w:r w:rsidRPr="009A2139">
        <w:rPr>
          <w:rFonts w:asciiTheme="minorHAnsi" w:hAnsiTheme="minorHAnsi" w:cstheme="minorHAnsi"/>
        </w:rPr>
        <w:t>L’application des pénalités est effectuée sans préjudice de la faculté pour l’AP-HP d’engager la responsabilité du Titulaire pour des préjudices distincts de ceux dont la pénalité assure la réparation forfaitaire.</w:t>
      </w:r>
    </w:p>
    <w:p w14:paraId="557EB979" w14:textId="77777777" w:rsidR="009A2139" w:rsidRPr="009A2139" w:rsidRDefault="009A2139" w:rsidP="009A2139">
      <w:pPr>
        <w:rPr>
          <w:rFonts w:asciiTheme="minorHAnsi" w:hAnsiTheme="minorHAnsi" w:cstheme="minorHAnsi"/>
        </w:rPr>
      </w:pPr>
    </w:p>
    <w:p w14:paraId="799E4B3E" w14:textId="77777777" w:rsidR="009A2139" w:rsidRPr="009A2139" w:rsidRDefault="009A2139" w:rsidP="009A2139">
      <w:pPr>
        <w:rPr>
          <w:rFonts w:asciiTheme="minorHAnsi" w:hAnsiTheme="minorHAnsi" w:cstheme="minorHAnsi"/>
        </w:rPr>
      </w:pPr>
      <w:r w:rsidRPr="009A2139">
        <w:rPr>
          <w:rFonts w:asciiTheme="minorHAnsi" w:hAnsiTheme="minorHAnsi" w:cstheme="minorHAnsi"/>
        </w:rPr>
        <w:t xml:space="preserve">Dans cette hypothèse, l’intégralité des pénalités versées ou dues par le Titulaire reste définitivement acquise à l’AP-HP. </w:t>
      </w:r>
    </w:p>
    <w:p w14:paraId="48B98621" w14:textId="77777777" w:rsidR="009A2139" w:rsidRPr="009A2139" w:rsidRDefault="009A2139" w:rsidP="009A2139">
      <w:pPr>
        <w:rPr>
          <w:rFonts w:asciiTheme="minorHAnsi" w:hAnsiTheme="minorHAnsi" w:cstheme="minorHAnsi"/>
        </w:rPr>
      </w:pPr>
    </w:p>
    <w:p w14:paraId="4DFF4E92" w14:textId="282EC498" w:rsidR="00063490" w:rsidRPr="00787DEB" w:rsidRDefault="009A2139" w:rsidP="009A2139">
      <w:pPr>
        <w:rPr>
          <w:rFonts w:asciiTheme="minorHAnsi" w:hAnsiTheme="minorHAnsi" w:cstheme="minorHAnsi"/>
        </w:rPr>
      </w:pPr>
      <w:r w:rsidRPr="009A2139">
        <w:rPr>
          <w:rFonts w:asciiTheme="minorHAnsi" w:hAnsiTheme="minorHAnsi" w:cstheme="minorHAnsi"/>
        </w:rPr>
        <w:t>De même, l’application des pénalités est effectuée sans préjudice de la faculté de l’AP-HP de prononcer toute autre sanction contractuelle et notamment de faire réaliser le cas échéant et dans le respect des droits de propriété, tout ou partie du marché aux frais et risques du Titulaire ou de notifier la résiliation du marché dans les conditions de</w:t>
      </w:r>
      <w:r w:rsidR="00E27B28">
        <w:rPr>
          <w:rFonts w:asciiTheme="minorHAnsi" w:hAnsiTheme="minorHAnsi" w:cstheme="minorHAnsi"/>
        </w:rPr>
        <w:t xml:space="preserve"> l’article 3.2.</w:t>
      </w:r>
    </w:p>
    <w:p w14:paraId="0793A254" w14:textId="77777777" w:rsidR="00A23CAC" w:rsidRPr="00DF7933" w:rsidRDefault="00A23CAC" w:rsidP="00A23CAC">
      <w:pPr>
        <w:rPr>
          <w:rFonts w:asciiTheme="minorHAnsi" w:hAnsiTheme="minorHAnsi" w:cstheme="minorHAnsi"/>
          <w:color w:val="auto"/>
        </w:rPr>
      </w:pPr>
    </w:p>
    <w:p w14:paraId="03EA96E1" w14:textId="5C9C5363" w:rsidR="00A23CAC" w:rsidRPr="00F1128B" w:rsidRDefault="001B6A37" w:rsidP="001B35F8">
      <w:pPr>
        <w:pStyle w:val="Titre2"/>
        <w:numPr>
          <w:ilvl w:val="1"/>
          <w:numId w:val="32"/>
        </w:numPr>
        <w:rPr>
          <w:rFonts w:asciiTheme="minorHAnsi" w:hAnsiTheme="minorHAnsi" w:cstheme="minorHAnsi"/>
          <w:sz w:val="22"/>
          <w:szCs w:val="22"/>
        </w:rPr>
      </w:pPr>
      <w:bookmarkStart w:id="190" w:name="_Toc218873044"/>
      <w:bookmarkStart w:id="191" w:name="_Toc224119300"/>
      <w:r w:rsidRPr="00F1128B">
        <w:rPr>
          <w:rFonts w:asciiTheme="minorHAnsi" w:hAnsiTheme="minorHAnsi" w:cstheme="minorHAnsi"/>
          <w:sz w:val="22"/>
          <w:szCs w:val="22"/>
        </w:rPr>
        <w:t>Recouvrement des pénalités</w:t>
      </w:r>
      <w:bookmarkEnd w:id="190"/>
      <w:bookmarkEnd w:id="191"/>
    </w:p>
    <w:p w14:paraId="0E4E62CF" w14:textId="77777777" w:rsidR="00A23CAC" w:rsidRPr="00DF7933" w:rsidRDefault="00A23CAC" w:rsidP="00A23CAC">
      <w:pPr>
        <w:rPr>
          <w:rFonts w:asciiTheme="minorHAnsi" w:hAnsiTheme="minorHAnsi" w:cstheme="minorHAnsi"/>
          <w:color w:val="auto"/>
        </w:rPr>
      </w:pPr>
    </w:p>
    <w:p w14:paraId="099A1819" w14:textId="1E40C267" w:rsidR="00A23CAC" w:rsidRPr="00A95D8D" w:rsidRDefault="00A23CAC" w:rsidP="00A23CAC">
      <w:pPr>
        <w:rPr>
          <w:rFonts w:asciiTheme="minorHAnsi" w:hAnsiTheme="minorHAnsi" w:cstheme="minorHAnsi"/>
          <w:color w:val="auto"/>
        </w:rPr>
      </w:pPr>
      <w:r w:rsidRPr="00A95D8D">
        <w:rPr>
          <w:rFonts w:asciiTheme="minorHAnsi" w:hAnsiTheme="minorHAnsi" w:cstheme="minorHAnsi"/>
          <w:color w:val="auto"/>
        </w:rPr>
        <w:t xml:space="preserve">Le recouvrement des montants cumulés des pénalités s’opère par un décompte fait sur tout montant dû au Titulaire au titre du présent marché, réglé à terme échu par l’AP-HP. L’AP-HP peut également recouvrer les pénalités par l’émission d’un titre de recettes </w:t>
      </w:r>
    </w:p>
    <w:p w14:paraId="249059D0" w14:textId="77777777" w:rsidR="00A412FF" w:rsidRPr="00DF7933" w:rsidRDefault="00A412FF" w:rsidP="00A412FF">
      <w:pPr>
        <w:rPr>
          <w:rFonts w:asciiTheme="minorHAnsi" w:hAnsiTheme="minorHAnsi" w:cstheme="minorHAnsi"/>
        </w:rPr>
      </w:pPr>
    </w:p>
    <w:p w14:paraId="1FF14A73" w14:textId="136B0DA8" w:rsidR="00F7391E" w:rsidRPr="00F1128B" w:rsidRDefault="00F7391E" w:rsidP="001B35F8">
      <w:pPr>
        <w:pStyle w:val="Titre2"/>
        <w:numPr>
          <w:ilvl w:val="1"/>
          <w:numId w:val="32"/>
        </w:numPr>
        <w:rPr>
          <w:rFonts w:asciiTheme="minorHAnsi" w:hAnsiTheme="minorHAnsi" w:cstheme="minorHAnsi"/>
          <w:sz w:val="22"/>
          <w:szCs w:val="22"/>
        </w:rPr>
      </w:pPr>
      <w:bookmarkStart w:id="192" w:name="_Toc218873045"/>
      <w:bookmarkStart w:id="193" w:name="_Toc224119301"/>
      <w:r w:rsidRPr="00F1128B">
        <w:rPr>
          <w:rFonts w:asciiTheme="minorHAnsi" w:hAnsiTheme="minorHAnsi" w:cstheme="minorHAnsi"/>
          <w:sz w:val="22"/>
          <w:szCs w:val="22"/>
        </w:rPr>
        <w:t>Plafonnement des pénalités</w:t>
      </w:r>
      <w:bookmarkEnd w:id="192"/>
      <w:bookmarkEnd w:id="193"/>
      <w:r w:rsidRPr="00F1128B">
        <w:rPr>
          <w:rFonts w:asciiTheme="minorHAnsi" w:hAnsiTheme="minorHAnsi" w:cstheme="minorHAnsi"/>
          <w:sz w:val="22"/>
          <w:szCs w:val="22"/>
        </w:rPr>
        <w:t xml:space="preserve"> </w:t>
      </w:r>
    </w:p>
    <w:p w14:paraId="06C1F406" w14:textId="77777777" w:rsidR="00F7391E" w:rsidRPr="00DF7933" w:rsidRDefault="00F7391E" w:rsidP="00F7391E">
      <w:pPr>
        <w:rPr>
          <w:rFonts w:asciiTheme="minorHAnsi" w:hAnsiTheme="minorHAnsi" w:cstheme="minorHAnsi"/>
        </w:rPr>
      </w:pPr>
    </w:p>
    <w:p w14:paraId="59BB4047" w14:textId="324F10B5" w:rsidR="00F7391E" w:rsidRPr="00DF7933" w:rsidRDefault="00F7391E" w:rsidP="00F7391E">
      <w:pPr>
        <w:rPr>
          <w:rFonts w:asciiTheme="minorHAnsi" w:hAnsiTheme="minorHAnsi" w:cstheme="minorHAnsi"/>
        </w:rPr>
      </w:pPr>
      <w:r w:rsidRPr="00DF7933">
        <w:rPr>
          <w:rFonts w:asciiTheme="minorHAnsi" w:hAnsiTheme="minorHAnsi" w:cstheme="minorHAnsi"/>
        </w:rPr>
        <w:t xml:space="preserve">Le montant total des pénalités appliquées annuellement au titulaire ne peut dépasser </w:t>
      </w:r>
      <w:r w:rsidR="00E332F1" w:rsidRPr="00DF7933">
        <w:rPr>
          <w:rFonts w:asciiTheme="minorHAnsi" w:hAnsiTheme="minorHAnsi" w:cstheme="minorHAnsi"/>
        </w:rPr>
        <w:t>30%</w:t>
      </w:r>
      <w:r w:rsidR="00956967" w:rsidRPr="00DF7933">
        <w:rPr>
          <w:rFonts w:asciiTheme="minorHAnsi" w:hAnsiTheme="minorHAnsi" w:cstheme="minorHAnsi"/>
        </w:rPr>
        <w:t xml:space="preserve"> </w:t>
      </w:r>
      <w:r w:rsidR="004E26F6" w:rsidRPr="00DF7933">
        <w:rPr>
          <w:rFonts w:asciiTheme="minorHAnsi" w:hAnsiTheme="minorHAnsi" w:cstheme="minorHAnsi"/>
        </w:rPr>
        <w:t>du montant annuel</w:t>
      </w:r>
      <w:r w:rsidR="000367FA">
        <w:rPr>
          <w:rFonts w:asciiTheme="minorHAnsi" w:hAnsiTheme="minorHAnsi" w:cstheme="minorHAnsi"/>
        </w:rPr>
        <w:t xml:space="preserve"> </w:t>
      </w:r>
      <w:r w:rsidR="00D02230">
        <w:rPr>
          <w:rFonts w:asciiTheme="minorHAnsi" w:hAnsiTheme="minorHAnsi" w:cstheme="minorHAnsi"/>
        </w:rPr>
        <w:t>HT du marché</w:t>
      </w:r>
    </w:p>
    <w:p w14:paraId="7F9DC32C" w14:textId="77777777" w:rsidR="00F7391E" w:rsidRPr="00DF7933" w:rsidRDefault="00F7391E" w:rsidP="00F7391E">
      <w:pPr>
        <w:rPr>
          <w:rFonts w:asciiTheme="minorHAnsi" w:hAnsiTheme="minorHAnsi" w:cstheme="minorHAnsi"/>
        </w:rPr>
      </w:pPr>
    </w:p>
    <w:p w14:paraId="625577F4" w14:textId="77777777" w:rsidR="00F7391E" w:rsidRPr="00DF7933" w:rsidRDefault="00F7391E" w:rsidP="00F7391E">
      <w:pPr>
        <w:rPr>
          <w:rFonts w:asciiTheme="minorHAnsi" w:hAnsiTheme="minorHAnsi" w:cstheme="minorHAnsi"/>
        </w:rPr>
      </w:pPr>
      <w:r w:rsidRPr="00DF7933">
        <w:rPr>
          <w:rFonts w:asciiTheme="minorHAnsi" w:hAnsiTheme="minorHAnsi" w:cstheme="minorHAnsi"/>
        </w:rPr>
        <w:t>Lorsque le montant des pénalités encourues atteint ce plafond, le marché peut être résilié aux torts du Titulaire.</w:t>
      </w:r>
    </w:p>
    <w:p w14:paraId="7E221392" w14:textId="77777777" w:rsidR="001B6A37" w:rsidRPr="00DF7933" w:rsidRDefault="001B6A37" w:rsidP="00A412FF">
      <w:pPr>
        <w:rPr>
          <w:rFonts w:asciiTheme="minorHAnsi" w:hAnsiTheme="minorHAnsi" w:cstheme="minorHAnsi"/>
        </w:rPr>
      </w:pPr>
    </w:p>
    <w:p w14:paraId="69A397F9" w14:textId="31D98276" w:rsidR="0057273A" w:rsidRPr="00F1128B" w:rsidRDefault="0057273A" w:rsidP="001B35F8">
      <w:pPr>
        <w:pStyle w:val="Titre2"/>
        <w:numPr>
          <w:ilvl w:val="1"/>
          <w:numId w:val="32"/>
        </w:numPr>
        <w:rPr>
          <w:rFonts w:asciiTheme="minorHAnsi" w:hAnsiTheme="minorHAnsi" w:cstheme="minorHAnsi"/>
          <w:sz w:val="22"/>
          <w:szCs w:val="22"/>
        </w:rPr>
      </w:pPr>
      <w:bookmarkStart w:id="194" w:name="_Toc218873046"/>
      <w:bookmarkStart w:id="195" w:name="_Toc224119302"/>
      <w:r w:rsidRPr="00F1128B">
        <w:rPr>
          <w:rFonts w:asciiTheme="minorHAnsi" w:hAnsiTheme="minorHAnsi" w:cstheme="minorHAnsi"/>
          <w:sz w:val="22"/>
          <w:szCs w:val="22"/>
        </w:rPr>
        <w:t>Synthèse des pénalités</w:t>
      </w:r>
      <w:bookmarkEnd w:id="194"/>
      <w:bookmarkEnd w:id="195"/>
    </w:p>
    <w:p w14:paraId="440A0C31" w14:textId="77777777" w:rsidR="0057273A" w:rsidRPr="00AB1EB4" w:rsidRDefault="0057273A" w:rsidP="0057273A">
      <w:pPr>
        <w:rPr>
          <w:rFonts w:asciiTheme="minorHAnsi" w:hAnsiTheme="minorHAnsi" w:cstheme="minorHAnsi"/>
          <w:sz w:val="20"/>
        </w:rPr>
      </w:pPr>
    </w:p>
    <w:p w14:paraId="50827A62" w14:textId="77777777" w:rsidR="0057273A" w:rsidRPr="00AB1EB4" w:rsidRDefault="0057273A" w:rsidP="0057273A">
      <w:pPr>
        <w:rPr>
          <w:rFonts w:asciiTheme="minorHAnsi" w:hAnsiTheme="minorHAnsi" w:cstheme="minorHAnsi"/>
          <w:sz w:val="20"/>
        </w:rPr>
      </w:pPr>
      <w:r w:rsidRPr="00AB1EB4">
        <w:rPr>
          <w:rFonts w:asciiTheme="minorHAnsi" w:hAnsiTheme="minorHAnsi" w:cstheme="minorHAnsi"/>
          <w:sz w:val="20"/>
        </w:rPr>
        <w:t>Le tableau ci-après synthétise les pénalités associées à l’accord cadre :</w:t>
      </w:r>
    </w:p>
    <w:p w14:paraId="24AC1F63" w14:textId="77777777" w:rsidR="001B6A37" w:rsidRPr="00AB1EB4" w:rsidRDefault="001B6A37" w:rsidP="00A412FF">
      <w:pPr>
        <w:rPr>
          <w:rFonts w:asciiTheme="minorHAnsi" w:hAnsiTheme="minorHAnsi" w:cstheme="minorHAnsi"/>
          <w:sz w:val="20"/>
        </w:rPr>
      </w:pPr>
    </w:p>
    <w:tbl>
      <w:tblPr>
        <w:tblStyle w:val="Grilledutableau"/>
        <w:tblW w:w="9142" w:type="dxa"/>
        <w:jc w:val="center"/>
        <w:tblLook w:val="04A0" w:firstRow="1" w:lastRow="0" w:firstColumn="1" w:lastColumn="0" w:noHBand="0" w:noVBand="1"/>
      </w:tblPr>
      <w:tblGrid>
        <w:gridCol w:w="4571"/>
        <w:gridCol w:w="4571"/>
      </w:tblGrid>
      <w:tr w:rsidR="002C0B52" w14:paraId="007F2D88" w14:textId="77777777" w:rsidTr="005458F3">
        <w:trPr>
          <w:trHeight w:val="263"/>
          <w:jc w:val="center"/>
        </w:trPr>
        <w:tc>
          <w:tcPr>
            <w:tcW w:w="4571" w:type="dxa"/>
            <w:vAlign w:val="center"/>
          </w:tcPr>
          <w:p w14:paraId="11D2A0C0" w14:textId="6462EDB1" w:rsidR="002C0B52" w:rsidRPr="00AB1EB4" w:rsidRDefault="002C0B52" w:rsidP="00776744">
            <w:pPr>
              <w:jc w:val="center"/>
              <w:rPr>
                <w:rFonts w:asciiTheme="minorHAnsi" w:hAnsiTheme="minorHAnsi" w:cstheme="minorHAnsi"/>
                <w:b/>
                <w:sz w:val="20"/>
              </w:rPr>
            </w:pPr>
            <w:r w:rsidRPr="00AB1EB4">
              <w:rPr>
                <w:rFonts w:asciiTheme="minorHAnsi" w:hAnsiTheme="minorHAnsi" w:cstheme="minorHAnsi"/>
                <w:b/>
                <w:sz w:val="20"/>
              </w:rPr>
              <w:t>Pénalités</w:t>
            </w:r>
          </w:p>
        </w:tc>
        <w:tc>
          <w:tcPr>
            <w:tcW w:w="4571" w:type="dxa"/>
            <w:vAlign w:val="center"/>
          </w:tcPr>
          <w:p w14:paraId="586D9F25" w14:textId="7F3C50F0" w:rsidR="002C0B52" w:rsidRPr="00AB1EB4" w:rsidRDefault="00E41F2D" w:rsidP="00776744">
            <w:pPr>
              <w:jc w:val="center"/>
              <w:rPr>
                <w:rFonts w:asciiTheme="minorHAnsi" w:hAnsiTheme="minorHAnsi" w:cstheme="minorHAnsi"/>
                <w:b/>
                <w:sz w:val="20"/>
              </w:rPr>
            </w:pPr>
            <w:r w:rsidRPr="00AB1EB4">
              <w:rPr>
                <w:rFonts w:asciiTheme="minorHAnsi" w:hAnsiTheme="minorHAnsi" w:cstheme="minorHAnsi"/>
                <w:b/>
                <w:sz w:val="20"/>
              </w:rPr>
              <w:t>Article</w:t>
            </w:r>
          </w:p>
        </w:tc>
      </w:tr>
      <w:tr w:rsidR="002C0B52" w14:paraId="2A573EB4" w14:textId="77777777" w:rsidTr="005458F3">
        <w:trPr>
          <w:trHeight w:val="263"/>
          <w:jc w:val="center"/>
        </w:trPr>
        <w:tc>
          <w:tcPr>
            <w:tcW w:w="4571" w:type="dxa"/>
            <w:vAlign w:val="center"/>
          </w:tcPr>
          <w:p w14:paraId="2A025AC7" w14:textId="6157BEFD" w:rsidR="002C0B52" w:rsidRPr="00AB1EB4" w:rsidRDefault="008115B1" w:rsidP="00776744">
            <w:pPr>
              <w:jc w:val="center"/>
              <w:rPr>
                <w:rFonts w:asciiTheme="minorHAnsi" w:hAnsiTheme="minorHAnsi" w:cstheme="minorHAnsi"/>
                <w:sz w:val="20"/>
              </w:rPr>
            </w:pPr>
            <w:r w:rsidRPr="00AB1EB4">
              <w:rPr>
                <w:rFonts w:asciiTheme="minorHAnsi" w:hAnsiTheme="minorHAnsi" w:cstheme="minorHAnsi"/>
                <w:sz w:val="20"/>
              </w:rPr>
              <w:t>Pénalités applicables pour non-respect du taux de disponibilité des infrastructures hébergés</w:t>
            </w:r>
          </w:p>
        </w:tc>
        <w:tc>
          <w:tcPr>
            <w:tcW w:w="4571" w:type="dxa"/>
            <w:vAlign w:val="center"/>
          </w:tcPr>
          <w:p w14:paraId="376149C1" w14:textId="4014537E" w:rsidR="002C0B52" w:rsidRPr="00AB1EB4" w:rsidRDefault="00776744" w:rsidP="00776744">
            <w:pPr>
              <w:jc w:val="center"/>
              <w:rPr>
                <w:rFonts w:asciiTheme="minorHAnsi" w:hAnsiTheme="minorHAnsi" w:cstheme="minorHAnsi"/>
                <w:sz w:val="20"/>
              </w:rPr>
            </w:pPr>
            <w:r w:rsidRPr="00AB1EB4">
              <w:rPr>
                <w:rFonts w:asciiTheme="minorHAnsi" w:hAnsiTheme="minorHAnsi" w:cstheme="minorHAnsi"/>
                <w:sz w:val="20"/>
              </w:rPr>
              <w:t>1</w:t>
            </w:r>
            <w:r w:rsidR="006F0EE6">
              <w:rPr>
                <w:rFonts w:asciiTheme="minorHAnsi" w:hAnsiTheme="minorHAnsi" w:cstheme="minorHAnsi"/>
                <w:sz w:val="20"/>
              </w:rPr>
              <w:t>3</w:t>
            </w:r>
            <w:r w:rsidRPr="00AB1EB4">
              <w:rPr>
                <w:rFonts w:asciiTheme="minorHAnsi" w:hAnsiTheme="minorHAnsi" w:cstheme="minorHAnsi"/>
                <w:sz w:val="20"/>
              </w:rPr>
              <w:t>.6.1</w:t>
            </w:r>
          </w:p>
        </w:tc>
      </w:tr>
      <w:tr w:rsidR="002C0B52" w14:paraId="012BE459" w14:textId="77777777" w:rsidTr="005458F3">
        <w:trPr>
          <w:trHeight w:val="263"/>
          <w:jc w:val="center"/>
        </w:trPr>
        <w:tc>
          <w:tcPr>
            <w:tcW w:w="4571" w:type="dxa"/>
            <w:vAlign w:val="center"/>
          </w:tcPr>
          <w:p w14:paraId="700D496B" w14:textId="63EB9B75" w:rsidR="002C0B52" w:rsidRPr="00AB1EB4" w:rsidRDefault="008115B1" w:rsidP="00776744">
            <w:pPr>
              <w:jc w:val="center"/>
              <w:rPr>
                <w:rFonts w:asciiTheme="minorHAnsi" w:hAnsiTheme="minorHAnsi" w:cstheme="minorHAnsi"/>
                <w:sz w:val="20"/>
              </w:rPr>
            </w:pPr>
            <w:r w:rsidRPr="00AB1EB4">
              <w:rPr>
                <w:rFonts w:asciiTheme="minorHAnsi" w:hAnsiTheme="minorHAnsi" w:cstheme="minorHAnsi"/>
                <w:sz w:val="20"/>
              </w:rPr>
              <w:t xml:space="preserve">Pénalités environnementales </w:t>
            </w:r>
            <w:r w:rsidR="00082878" w:rsidRPr="00AB1EB4">
              <w:rPr>
                <w:rFonts w:asciiTheme="minorHAnsi" w:hAnsiTheme="minorHAnsi" w:cstheme="minorHAnsi"/>
                <w:sz w:val="20"/>
              </w:rPr>
              <w:t>(</w:t>
            </w:r>
            <w:r w:rsidRPr="00AB1EB4">
              <w:rPr>
                <w:rFonts w:asciiTheme="minorHAnsi" w:hAnsiTheme="minorHAnsi" w:cstheme="minorHAnsi"/>
                <w:sz w:val="20"/>
              </w:rPr>
              <w:t>Température</w:t>
            </w:r>
            <w:r w:rsidR="00082878" w:rsidRPr="00AB1EB4">
              <w:rPr>
                <w:rFonts w:asciiTheme="minorHAnsi" w:hAnsiTheme="minorHAnsi" w:cstheme="minorHAnsi"/>
                <w:sz w:val="20"/>
              </w:rPr>
              <w:t>)</w:t>
            </w:r>
          </w:p>
        </w:tc>
        <w:tc>
          <w:tcPr>
            <w:tcW w:w="4571" w:type="dxa"/>
            <w:vAlign w:val="center"/>
          </w:tcPr>
          <w:p w14:paraId="48C67965" w14:textId="4CB1ACBB" w:rsidR="002C0B52"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776744" w:rsidRPr="00AB1EB4">
              <w:rPr>
                <w:rFonts w:asciiTheme="minorHAnsi" w:hAnsiTheme="minorHAnsi" w:cstheme="minorHAnsi"/>
                <w:sz w:val="20"/>
              </w:rPr>
              <w:t>.6.2</w:t>
            </w:r>
            <w:r w:rsidR="008115B1" w:rsidRPr="00AB1EB4">
              <w:rPr>
                <w:rFonts w:asciiTheme="minorHAnsi" w:hAnsiTheme="minorHAnsi" w:cstheme="minorHAnsi"/>
                <w:sz w:val="20"/>
              </w:rPr>
              <w:t>.1</w:t>
            </w:r>
          </w:p>
        </w:tc>
      </w:tr>
      <w:tr w:rsidR="002C0B52" w14:paraId="5F5C1B12" w14:textId="77777777" w:rsidTr="005458F3">
        <w:trPr>
          <w:trHeight w:val="263"/>
          <w:jc w:val="center"/>
        </w:trPr>
        <w:tc>
          <w:tcPr>
            <w:tcW w:w="4571" w:type="dxa"/>
            <w:vAlign w:val="center"/>
          </w:tcPr>
          <w:p w14:paraId="0BE3D6D8" w14:textId="6B334973" w:rsidR="002C0B52" w:rsidRPr="00AB1EB4" w:rsidRDefault="00082878" w:rsidP="00776744">
            <w:pPr>
              <w:jc w:val="center"/>
              <w:rPr>
                <w:rFonts w:asciiTheme="minorHAnsi" w:hAnsiTheme="minorHAnsi" w:cstheme="minorHAnsi"/>
                <w:sz w:val="20"/>
              </w:rPr>
            </w:pPr>
            <w:r w:rsidRPr="00AB1EB4">
              <w:rPr>
                <w:rFonts w:asciiTheme="minorHAnsi" w:hAnsiTheme="minorHAnsi" w:cstheme="minorHAnsi"/>
                <w:sz w:val="20"/>
              </w:rPr>
              <w:t>Pénalités environnementales (Hygrométrie)</w:t>
            </w:r>
          </w:p>
        </w:tc>
        <w:tc>
          <w:tcPr>
            <w:tcW w:w="4571" w:type="dxa"/>
            <w:vAlign w:val="center"/>
          </w:tcPr>
          <w:p w14:paraId="3EB5CBE6" w14:textId="01A2F791" w:rsidR="002C0B52" w:rsidRPr="00AB1EB4" w:rsidRDefault="00776744" w:rsidP="00776744">
            <w:pPr>
              <w:jc w:val="center"/>
              <w:rPr>
                <w:rFonts w:asciiTheme="minorHAnsi" w:hAnsiTheme="minorHAnsi" w:cstheme="minorHAnsi"/>
                <w:sz w:val="20"/>
              </w:rPr>
            </w:pPr>
            <w:r w:rsidRPr="00AB1EB4">
              <w:rPr>
                <w:rFonts w:asciiTheme="minorHAnsi" w:hAnsiTheme="minorHAnsi" w:cstheme="minorHAnsi"/>
                <w:sz w:val="20"/>
              </w:rPr>
              <w:t>13.6.</w:t>
            </w:r>
            <w:r w:rsidR="008115B1" w:rsidRPr="00AB1EB4">
              <w:rPr>
                <w:rFonts w:asciiTheme="minorHAnsi" w:hAnsiTheme="minorHAnsi" w:cstheme="minorHAnsi"/>
                <w:sz w:val="20"/>
              </w:rPr>
              <w:t>2.2</w:t>
            </w:r>
          </w:p>
        </w:tc>
      </w:tr>
      <w:tr w:rsidR="002C0B52" w14:paraId="3DDEE599" w14:textId="77777777" w:rsidTr="005458F3">
        <w:trPr>
          <w:trHeight w:val="263"/>
          <w:jc w:val="center"/>
        </w:trPr>
        <w:tc>
          <w:tcPr>
            <w:tcW w:w="4571" w:type="dxa"/>
            <w:vAlign w:val="center"/>
          </w:tcPr>
          <w:p w14:paraId="6B8761E5" w14:textId="0F00CC57" w:rsidR="002C0B52" w:rsidRPr="00AB1EB4" w:rsidRDefault="00082878" w:rsidP="00776744">
            <w:pPr>
              <w:jc w:val="center"/>
              <w:rPr>
                <w:rFonts w:asciiTheme="minorHAnsi" w:hAnsiTheme="minorHAnsi" w:cstheme="minorHAnsi"/>
                <w:sz w:val="20"/>
              </w:rPr>
            </w:pPr>
            <w:r w:rsidRPr="00AB1EB4">
              <w:rPr>
                <w:rFonts w:asciiTheme="minorHAnsi" w:hAnsiTheme="minorHAnsi" w:cstheme="minorHAnsi"/>
                <w:sz w:val="20"/>
              </w:rPr>
              <w:t>Pénalités liées à l’exécution des commandes</w:t>
            </w:r>
          </w:p>
        </w:tc>
        <w:tc>
          <w:tcPr>
            <w:tcW w:w="4571" w:type="dxa"/>
            <w:vAlign w:val="center"/>
          </w:tcPr>
          <w:p w14:paraId="43C37EA9" w14:textId="4026BD49" w:rsidR="002C0B52"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776744" w:rsidRPr="00AB1EB4">
              <w:rPr>
                <w:rFonts w:asciiTheme="minorHAnsi" w:hAnsiTheme="minorHAnsi" w:cstheme="minorHAnsi"/>
                <w:sz w:val="20"/>
              </w:rPr>
              <w:t>.6.</w:t>
            </w:r>
            <w:r w:rsidR="008115B1" w:rsidRPr="00AB1EB4">
              <w:rPr>
                <w:rFonts w:asciiTheme="minorHAnsi" w:hAnsiTheme="minorHAnsi" w:cstheme="minorHAnsi"/>
                <w:sz w:val="20"/>
              </w:rPr>
              <w:t>3</w:t>
            </w:r>
          </w:p>
        </w:tc>
      </w:tr>
      <w:tr w:rsidR="002C0B52" w14:paraId="2BC1D6DF" w14:textId="77777777" w:rsidTr="005458F3">
        <w:trPr>
          <w:trHeight w:val="251"/>
          <w:jc w:val="center"/>
        </w:trPr>
        <w:tc>
          <w:tcPr>
            <w:tcW w:w="4571" w:type="dxa"/>
            <w:vAlign w:val="center"/>
          </w:tcPr>
          <w:p w14:paraId="2B1AEE02" w14:textId="65F4732D" w:rsidR="002C0B52" w:rsidRPr="00AB1EB4" w:rsidRDefault="00EF00AB" w:rsidP="00776744">
            <w:pPr>
              <w:jc w:val="center"/>
              <w:rPr>
                <w:rFonts w:asciiTheme="minorHAnsi" w:hAnsiTheme="minorHAnsi" w:cstheme="minorHAnsi"/>
                <w:sz w:val="20"/>
              </w:rPr>
            </w:pPr>
            <w:r w:rsidRPr="00AB1EB4">
              <w:rPr>
                <w:rFonts w:asciiTheme="minorHAnsi" w:hAnsiTheme="minorHAnsi" w:cstheme="minorHAnsi"/>
                <w:sz w:val="20"/>
              </w:rPr>
              <w:t>Pénalités liées à la non</w:t>
            </w:r>
            <w:r w:rsidRPr="00AB1EB4">
              <w:rPr>
                <w:rFonts w:ascii="Cambria Math" w:hAnsi="Cambria Math" w:cs="Cambria Math"/>
                <w:sz w:val="20"/>
              </w:rPr>
              <w:t>‑</w:t>
            </w:r>
            <w:r w:rsidRPr="00AB1EB4">
              <w:rPr>
                <w:rFonts w:asciiTheme="minorHAnsi" w:hAnsiTheme="minorHAnsi" w:cstheme="minorHAnsi"/>
                <w:sz w:val="20"/>
              </w:rPr>
              <w:t>participation aux réunions contractuelles</w:t>
            </w:r>
          </w:p>
        </w:tc>
        <w:tc>
          <w:tcPr>
            <w:tcW w:w="4571" w:type="dxa"/>
            <w:vAlign w:val="center"/>
          </w:tcPr>
          <w:p w14:paraId="43298AE2" w14:textId="74CB4C4F" w:rsidR="002C0B52"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776744" w:rsidRPr="00AB1EB4">
              <w:rPr>
                <w:rFonts w:asciiTheme="minorHAnsi" w:hAnsiTheme="minorHAnsi" w:cstheme="minorHAnsi"/>
                <w:sz w:val="20"/>
              </w:rPr>
              <w:t>.6.</w:t>
            </w:r>
            <w:r w:rsidR="008115B1" w:rsidRPr="00AB1EB4">
              <w:rPr>
                <w:rFonts w:asciiTheme="minorHAnsi" w:hAnsiTheme="minorHAnsi" w:cstheme="minorHAnsi"/>
                <w:sz w:val="20"/>
              </w:rPr>
              <w:t>4</w:t>
            </w:r>
          </w:p>
        </w:tc>
      </w:tr>
      <w:tr w:rsidR="002C0B52" w14:paraId="09A4ECFF" w14:textId="77777777" w:rsidTr="005458F3">
        <w:trPr>
          <w:trHeight w:val="263"/>
          <w:jc w:val="center"/>
        </w:trPr>
        <w:tc>
          <w:tcPr>
            <w:tcW w:w="4571" w:type="dxa"/>
            <w:vAlign w:val="center"/>
          </w:tcPr>
          <w:p w14:paraId="465CE986" w14:textId="6A3DB055" w:rsidR="002C0B52" w:rsidRPr="00AB1EB4" w:rsidRDefault="00EF00AB" w:rsidP="00776744">
            <w:pPr>
              <w:jc w:val="center"/>
              <w:rPr>
                <w:rFonts w:asciiTheme="minorHAnsi" w:hAnsiTheme="minorHAnsi" w:cstheme="minorHAnsi"/>
                <w:sz w:val="20"/>
              </w:rPr>
            </w:pPr>
            <w:r w:rsidRPr="00AB1EB4">
              <w:rPr>
                <w:rFonts w:asciiTheme="minorHAnsi" w:hAnsiTheme="minorHAnsi" w:cstheme="minorHAnsi"/>
                <w:sz w:val="20"/>
              </w:rPr>
              <w:t>Certificat HDS</w:t>
            </w:r>
          </w:p>
        </w:tc>
        <w:tc>
          <w:tcPr>
            <w:tcW w:w="4571" w:type="dxa"/>
            <w:vAlign w:val="center"/>
          </w:tcPr>
          <w:p w14:paraId="7577A294" w14:textId="1EAE9C88" w:rsidR="002C0B52"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776744" w:rsidRPr="00AB1EB4">
              <w:rPr>
                <w:rFonts w:asciiTheme="minorHAnsi" w:hAnsiTheme="minorHAnsi" w:cstheme="minorHAnsi"/>
                <w:sz w:val="20"/>
              </w:rPr>
              <w:t>.6.</w:t>
            </w:r>
            <w:r w:rsidR="008115B1" w:rsidRPr="00AB1EB4">
              <w:rPr>
                <w:rFonts w:asciiTheme="minorHAnsi" w:hAnsiTheme="minorHAnsi" w:cstheme="minorHAnsi"/>
                <w:sz w:val="20"/>
              </w:rPr>
              <w:t>5</w:t>
            </w:r>
            <w:r w:rsidR="00EF00AB" w:rsidRPr="00AB1EB4">
              <w:rPr>
                <w:rFonts w:asciiTheme="minorHAnsi" w:hAnsiTheme="minorHAnsi" w:cstheme="minorHAnsi"/>
                <w:sz w:val="20"/>
              </w:rPr>
              <w:t>.1</w:t>
            </w:r>
          </w:p>
        </w:tc>
      </w:tr>
      <w:tr w:rsidR="00EF00AB" w:rsidRPr="00DF7933" w14:paraId="5AD3FF56" w14:textId="77777777" w:rsidTr="005458F3">
        <w:trPr>
          <w:trHeight w:val="263"/>
          <w:jc w:val="center"/>
        </w:trPr>
        <w:tc>
          <w:tcPr>
            <w:tcW w:w="4571" w:type="dxa"/>
            <w:vAlign w:val="center"/>
          </w:tcPr>
          <w:p w14:paraId="50201FEA" w14:textId="2BD937FF" w:rsidR="00EF00AB" w:rsidRPr="00AB1EB4" w:rsidRDefault="00EF00AB" w:rsidP="00776744">
            <w:pPr>
              <w:jc w:val="center"/>
              <w:rPr>
                <w:rFonts w:asciiTheme="minorHAnsi" w:hAnsiTheme="minorHAnsi" w:cstheme="minorHAnsi"/>
                <w:sz w:val="20"/>
              </w:rPr>
            </w:pPr>
            <w:r w:rsidRPr="00AB1EB4">
              <w:rPr>
                <w:rFonts w:asciiTheme="minorHAnsi" w:hAnsiTheme="minorHAnsi" w:cstheme="minorHAnsi"/>
                <w:sz w:val="20"/>
              </w:rPr>
              <w:t>Attestations fiscales et sociales</w:t>
            </w:r>
          </w:p>
        </w:tc>
        <w:tc>
          <w:tcPr>
            <w:tcW w:w="4571" w:type="dxa"/>
            <w:vAlign w:val="center"/>
          </w:tcPr>
          <w:p w14:paraId="7B753736" w14:textId="44DC7F59" w:rsidR="00EF00AB"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EF00AB" w:rsidRPr="00AB1EB4">
              <w:rPr>
                <w:rFonts w:asciiTheme="minorHAnsi" w:hAnsiTheme="minorHAnsi" w:cstheme="minorHAnsi"/>
                <w:sz w:val="20"/>
              </w:rPr>
              <w:t>.6.5.2</w:t>
            </w:r>
          </w:p>
        </w:tc>
      </w:tr>
      <w:tr w:rsidR="008115B1" w:rsidRPr="00DF7933" w14:paraId="7995F4CE" w14:textId="77777777" w:rsidTr="005458F3">
        <w:trPr>
          <w:trHeight w:val="263"/>
          <w:jc w:val="center"/>
        </w:trPr>
        <w:tc>
          <w:tcPr>
            <w:tcW w:w="4571" w:type="dxa"/>
            <w:vAlign w:val="center"/>
          </w:tcPr>
          <w:p w14:paraId="041CA213" w14:textId="26D52B2D" w:rsidR="008115B1" w:rsidRPr="00AB1EB4" w:rsidRDefault="00EF00AB" w:rsidP="00776744">
            <w:pPr>
              <w:jc w:val="center"/>
              <w:rPr>
                <w:rFonts w:asciiTheme="minorHAnsi" w:hAnsiTheme="minorHAnsi" w:cstheme="minorHAnsi"/>
                <w:sz w:val="20"/>
              </w:rPr>
            </w:pPr>
            <w:r w:rsidRPr="00AB1EB4">
              <w:rPr>
                <w:rFonts w:asciiTheme="minorHAnsi" w:hAnsiTheme="minorHAnsi" w:cstheme="minorHAnsi"/>
                <w:sz w:val="20"/>
              </w:rPr>
              <w:t>Pénalités applicables en cas de non-respect des obligations de réversibilité définies au CCTP</w:t>
            </w:r>
          </w:p>
        </w:tc>
        <w:tc>
          <w:tcPr>
            <w:tcW w:w="4571" w:type="dxa"/>
            <w:vAlign w:val="center"/>
          </w:tcPr>
          <w:p w14:paraId="59825F7C" w14:textId="749659C3" w:rsidR="008115B1"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8115B1" w:rsidRPr="00AB1EB4">
              <w:rPr>
                <w:rFonts w:asciiTheme="minorHAnsi" w:hAnsiTheme="minorHAnsi" w:cstheme="minorHAnsi"/>
                <w:sz w:val="20"/>
              </w:rPr>
              <w:t>.6.6</w:t>
            </w:r>
          </w:p>
        </w:tc>
      </w:tr>
      <w:tr w:rsidR="008115B1" w:rsidRPr="00DF7933" w14:paraId="5DD064D0" w14:textId="77777777" w:rsidTr="005458F3">
        <w:trPr>
          <w:trHeight w:val="263"/>
          <w:jc w:val="center"/>
        </w:trPr>
        <w:tc>
          <w:tcPr>
            <w:tcW w:w="4571" w:type="dxa"/>
            <w:vAlign w:val="center"/>
          </w:tcPr>
          <w:p w14:paraId="08DD7E19" w14:textId="66B8D5DE" w:rsidR="008115B1" w:rsidRPr="00AB1EB4" w:rsidRDefault="00EF00AB" w:rsidP="00776744">
            <w:pPr>
              <w:jc w:val="center"/>
              <w:rPr>
                <w:rFonts w:asciiTheme="minorHAnsi" w:hAnsiTheme="minorHAnsi" w:cstheme="minorHAnsi"/>
                <w:sz w:val="20"/>
              </w:rPr>
            </w:pPr>
            <w:r w:rsidRPr="00AB1EB4">
              <w:rPr>
                <w:rFonts w:asciiTheme="minorHAnsi" w:hAnsiTheme="minorHAnsi" w:cstheme="minorHAnsi"/>
                <w:sz w:val="20"/>
              </w:rPr>
              <w:t>Pénalités liées aux incidents et délais de rétablissement</w:t>
            </w:r>
          </w:p>
        </w:tc>
        <w:tc>
          <w:tcPr>
            <w:tcW w:w="4571" w:type="dxa"/>
            <w:vAlign w:val="center"/>
          </w:tcPr>
          <w:p w14:paraId="343B30EB" w14:textId="2E76AF80" w:rsidR="008115B1"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8115B1" w:rsidRPr="00AB1EB4">
              <w:rPr>
                <w:rFonts w:asciiTheme="minorHAnsi" w:hAnsiTheme="minorHAnsi" w:cstheme="minorHAnsi"/>
                <w:sz w:val="20"/>
              </w:rPr>
              <w:t>.6.7</w:t>
            </w:r>
          </w:p>
        </w:tc>
      </w:tr>
      <w:tr w:rsidR="008115B1" w:rsidRPr="00DF7933" w14:paraId="35B934CF" w14:textId="77777777" w:rsidTr="005458F3">
        <w:trPr>
          <w:trHeight w:val="263"/>
          <w:jc w:val="center"/>
        </w:trPr>
        <w:tc>
          <w:tcPr>
            <w:tcW w:w="4571" w:type="dxa"/>
            <w:vAlign w:val="center"/>
          </w:tcPr>
          <w:p w14:paraId="178B9092" w14:textId="77777777" w:rsidR="00EF00AB" w:rsidRPr="00AB1EB4" w:rsidRDefault="00EF00AB" w:rsidP="00776744">
            <w:pPr>
              <w:jc w:val="center"/>
              <w:rPr>
                <w:rFonts w:asciiTheme="minorHAnsi" w:hAnsiTheme="minorHAnsi" w:cstheme="minorHAnsi"/>
                <w:sz w:val="20"/>
              </w:rPr>
            </w:pPr>
          </w:p>
          <w:p w14:paraId="1EB8574E" w14:textId="6D98BCB0" w:rsidR="008115B1" w:rsidRPr="00AB1EB4" w:rsidRDefault="00EF00AB" w:rsidP="00EF00AB">
            <w:pPr>
              <w:jc w:val="center"/>
              <w:rPr>
                <w:rFonts w:asciiTheme="minorHAnsi" w:hAnsiTheme="minorHAnsi" w:cstheme="minorHAnsi"/>
                <w:sz w:val="20"/>
              </w:rPr>
            </w:pPr>
            <w:r w:rsidRPr="00AB1EB4">
              <w:rPr>
                <w:rFonts w:asciiTheme="minorHAnsi" w:hAnsiTheme="minorHAnsi" w:cstheme="minorHAnsi"/>
                <w:sz w:val="20"/>
              </w:rPr>
              <w:t>Pénalités – Comité de crise et REX</w:t>
            </w:r>
          </w:p>
        </w:tc>
        <w:tc>
          <w:tcPr>
            <w:tcW w:w="4571" w:type="dxa"/>
            <w:vAlign w:val="center"/>
          </w:tcPr>
          <w:p w14:paraId="20FA19B7" w14:textId="60DC5AF5" w:rsidR="008115B1"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8115B1" w:rsidRPr="00AB1EB4">
              <w:rPr>
                <w:rFonts w:asciiTheme="minorHAnsi" w:hAnsiTheme="minorHAnsi" w:cstheme="minorHAnsi"/>
                <w:sz w:val="20"/>
              </w:rPr>
              <w:t>.6.8</w:t>
            </w:r>
          </w:p>
        </w:tc>
      </w:tr>
      <w:tr w:rsidR="008115B1" w:rsidRPr="00DF7933" w14:paraId="2F810BFB" w14:textId="77777777" w:rsidTr="005458F3">
        <w:trPr>
          <w:trHeight w:val="263"/>
          <w:jc w:val="center"/>
        </w:trPr>
        <w:tc>
          <w:tcPr>
            <w:tcW w:w="4571" w:type="dxa"/>
            <w:vAlign w:val="center"/>
          </w:tcPr>
          <w:p w14:paraId="1D2BACF0" w14:textId="02F18F10" w:rsidR="008115B1" w:rsidRPr="00AB1EB4" w:rsidRDefault="00EF00AB" w:rsidP="00776744">
            <w:pPr>
              <w:jc w:val="center"/>
              <w:rPr>
                <w:rFonts w:asciiTheme="minorHAnsi" w:hAnsiTheme="minorHAnsi" w:cstheme="minorHAnsi"/>
                <w:sz w:val="20"/>
              </w:rPr>
            </w:pPr>
            <w:r w:rsidRPr="00AB1EB4">
              <w:rPr>
                <w:rFonts w:asciiTheme="minorHAnsi" w:hAnsiTheme="minorHAnsi" w:cstheme="minorHAnsi"/>
                <w:sz w:val="20"/>
              </w:rPr>
              <w:t>Pénalités – Sécurité physique</w:t>
            </w:r>
          </w:p>
        </w:tc>
        <w:tc>
          <w:tcPr>
            <w:tcW w:w="4571" w:type="dxa"/>
            <w:vAlign w:val="center"/>
          </w:tcPr>
          <w:p w14:paraId="2F962E75" w14:textId="3DDFD225" w:rsidR="008115B1"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8115B1" w:rsidRPr="00AB1EB4">
              <w:rPr>
                <w:rFonts w:asciiTheme="minorHAnsi" w:hAnsiTheme="minorHAnsi" w:cstheme="minorHAnsi"/>
                <w:sz w:val="20"/>
              </w:rPr>
              <w:t>.6.9</w:t>
            </w:r>
          </w:p>
        </w:tc>
      </w:tr>
      <w:tr w:rsidR="00486CF1" w:rsidRPr="00AB1EB4" w14:paraId="1A0659F2" w14:textId="77777777" w:rsidTr="005458F3">
        <w:trPr>
          <w:trHeight w:val="263"/>
          <w:jc w:val="center"/>
        </w:trPr>
        <w:tc>
          <w:tcPr>
            <w:tcW w:w="4571" w:type="dxa"/>
            <w:vAlign w:val="center"/>
          </w:tcPr>
          <w:p w14:paraId="14DC4FAA" w14:textId="5EEAB1D2" w:rsidR="00486CF1" w:rsidRPr="00AB1EB4" w:rsidRDefault="00486CF1" w:rsidP="00486CF1">
            <w:pPr>
              <w:jc w:val="center"/>
              <w:rPr>
                <w:rFonts w:asciiTheme="minorHAnsi" w:hAnsiTheme="minorHAnsi" w:cstheme="minorHAnsi"/>
                <w:sz w:val="20"/>
              </w:rPr>
            </w:pPr>
            <w:r w:rsidRPr="00486CF1">
              <w:rPr>
                <w:rFonts w:asciiTheme="minorHAnsi" w:hAnsiTheme="minorHAnsi" w:cstheme="minorHAnsi"/>
                <w:sz w:val="20"/>
              </w:rPr>
              <w:t>Pénalités - Gestes de proximité</w:t>
            </w:r>
          </w:p>
        </w:tc>
        <w:tc>
          <w:tcPr>
            <w:tcW w:w="4571" w:type="dxa"/>
            <w:vAlign w:val="center"/>
          </w:tcPr>
          <w:p w14:paraId="62E8DA2A" w14:textId="2984FD15" w:rsidR="00486CF1" w:rsidRPr="00AB1EB4" w:rsidRDefault="006F0EE6" w:rsidP="00776744">
            <w:pPr>
              <w:jc w:val="center"/>
              <w:rPr>
                <w:rFonts w:asciiTheme="minorHAnsi" w:hAnsiTheme="minorHAnsi" w:cstheme="minorHAnsi"/>
                <w:sz w:val="20"/>
              </w:rPr>
            </w:pPr>
            <w:r w:rsidRPr="00AB1EB4">
              <w:rPr>
                <w:rFonts w:asciiTheme="minorHAnsi" w:hAnsiTheme="minorHAnsi" w:cstheme="minorHAnsi"/>
                <w:sz w:val="20"/>
              </w:rPr>
              <w:t>1</w:t>
            </w:r>
            <w:r>
              <w:rPr>
                <w:rFonts w:asciiTheme="minorHAnsi" w:hAnsiTheme="minorHAnsi" w:cstheme="minorHAnsi"/>
                <w:sz w:val="20"/>
              </w:rPr>
              <w:t>3</w:t>
            </w:r>
            <w:r w:rsidR="00486CF1" w:rsidRPr="00AB1EB4">
              <w:rPr>
                <w:rFonts w:asciiTheme="minorHAnsi" w:hAnsiTheme="minorHAnsi" w:cstheme="minorHAnsi"/>
                <w:sz w:val="20"/>
              </w:rPr>
              <w:t>.6.10</w:t>
            </w:r>
          </w:p>
        </w:tc>
      </w:tr>
    </w:tbl>
    <w:p w14:paraId="17229249" w14:textId="77777777" w:rsidR="00E4288D" w:rsidRPr="00DF7933" w:rsidRDefault="00E4288D" w:rsidP="005D3E80">
      <w:pPr>
        <w:rPr>
          <w:rFonts w:eastAsiaTheme="majorEastAsia"/>
          <w:b/>
        </w:rPr>
      </w:pPr>
    </w:p>
    <w:p w14:paraId="698BACC2" w14:textId="6561F13D" w:rsidR="0057273A" w:rsidRPr="005D3E80" w:rsidRDefault="005D3E80" w:rsidP="005D3E80">
      <w:pPr>
        <w:pStyle w:val="Titre3"/>
        <w:rPr>
          <w:rFonts w:asciiTheme="minorHAnsi" w:hAnsiTheme="minorHAnsi" w:cstheme="minorHAnsi"/>
          <w:sz w:val="20"/>
          <w:szCs w:val="20"/>
          <w:u w:val="none"/>
        </w:rPr>
      </w:pPr>
      <w:bookmarkStart w:id="196" w:name="_Toc224119303"/>
      <w:r>
        <w:rPr>
          <w:rFonts w:asciiTheme="minorHAnsi" w:hAnsiTheme="minorHAnsi" w:cstheme="minorHAnsi"/>
          <w:sz w:val="20"/>
          <w:szCs w:val="20"/>
          <w:u w:val="none"/>
        </w:rPr>
        <w:lastRenderedPageBreak/>
        <w:t xml:space="preserve">13.8.1 </w:t>
      </w:r>
      <w:r w:rsidR="00E55867" w:rsidRPr="005D3E80">
        <w:rPr>
          <w:rFonts w:asciiTheme="minorHAnsi" w:hAnsiTheme="minorHAnsi" w:cstheme="minorHAnsi"/>
          <w:sz w:val="20"/>
          <w:szCs w:val="20"/>
          <w:u w:val="none"/>
        </w:rPr>
        <w:t xml:space="preserve">Pénalités applicables </w:t>
      </w:r>
      <w:r w:rsidR="00AD3A85" w:rsidRPr="005D3E80">
        <w:rPr>
          <w:rFonts w:asciiTheme="minorHAnsi" w:hAnsiTheme="minorHAnsi" w:cstheme="minorHAnsi"/>
          <w:sz w:val="20"/>
          <w:szCs w:val="20"/>
          <w:u w:val="none"/>
        </w:rPr>
        <w:t xml:space="preserve">pour </w:t>
      </w:r>
      <w:r w:rsidR="00783392" w:rsidRPr="005D3E80">
        <w:rPr>
          <w:rFonts w:asciiTheme="minorHAnsi" w:hAnsiTheme="minorHAnsi" w:cstheme="minorHAnsi"/>
          <w:sz w:val="20"/>
          <w:szCs w:val="20"/>
          <w:u w:val="none"/>
        </w:rPr>
        <w:t>non-respect</w:t>
      </w:r>
      <w:r w:rsidR="00AD3A85" w:rsidRPr="005D3E80">
        <w:rPr>
          <w:rFonts w:asciiTheme="minorHAnsi" w:hAnsiTheme="minorHAnsi" w:cstheme="minorHAnsi"/>
          <w:sz w:val="20"/>
          <w:szCs w:val="20"/>
          <w:u w:val="none"/>
        </w:rPr>
        <w:t xml:space="preserve"> du</w:t>
      </w:r>
      <w:r w:rsidR="00E55867" w:rsidRPr="005D3E80">
        <w:rPr>
          <w:rFonts w:asciiTheme="minorHAnsi" w:hAnsiTheme="minorHAnsi" w:cstheme="minorHAnsi"/>
          <w:sz w:val="20"/>
          <w:szCs w:val="20"/>
          <w:u w:val="none"/>
        </w:rPr>
        <w:t xml:space="preserve"> taux de </w:t>
      </w:r>
      <w:r w:rsidR="000A3DF0" w:rsidRPr="005D3E80">
        <w:rPr>
          <w:rFonts w:asciiTheme="minorHAnsi" w:hAnsiTheme="minorHAnsi" w:cstheme="minorHAnsi"/>
          <w:sz w:val="20"/>
          <w:szCs w:val="20"/>
          <w:u w:val="none"/>
        </w:rPr>
        <w:t>disponibilité des infrastructures hébergés</w:t>
      </w:r>
      <w:bookmarkEnd w:id="196"/>
    </w:p>
    <w:p w14:paraId="4C475219" w14:textId="6C2C7CCC" w:rsidR="008E3909" w:rsidRPr="00DF7933" w:rsidRDefault="009E077A" w:rsidP="008E3909">
      <w:pPr>
        <w:rPr>
          <w:rFonts w:asciiTheme="minorHAnsi" w:hAnsiTheme="minorHAnsi" w:cstheme="minorHAnsi"/>
        </w:rPr>
      </w:pPr>
      <w:r w:rsidRPr="009E077A">
        <w:rPr>
          <w:rFonts w:asciiTheme="minorHAnsi" w:hAnsiTheme="minorHAnsi" w:cstheme="minorHAnsi"/>
        </w:rPr>
        <w:t>Le Titulaire garantit un taux de disponibilité minimum de 99,995 % par mois, conformément au CCTP</w:t>
      </w:r>
      <w:r w:rsidR="004D1A23">
        <w:rPr>
          <w:rFonts w:asciiTheme="minorHAnsi" w:hAnsiTheme="minorHAnsi" w:cstheme="minorHAnsi"/>
        </w:rPr>
        <w:t xml:space="preserve"> </w:t>
      </w:r>
      <w:r w:rsidR="008E3909" w:rsidRPr="00DF7933">
        <w:rPr>
          <w:rFonts w:asciiTheme="minorHAnsi" w:hAnsiTheme="minorHAnsi" w:cstheme="minorHAnsi"/>
        </w:rPr>
        <w:t xml:space="preserve">calculé sur le mois selon la formule suivante : </w:t>
      </w:r>
    </w:p>
    <w:p w14:paraId="30E417D8" w14:textId="77777777" w:rsidR="00281E6C" w:rsidRPr="00DF7933" w:rsidRDefault="00281E6C" w:rsidP="00281E6C">
      <w:pPr>
        <w:rPr>
          <w:rFonts w:asciiTheme="minorHAnsi" w:hAnsiTheme="minorHAnsi" w:cstheme="minorHAnsi"/>
        </w:rPr>
      </w:pPr>
    </w:p>
    <w:p w14:paraId="3857F7DD" w14:textId="1BC61AF7" w:rsidR="00E55867" w:rsidRPr="00DF7933" w:rsidRDefault="008E3909" w:rsidP="00281E6C">
      <w:pPr>
        <w:rPr>
          <w:rFonts w:asciiTheme="minorHAnsi" w:hAnsiTheme="minorHAnsi" w:cstheme="minorHAnsi"/>
        </w:rPr>
      </w:pPr>
      <w:r w:rsidRPr="00DF7933">
        <w:rPr>
          <w:rFonts w:asciiTheme="minorHAnsi" w:hAnsiTheme="minorHAnsi" w:cstheme="minorHAnsi"/>
        </w:rPr>
        <w:t>(</w:t>
      </w:r>
      <w:proofErr w:type="gramStart"/>
      <w:r w:rsidRPr="00DF7933">
        <w:rPr>
          <w:rFonts w:asciiTheme="minorHAnsi" w:hAnsiTheme="minorHAnsi" w:cstheme="minorHAnsi"/>
        </w:rPr>
        <w:t>nombre</w:t>
      </w:r>
      <w:proofErr w:type="gramEnd"/>
      <w:r w:rsidRPr="00DF7933">
        <w:rPr>
          <w:rFonts w:asciiTheme="minorHAnsi" w:hAnsiTheme="minorHAnsi" w:cstheme="minorHAnsi"/>
        </w:rPr>
        <w:t xml:space="preserve"> total de minutes dans le mois – nombre total de minutes d’indisponibilité dans le mois)/(nombre total de minutes dans le mois)</w:t>
      </w:r>
    </w:p>
    <w:p w14:paraId="3EBB72D9" w14:textId="77777777" w:rsidR="004A40E8" w:rsidRPr="00DF7933" w:rsidRDefault="004A40E8" w:rsidP="00281E6C">
      <w:pPr>
        <w:rPr>
          <w:rFonts w:asciiTheme="minorHAnsi" w:hAnsiTheme="minorHAnsi" w:cstheme="minorHAnsi"/>
        </w:rPr>
      </w:pPr>
    </w:p>
    <w:p w14:paraId="54103C28" w14:textId="4897463A" w:rsidR="004E360D" w:rsidRPr="00DF7933" w:rsidRDefault="004A40E8" w:rsidP="00281E6C">
      <w:pPr>
        <w:rPr>
          <w:rFonts w:asciiTheme="minorHAnsi" w:hAnsiTheme="minorHAnsi" w:cstheme="minorHAnsi"/>
        </w:rPr>
      </w:pPr>
      <w:r w:rsidRPr="00DF7933">
        <w:rPr>
          <w:rFonts w:asciiTheme="minorHAnsi" w:hAnsiTheme="minorHAnsi" w:cstheme="minorHAnsi"/>
        </w:rPr>
        <w:t>Le calcul de la disponibilité de service repose sur la durée des incidents affectant le service et la disponibilité enregistrée pendant la période de mesure mensuelle indiquée. La première période de mesure débute à la date de mise à disposition du service et se termine à l’issue du mois civil en cours. Pour les mois suivants, cette période correspond à un mois civil.</w:t>
      </w:r>
    </w:p>
    <w:p w14:paraId="7F47F415" w14:textId="77777777" w:rsidR="004E360D" w:rsidRPr="00DF7933" w:rsidRDefault="004E360D" w:rsidP="00281E6C">
      <w:pPr>
        <w:rPr>
          <w:rFonts w:asciiTheme="minorHAnsi" w:hAnsiTheme="minorHAnsi" w:cstheme="minorHAnsi"/>
        </w:rPr>
      </w:pPr>
    </w:p>
    <w:p w14:paraId="1A94A341" w14:textId="7A5330D6" w:rsidR="0095158C" w:rsidRPr="00DF7933" w:rsidRDefault="0095158C" w:rsidP="0095158C">
      <w:pPr>
        <w:rPr>
          <w:rFonts w:asciiTheme="minorHAnsi" w:hAnsiTheme="minorHAnsi" w:cstheme="minorHAnsi"/>
        </w:rPr>
      </w:pPr>
      <w:r w:rsidRPr="00DF7933">
        <w:rPr>
          <w:rFonts w:asciiTheme="minorHAnsi" w:hAnsiTheme="minorHAnsi" w:cstheme="minorHAnsi"/>
        </w:rPr>
        <w:t xml:space="preserve">En dessous du taux de 99,995 % de disponibilité, des pénalités seront appliquées. Le montant des pénalités est calculé comme suit : </w:t>
      </w:r>
    </w:p>
    <w:p w14:paraId="71C5CFB4" w14:textId="45B785E8" w:rsidR="004E360D" w:rsidRPr="00DF7933" w:rsidRDefault="0095158C" w:rsidP="0095158C">
      <w:pPr>
        <w:rPr>
          <w:rFonts w:asciiTheme="minorHAnsi" w:hAnsiTheme="minorHAnsi" w:cstheme="minorHAnsi"/>
        </w:rPr>
      </w:pPr>
      <w:r w:rsidRPr="00DF7933">
        <w:rPr>
          <w:rFonts w:asciiTheme="minorHAnsi" w:hAnsiTheme="minorHAnsi" w:cstheme="minorHAnsi"/>
        </w:rPr>
        <w:t>% appliqué au [(nombre de minutes d’indisponibilité divisé par nombre de minutes dans le mois en cours) multiplié par le coût du trimestre en cours]</w:t>
      </w:r>
      <w:r w:rsidR="001B1AD0" w:rsidRPr="00DF7933">
        <w:rPr>
          <w:rFonts w:asciiTheme="minorHAnsi" w:hAnsiTheme="minorHAnsi" w:cstheme="minorHAnsi"/>
        </w:rPr>
        <w:t>.</w:t>
      </w:r>
    </w:p>
    <w:p w14:paraId="76FC46B8" w14:textId="77777777" w:rsidR="00F87C31" w:rsidRPr="00DF7933" w:rsidRDefault="00F87C31" w:rsidP="00281E6C">
      <w:pPr>
        <w:rPr>
          <w:rFonts w:asciiTheme="minorHAnsi" w:hAnsiTheme="minorHAnsi" w:cstheme="minorHAnsi"/>
        </w:rPr>
      </w:pPr>
    </w:p>
    <w:p w14:paraId="18240323" w14:textId="33D4A617" w:rsidR="00783392" w:rsidRDefault="00007D5D" w:rsidP="00281E6C">
      <w:pPr>
        <w:rPr>
          <w:rFonts w:asciiTheme="minorHAnsi" w:hAnsiTheme="minorHAnsi" w:cstheme="minorHAnsi"/>
        </w:rPr>
      </w:pPr>
      <w:r w:rsidRPr="00007D5D">
        <w:rPr>
          <w:rFonts w:asciiTheme="minorHAnsi" w:hAnsiTheme="minorHAnsi" w:cstheme="minorHAnsi"/>
        </w:rPr>
        <w:t>En cas de non</w:t>
      </w:r>
      <w:r w:rsidRPr="00007D5D">
        <w:rPr>
          <w:rFonts w:ascii="Cambria Math" w:hAnsi="Cambria Math" w:cs="Cambria Math"/>
        </w:rPr>
        <w:t>‑</w:t>
      </w:r>
      <w:r w:rsidRPr="00007D5D">
        <w:rPr>
          <w:rFonts w:asciiTheme="minorHAnsi" w:hAnsiTheme="minorHAnsi" w:cstheme="minorHAnsi"/>
        </w:rPr>
        <w:t>atteinte de ce seuil, les p</w:t>
      </w:r>
      <w:r w:rsidRPr="00007D5D">
        <w:rPr>
          <w:rFonts w:ascii="Calibri" w:hAnsi="Calibri" w:cs="Calibri"/>
        </w:rPr>
        <w:t>é</w:t>
      </w:r>
      <w:r w:rsidRPr="00007D5D">
        <w:rPr>
          <w:rFonts w:asciiTheme="minorHAnsi" w:hAnsiTheme="minorHAnsi" w:cstheme="minorHAnsi"/>
        </w:rPr>
        <w:t>nalit</w:t>
      </w:r>
      <w:r w:rsidRPr="00007D5D">
        <w:rPr>
          <w:rFonts w:ascii="Calibri" w:hAnsi="Calibri" w:cs="Calibri"/>
        </w:rPr>
        <w:t>é</w:t>
      </w:r>
      <w:r w:rsidRPr="00007D5D">
        <w:rPr>
          <w:rFonts w:asciiTheme="minorHAnsi" w:hAnsiTheme="minorHAnsi" w:cstheme="minorHAnsi"/>
        </w:rPr>
        <w:t>s suivantes sont appliquées par baie concernée et par mois :</w:t>
      </w:r>
    </w:p>
    <w:p w14:paraId="669858A7" w14:textId="77777777" w:rsidR="00007D5D" w:rsidRPr="00DF7933" w:rsidRDefault="00007D5D" w:rsidP="00281E6C">
      <w:pPr>
        <w:rPr>
          <w:rFonts w:asciiTheme="minorHAnsi" w:hAnsiTheme="minorHAnsi" w:cstheme="minorHAnsi"/>
        </w:rPr>
      </w:pPr>
    </w:p>
    <w:tbl>
      <w:tblPr>
        <w:tblStyle w:val="Grilledutableau"/>
        <w:tblW w:w="9453" w:type="dxa"/>
        <w:tblLook w:val="04A0" w:firstRow="1" w:lastRow="0" w:firstColumn="1" w:lastColumn="0" w:noHBand="0" w:noVBand="1"/>
      </w:tblPr>
      <w:tblGrid>
        <w:gridCol w:w="4560"/>
        <w:gridCol w:w="4523"/>
        <w:gridCol w:w="370"/>
      </w:tblGrid>
      <w:tr w:rsidR="00F83C61" w14:paraId="1517BE47" w14:textId="77777777" w:rsidTr="00642021">
        <w:trPr>
          <w:trHeight w:val="44"/>
        </w:trPr>
        <w:tc>
          <w:tcPr>
            <w:tcW w:w="4726" w:type="dxa"/>
            <w:shd w:val="clear" w:color="auto" w:fill="0070C0"/>
            <w:vAlign w:val="center"/>
          </w:tcPr>
          <w:p w14:paraId="1FE6CD88" w14:textId="77777777" w:rsidR="00F83C61" w:rsidRPr="00DF7933" w:rsidRDefault="00F83C61" w:rsidP="0040467A">
            <w:pPr>
              <w:jc w:val="center"/>
              <w:rPr>
                <w:rFonts w:asciiTheme="minorHAnsi" w:hAnsiTheme="minorHAnsi" w:cstheme="minorHAnsi"/>
                <w:b/>
                <w:color w:val="FFFFFF" w:themeColor="background1"/>
              </w:rPr>
            </w:pPr>
          </w:p>
          <w:p w14:paraId="357749AA" w14:textId="3C4B5340" w:rsidR="00F83C61" w:rsidRPr="00DF7933" w:rsidRDefault="00700F84" w:rsidP="0040467A">
            <w:pPr>
              <w:jc w:val="center"/>
              <w:rPr>
                <w:rFonts w:asciiTheme="minorHAnsi" w:hAnsiTheme="minorHAnsi" w:cstheme="minorHAnsi"/>
                <w:b/>
                <w:color w:val="FFFFFF" w:themeColor="background1"/>
              </w:rPr>
            </w:pPr>
            <w:r w:rsidRPr="00DF7933">
              <w:rPr>
                <w:rFonts w:asciiTheme="minorHAnsi" w:hAnsiTheme="minorHAnsi" w:cstheme="minorHAnsi"/>
                <w:b/>
                <w:color w:val="FFFFFF" w:themeColor="background1"/>
              </w:rPr>
              <w:t>Taux d</w:t>
            </w:r>
            <w:r w:rsidRPr="00DF7933">
              <w:rPr>
                <w:rFonts w:asciiTheme="minorHAnsi" w:hAnsiTheme="minorHAnsi" w:cstheme="minorHAnsi" w:hint="eastAsia"/>
                <w:b/>
                <w:color w:val="FFFFFF" w:themeColor="background1"/>
              </w:rPr>
              <w:t>’</w:t>
            </w:r>
            <w:r w:rsidRPr="00DF7933">
              <w:rPr>
                <w:rFonts w:asciiTheme="minorHAnsi" w:hAnsiTheme="minorHAnsi" w:cstheme="minorHAnsi"/>
                <w:b/>
                <w:color w:val="FFFFFF" w:themeColor="background1"/>
              </w:rPr>
              <w:t>indisponibilit</w:t>
            </w:r>
            <w:r w:rsidRPr="00DF7933">
              <w:rPr>
                <w:rFonts w:asciiTheme="minorHAnsi" w:hAnsiTheme="minorHAnsi" w:cstheme="minorHAnsi" w:hint="eastAsia"/>
                <w:b/>
                <w:color w:val="FFFFFF" w:themeColor="background1"/>
              </w:rPr>
              <w:t>é</w:t>
            </w:r>
            <w:r w:rsidR="00007D5D">
              <w:rPr>
                <w:rFonts w:asciiTheme="minorHAnsi" w:hAnsiTheme="minorHAnsi" w:cstheme="minorHAnsi"/>
                <w:b/>
                <w:bCs/>
                <w:color w:val="FFFFFF" w:themeColor="background1"/>
              </w:rPr>
              <w:t xml:space="preserve"> </w:t>
            </w:r>
            <w:r w:rsidR="0087011D" w:rsidRPr="00DF7933">
              <w:rPr>
                <w:rFonts w:asciiTheme="minorHAnsi" w:hAnsiTheme="minorHAnsi" w:cstheme="minorHAnsi"/>
                <w:b/>
                <w:color w:val="FFFFFF" w:themeColor="background1"/>
              </w:rPr>
              <w:t>Mensuel</w:t>
            </w:r>
          </w:p>
        </w:tc>
        <w:tc>
          <w:tcPr>
            <w:tcW w:w="4727" w:type="dxa"/>
            <w:gridSpan w:val="2"/>
            <w:shd w:val="clear" w:color="auto" w:fill="0070C0"/>
            <w:vAlign w:val="center"/>
          </w:tcPr>
          <w:p w14:paraId="287113F7" w14:textId="095579F5" w:rsidR="00F83C61" w:rsidRPr="00DF7933" w:rsidRDefault="0087011D" w:rsidP="0040467A">
            <w:pPr>
              <w:jc w:val="center"/>
              <w:rPr>
                <w:rFonts w:asciiTheme="minorHAnsi" w:hAnsiTheme="minorHAnsi" w:cstheme="minorHAnsi"/>
                <w:b/>
                <w:color w:val="FFFFFF" w:themeColor="background1"/>
              </w:rPr>
            </w:pPr>
            <w:proofErr w:type="gramStart"/>
            <w:r w:rsidRPr="00DF7933">
              <w:rPr>
                <w:rFonts w:asciiTheme="minorHAnsi" w:hAnsiTheme="minorHAnsi" w:cstheme="minorHAnsi"/>
                <w:b/>
                <w:color w:val="FFFFFF" w:themeColor="background1"/>
              </w:rPr>
              <w:t>pénalité</w:t>
            </w:r>
            <w:proofErr w:type="gramEnd"/>
          </w:p>
        </w:tc>
      </w:tr>
      <w:tr w:rsidR="00F83C61" w14:paraId="474BDCE6" w14:textId="77777777" w:rsidTr="00642021">
        <w:trPr>
          <w:trHeight w:val="139"/>
        </w:trPr>
        <w:tc>
          <w:tcPr>
            <w:tcW w:w="4726" w:type="dxa"/>
            <w:vAlign w:val="center"/>
          </w:tcPr>
          <w:p w14:paraId="4AEB7193" w14:textId="337393D6" w:rsidR="00F83C61" w:rsidRPr="00DF7933" w:rsidRDefault="00037E02" w:rsidP="0087011D">
            <w:pPr>
              <w:jc w:val="center"/>
              <w:rPr>
                <w:rFonts w:asciiTheme="minorHAnsi" w:hAnsiTheme="minorHAnsi" w:cstheme="minorHAnsi"/>
              </w:rPr>
            </w:pPr>
            <w:r w:rsidRPr="00037E02">
              <w:rPr>
                <w:rFonts w:asciiTheme="minorHAnsi" w:hAnsiTheme="minorHAnsi" w:cstheme="minorHAnsi"/>
              </w:rPr>
              <w:t>&lt; 99,995 %</w:t>
            </w:r>
          </w:p>
        </w:tc>
        <w:tc>
          <w:tcPr>
            <w:tcW w:w="4727" w:type="dxa"/>
            <w:gridSpan w:val="2"/>
            <w:vAlign w:val="center"/>
          </w:tcPr>
          <w:p w14:paraId="1881D16C" w14:textId="25CCDD6F" w:rsidR="00F83C61" w:rsidRPr="00DF7933" w:rsidRDefault="00B57557" w:rsidP="00B57557">
            <w:pPr>
              <w:jc w:val="center"/>
              <w:rPr>
                <w:rFonts w:asciiTheme="minorHAnsi" w:hAnsiTheme="minorHAnsi" w:cstheme="minorHAnsi"/>
              </w:rPr>
            </w:pPr>
            <w:r w:rsidRPr="00DF7933">
              <w:rPr>
                <w:rFonts w:asciiTheme="minorHAnsi" w:hAnsiTheme="minorHAnsi" w:cstheme="minorHAnsi"/>
              </w:rPr>
              <w:t>10% du</w:t>
            </w:r>
            <w:r w:rsidR="00037E02">
              <w:rPr>
                <w:rFonts w:asciiTheme="minorHAnsi" w:hAnsiTheme="minorHAnsi" w:cstheme="minorHAnsi"/>
              </w:rPr>
              <w:t xml:space="preserve"> </w:t>
            </w:r>
            <w:r w:rsidRPr="00DF7933">
              <w:rPr>
                <w:rFonts w:asciiTheme="minorHAnsi" w:hAnsiTheme="minorHAnsi" w:cstheme="minorHAnsi"/>
              </w:rPr>
              <w:t xml:space="preserve">montant mensuel </w:t>
            </w:r>
            <w:r>
              <w:rPr>
                <w:rFonts w:asciiTheme="minorHAnsi" w:hAnsiTheme="minorHAnsi" w:cstheme="minorHAnsi"/>
              </w:rPr>
              <w:t>de</w:t>
            </w:r>
            <w:r w:rsidRPr="00DF7933">
              <w:rPr>
                <w:rFonts w:asciiTheme="minorHAnsi" w:hAnsiTheme="minorHAnsi" w:cstheme="minorHAnsi"/>
              </w:rPr>
              <w:t xml:space="preserve"> la baie.</w:t>
            </w:r>
          </w:p>
        </w:tc>
      </w:tr>
      <w:tr w:rsidR="00007D5D" w:rsidRPr="00DF7933" w14:paraId="76D3294C" w14:textId="77777777" w:rsidTr="00642021">
        <w:trPr>
          <w:gridAfter w:val="1"/>
          <w:wAfter w:w="391" w:type="dxa"/>
          <w:trHeight w:val="299"/>
        </w:trPr>
        <w:tc>
          <w:tcPr>
            <w:tcW w:w="4726" w:type="dxa"/>
            <w:vAlign w:val="center"/>
          </w:tcPr>
          <w:p w14:paraId="499E9494" w14:textId="666D8C73" w:rsidR="00007D5D" w:rsidRPr="00DF7933" w:rsidRDefault="00037E02" w:rsidP="00642021">
            <w:pPr>
              <w:jc w:val="center"/>
              <w:rPr>
                <w:rFonts w:asciiTheme="minorHAnsi" w:hAnsiTheme="minorHAnsi" w:cstheme="minorHAnsi"/>
              </w:rPr>
            </w:pPr>
            <w:r w:rsidRPr="00037E02">
              <w:rPr>
                <w:rFonts w:asciiTheme="minorHAnsi" w:hAnsiTheme="minorHAnsi" w:cstheme="minorHAnsi"/>
              </w:rPr>
              <w:t>&lt; 99,994 %</w:t>
            </w:r>
          </w:p>
        </w:tc>
        <w:tc>
          <w:tcPr>
            <w:tcW w:w="4727" w:type="dxa"/>
            <w:vAlign w:val="center"/>
          </w:tcPr>
          <w:p w14:paraId="63B6CC94" w14:textId="224B2F6D" w:rsidR="00007D5D" w:rsidRPr="00DF7933" w:rsidRDefault="00037E02" w:rsidP="00642021">
            <w:pPr>
              <w:jc w:val="center"/>
              <w:rPr>
                <w:rFonts w:asciiTheme="minorHAnsi" w:hAnsiTheme="minorHAnsi" w:cstheme="minorHAnsi"/>
              </w:rPr>
            </w:pPr>
            <w:r w:rsidRPr="00037E02">
              <w:rPr>
                <w:rFonts w:asciiTheme="minorHAnsi" w:hAnsiTheme="minorHAnsi" w:cstheme="minorHAnsi"/>
              </w:rPr>
              <w:t>1</w:t>
            </w:r>
            <w:r>
              <w:rPr>
                <w:rFonts w:asciiTheme="minorHAnsi" w:hAnsiTheme="minorHAnsi" w:cstheme="minorHAnsi"/>
              </w:rPr>
              <w:t>5</w:t>
            </w:r>
            <w:r w:rsidRPr="00037E02">
              <w:rPr>
                <w:rFonts w:asciiTheme="minorHAnsi" w:hAnsiTheme="minorHAnsi" w:cstheme="minorHAnsi"/>
              </w:rPr>
              <w:t xml:space="preserve">% du montant </w:t>
            </w:r>
            <w:r w:rsidR="00642021" w:rsidRPr="00037E02">
              <w:rPr>
                <w:rFonts w:asciiTheme="minorHAnsi" w:hAnsiTheme="minorHAnsi" w:cstheme="minorHAnsi"/>
              </w:rPr>
              <w:t>mensuel de</w:t>
            </w:r>
            <w:r w:rsidRPr="00037E02">
              <w:rPr>
                <w:rFonts w:asciiTheme="minorHAnsi" w:hAnsiTheme="minorHAnsi" w:cstheme="minorHAnsi"/>
              </w:rPr>
              <w:t xml:space="preserve"> la baie.</w:t>
            </w:r>
          </w:p>
        </w:tc>
      </w:tr>
      <w:tr w:rsidR="00007D5D" w:rsidRPr="00DF7933" w14:paraId="42DAE1FE" w14:textId="77777777" w:rsidTr="00642021">
        <w:trPr>
          <w:gridAfter w:val="1"/>
          <w:wAfter w:w="391" w:type="dxa"/>
          <w:trHeight w:val="299"/>
        </w:trPr>
        <w:tc>
          <w:tcPr>
            <w:tcW w:w="4726" w:type="dxa"/>
            <w:vAlign w:val="center"/>
          </w:tcPr>
          <w:p w14:paraId="2D48156F" w14:textId="0A96C026" w:rsidR="00007D5D" w:rsidRPr="00DF7933" w:rsidRDefault="00037E02" w:rsidP="00642021">
            <w:pPr>
              <w:jc w:val="center"/>
              <w:rPr>
                <w:rFonts w:asciiTheme="minorHAnsi" w:hAnsiTheme="minorHAnsi" w:cstheme="minorHAnsi"/>
              </w:rPr>
            </w:pPr>
            <w:r w:rsidRPr="00037E02">
              <w:rPr>
                <w:rFonts w:asciiTheme="minorHAnsi" w:hAnsiTheme="minorHAnsi" w:cstheme="minorHAnsi"/>
              </w:rPr>
              <w:t>&lt; 99,993 %</w:t>
            </w:r>
          </w:p>
        </w:tc>
        <w:tc>
          <w:tcPr>
            <w:tcW w:w="4727" w:type="dxa"/>
            <w:vAlign w:val="center"/>
          </w:tcPr>
          <w:p w14:paraId="416B0CE7" w14:textId="4855C0E7" w:rsidR="00007D5D" w:rsidRPr="00DF7933" w:rsidRDefault="00642021" w:rsidP="00642021">
            <w:pPr>
              <w:jc w:val="center"/>
              <w:rPr>
                <w:rFonts w:asciiTheme="minorHAnsi" w:hAnsiTheme="minorHAnsi" w:cstheme="minorHAnsi"/>
              </w:rPr>
            </w:pPr>
            <w:r>
              <w:rPr>
                <w:rFonts w:asciiTheme="minorHAnsi" w:hAnsiTheme="minorHAnsi" w:cstheme="minorHAnsi"/>
              </w:rPr>
              <w:t>25</w:t>
            </w:r>
            <w:r w:rsidR="00037E02" w:rsidRPr="00037E02">
              <w:rPr>
                <w:rFonts w:asciiTheme="minorHAnsi" w:hAnsiTheme="minorHAnsi" w:cstheme="minorHAnsi"/>
              </w:rPr>
              <w:t xml:space="preserve">% du montant </w:t>
            </w:r>
            <w:r w:rsidRPr="00037E02">
              <w:rPr>
                <w:rFonts w:asciiTheme="minorHAnsi" w:hAnsiTheme="minorHAnsi" w:cstheme="minorHAnsi"/>
              </w:rPr>
              <w:t>mensuel de</w:t>
            </w:r>
            <w:r w:rsidR="00037E02" w:rsidRPr="00037E02">
              <w:rPr>
                <w:rFonts w:asciiTheme="minorHAnsi" w:hAnsiTheme="minorHAnsi" w:cstheme="minorHAnsi"/>
              </w:rPr>
              <w:t xml:space="preserve"> la baie.</w:t>
            </w:r>
          </w:p>
        </w:tc>
      </w:tr>
      <w:tr w:rsidR="00007D5D" w:rsidRPr="00DF7933" w14:paraId="2D6C74EB" w14:textId="77777777" w:rsidTr="00642021">
        <w:trPr>
          <w:gridAfter w:val="1"/>
          <w:wAfter w:w="391" w:type="dxa"/>
          <w:trHeight w:val="299"/>
        </w:trPr>
        <w:tc>
          <w:tcPr>
            <w:tcW w:w="4726" w:type="dxa"/>
            <w:vAlign w:val="center"/>
          </w:tcPr>
          <w:p w14:paraId="621CB293" w14:textId="48D9824C" w:rsidR="00007D5D" w:rsidRPr="00DF7933" w:rsidRDefault="00037E02" w:rsidP="00642021">
            <w:pPr>
              <w:jc w:val="center"/>
              <w:rPr>
                <w:rFonts w:asciiTheme="minorHAnsi" w:hAnsiTheme="minorHAnsi" w:cstheme="minorHAnsi"/>
              </w:rPr>
            </w:pPr>
            <w:r w:rsidRPr="00037E02">
              <w:rPr>
                <w:rFonts w:asciiTheme="minorHAnsi" w:hAnsiTheme="minorHAnsi" w:cstheme="minorHAnsi"/>
              </w:rPr>
              <w:t>&lt; 99,992 %</w:t>
            </w:r>
          </w:p>
        </w:tc>
        <w:tc>
          <w:tcPr>
            <w:tcW w:w="4727" w:type="dxa"/>
            <w:vAlign w:val="center"/>
          </w:tcPr>
          <w:p w14:paraId="01FBA16D" w14:textId="637EA41E" w:rsidR="00007D5D" w:rsidRPr="00DF7933" w:rsidRDefault="00642021" w:rsidP="00642021">
            <w:pPr>
              <w:jc w:val="center"/>
              <w:rPr>
                <w:rFonts w:asciiTheme="minorHAnsi" w:hAnsiTheme="minorHAnsi" w:cstheme="minorHAnsi"/>
              </w:rPr>
            </w:pPr>
            <w:r>
              <w:rPr>
                <w:rFonts w:asciiTheme="minorHAnsi" w:hAnsiTheme="minorHAnsi" w:cstheme="minorHAnsi"/>
              </w:rPr>
              <w:t>30</w:t>
            </w:r>
            <w:r w:rsidR="00037E02" w:rsidRPr="00037E02">
              <w:rPr>
                <w:rFonts w:asciiTheme="minorHAnsi" w:hAnsiTheme="minorHAnsi" w:cstheme="minorHAnsi"/>
              </w:rPr>
              <w:t xml:space="preserve">% du montant </w:t>
            </w:r>
            <w:r w:rsidRPr="00037E02">
              <w:rPr>
                <w:rFonts w:asciiTheme="minorHAnsi" w:hAnsiTheme="minorHAnsi" w:cstheme="minorHAnsi"/>
              </w:rPr>
              <w:t>mensuel de</w:t>
            </w:r>
            <w:r w:rsidR="00037E02" w:rsidRPr="00037E02">
              <w:rPr>
                <w:rFonts w:asciiTheme="minorHAnsi" w:hAnsiTheme="minorHAnsi" w:cstheme="minorHAnsi"/>
              </w:rPr>
              <w:t xml:space="preserve"> la baie.</w:t>
            </w:r>
          </w:p>
        </w:tc>
      </w:tr>
    </w:tbl>
    <w:p w14:paraId="736EF4ED" w14:textId="77777777" w:rsidR="00054ACF" w:rsidRPr="00054ACF" w:rsidRDefault="00054ACF" w:rsidP="00054ACF">
      <w:pPr>
        <w:spacing w:before="100" w:beforeAutospacing="1" w:after="100" w:afterAutospacing="1" w:line="300" w:lineRule="atLeast"/>
        <w:jc w:val="left"/>
        <w:rPr>
          <w:rFonts w:asciiTheme="minorHAnsi" w:hAnsiTheme="minorHAnsi" w:cstheme="minorHAnsi"/>
        </w:rPr>
      </w:pPr>
      <w:r w:rsidRPr="00054ACF">
        <w:rPr>
          <w:rFonts w:asciiTheme="minorHAnsi" w:hAnsiTheme="minorHAnsi" w:cstheme="minorHAnsi"/>
        </w:rPr>
        <w:t xml:space="preserve">Tout incident électrique disruptif affectant simultanément les deux voies d’alimentation </w:t>
      </w:r>
      <w:proofErr w:type="gramStart"/>
      <w:r w:rsidRPr="00054ACF">
        <w:rPr>
          <w:rFonts w:asciiTheme="minorHAnsi" w:hAnsiTheme="minorHAnsi" w:cstheme="minorHAnsi"/>
        </w:rPr>
        <w:t>donne</w:t>
      </w:r>
      <w:proofErr w:type="gramEnd"/>
      <w:r w:rsidRPr="00054ACF">
        <w:rPr>
          <w:rFonts w:asciiTheme="minorHAnsi" w:hAnsiTheme="minorHAnsi" w:cstheme="minorHAnsi"/>
        </w:rPr>
        <w:t xml:space="preserve"> lieu, indépendamment du taux de disponibilité, à un crédit de 1/30ᵉ des charges mensuelles de la baie concernée.</w:t>
      </w:r>
    </w:p>
    <w:p w14:paraId="02B73052" w14:textId="77777777" w:rsidR="00054ACF" w:rsidRPr="00054ACF" w:rsidRDefault="00054ACF" w:rsidP="00054ACF">
      <w:pPr>
        <w:spacing w:before="100" w:beforeAutospacing="1" w:after="100" w:afterAutospacing="1" w:line="300" w:lineRule="atLeast"/>
        <w:jc w:val="left"/>
        <w:rPr>
          <w:rFonts w:asciiTheme="minorHAnsi" w:hAnsiTheme="minorHAnsi" w:cstheme="minorHAnsi"/>
        </w:rPr>
      </w:pPr>
      <w:r w:rsidRPr="00054ACF">
        <w:rPr>
          <w:rFonts w:asciiTheme="minorHAnsi" w:hAnsiTheme="minorHAnsi" w:cstheme="minorHAnsi"/>
        </w:rPr>
        <w:t>Au</w:t>
      </w:r>
      <w:r w:rsidRPr="00054ACF">
        <w:rPr>
          <w:rFonts w:asciiTheme="minorHAnsi" w:hAnsiTheme="minorHAnsi" w:cstheme="minorHAnsi"/>
        </w:rPr>
        <w:noBreakHyphen/>
        <w:t>delà de trois (3) incidents mensuels, une pénalité complémentaire de 30 % du montant mensuel des prestations concernées est appliquée.</w:t>
      </w:r>
    </w:p>
    <w:p w14:paraId="37665320" w14:textId="53A723DA" w:rsidR="002B2C54" w:rsidRPr="005D3E80" w:rsidRDefault="005D3E80" w:rsidP="005D3E80">
      <w:pPr>
        <w:pStyle w:val="Titre3"/>
        <w:rPr>
          <w:rFonts w:asciiTheme="minorHAnsi" w:hAnsiTheme="minorHAnsi" w:cstheme="minorHAnsi"/>
          <w:sz w:val="20"/>
          <w:szCs w:val="20"/>
          <w:u w:val="none"/>
        </w:rPr>
      </w:pPr>
      <w:bookmarkStart w:id="197" w:name="_Toc224119304"/>
      <w:r>
        <w:rPr>
          <w:rFonts w:asciiTheme="minorHAnsi" w:hAnsiTheme="minorHAnsi" w:cstheme="minorHAnsi"/>
          <w:sz w:val="20"/>
          <w:szCs w:val="20"/>
          <w:u w:val="none"/>
        </w:rPr>
        <w:t xml:space="preserve">13.8.2 </w:t>
      </w:r>
      <w:r w:rsidR="00300629" w:rsidRPr="005D3E80">
        <w:rPr>
          <w:rFonts w:asciiTheme="minorHAnsi" w:hAnsiTheme="minorHAnsi" w:cstheme="minorHAnsi"/>
          <w:sz w:val="20"/>
          <w:szCs w:val="20"/>
          <w:u w:val="none"/>
        </w:rPr>
        <w:t xml:space="preserve">Pénalités </w:t>
      </w:r>
      <w:r w:rsidR="00EE0905" w:rsidRPr="005D3E80">
        <w:rPr>
          <w:rFonts w:asciiTheme="minorHAnsi" w:hAnsiTheme="minorHAnsi" w:cstheme="minorHAnsi"/>
          <w:sz w:val="20"/>
          <w:szCs w:val="20"/>
          <w:u w:val="none"/>
        </w:rPr>
        <w:t>environnementales</w:t>
      </w:r>
      <w:bookmarkEnd w:id="197"/>
    </w:p>
    <w:p w14:paraId="3198BE94" w14:textId="77777777" w:rsidR="002B2C54" w:rsidRPr="00F152C1" w:rsidRDefault="002B2C54" w:rsidP="00290C01"/>
    <w:p w14:paraId="14D37968" w14:textId="5563E62D" w:rsidR="00B14960" w:rsidRPr="005D3E80" w:rsidRDefault="00085FC2" w:rsidP="00B14960">
      <w:pPr>
        <w:pStyle w:val="Titre3"/>
        <w:rPr>
          <w:rFonts w:asciiTheme="minorHAnsi" w:hAnsiTheme="minorHAnsi" w:cstheme="minorHAnsi"/>
          <w:sz w:val="20"/>
          <w:szCs w:val="20"/>
          <w:u w:val="none"/>
        </w:rPr>
      </w:pPr>
      <w:bookmarkStart w:id="198" w:name="_Toc224119305"/>
      <w:r w:rsidRPr="005D3E80">
        <w:rPr>
          <w:rFonts w:asciiTheme="minorHAnsi" w:hAnsiTheme="minorHAnsi" w:cstheme="minorHAnsi"/>
          <w:sz w:val="20"/>
          <w:szCs w:val="20"/>
          <w:u w:val="none"/>
        </w:rPr>
        <w:t>1</w:t>
      </w:r>
      <w:r w:rsidR="000348B8" w:rsidRPr="005D3E80">
        <w:rPr>
          <w:rFonts w:asciiTheme="minorHAnsi" w:hAnsiTheme="minorHAnsi" w:cstheme="minorHAnsi"/>
          <w:sz w:val="20"/>
          <w:szCs w:val="20"/>
          <w:u w:val="none"/>
        </w:rPr>
        <w:t>3</w:t>
      </w:r>
      <w:r w:rsidRPr="005D3E80">
        <w:rPr>
          <w:rFonts w:asciiTheme="minorHAnsi" w:hAnsiTheme="minorHAnsi" w:cstheme="minorHAnsi"/>
          <w:sz w:val="20"/>
          <w:szCs w:val="20"/>
          <w:u w:val="none"/>
        </w:rPr>
        <w:t>.</w:t>
      </w:r>
      <w:r w:rsidR="005D3E80">
        <w:rPr>
          <w:rFonts w:asciiTheme="minorHAnsi" w:hAnsiTheme="minorHAnsi" w:cstheme="minorHAnsi"/>
          <w:sz w:val="20"/>
          <w:szCs w:val="20"/>
          <w:u w:val="none"/>
        </w:rPr>
        <w:t>8</w:t>
      </w:r>
      <w:r w:rsidRPr="005D3E80">
        <w:rPr>
          <w:rFonts w:asciiTheme="minorHAnsi" w:hAnsiTheme="minorHAnsi" w:cstheme="minorHAnsi"/>
          <w:sz w:val="20"/>
          <w:szCs w:val="20"/>
          <w:u w:val="none"/>
        </w:rPr>
        <w:t>.2.1 Température</w:t>
      </w:r>
      <w:bookmarkEnd w:id="198"/>
    </w:p>
    <w:p w14:paraId="0FE53B43" w14:textId="0EA9A0D7" w:rsidR="00B14960" w:rsidRPr="00B14960" w:rsidRDefault="00B14960" w:rsidP="00B14960">
      <w:pPr>
        <w:rPr>
          <w:rFonts w:asciiTheme="minorHAnsi" w:hAnsiTheme="minorHAnsi" w:cstheme="minorHAnsi"/>
        </w:rPr>
      </w:pPr>
      <w:r w:rsidRPr="00B14960">
        <w:rPr>
          <w:rFonts w:asciiTheme="minorHAnsi" w:hAnsiTheme="minorHAnsi" w:cstheme="minorHAnsi"/>
        </w:rPr>
        <w:t xml:space="preserve">En cas de dépassement des seuils contractuels de température </w:t>
      </w:r>
      <w:r w:rsidR="00FB66C6">
        <w:rPr>
          <w:rFonts w:asciiTheme="minorHAnsi" w:hAnsiTheme="minorHAnsi" w:cstheme="minorHAnsi"/>
        </w:rPr>
        <w:t>[</w:t>
      </w:r>
      <w:r w:rsidRPr="00B14960">
        <w:rPr>
          <w:rFonts w:asciiTheme="minorHAnsi" w:hAnsiTheme="minorHAnsi" w:cstheme="minorHAnsi"/>
        </w:rPr>
        <w:t>18 °C</w:t>
      </w:r>
      <w:r w:rsidR="00FB66C6">
        <w:rPr>
          <w:rFonts w:asciiTheme="minorHAnsi" w:hAnsiTheme="minorHAnsi" w:cstheme="minorHAnsi"/>
        </w:rPr>
        <w:t> ;</w:t>
      </w:r>
      <w:r w:rsidRPr="00B14960">
        <w:rPr>
          <w:rFonts w:asciiTheme="minorHAnsi" w:hAnsiTheme="minorHAnsi" w:cstheme="minorHAnsi"/>
        </w:rPr>
        <w:t xml:space="preserve"> 27 °C</w:t>
      </w:r>
      <w:r w:rsidR="00FB66C6">
        <w:rPr>
          <w:rFonts w:asciiTheme="minorHAnsi" w:hAnsiTheme="minorHAnsi" w:cstheme="minorHAnsi"/>
        </w:rPr>
        <w:t>]</w:t>
      </w:r>
      <w:r w:rsidRPr="00B14960">
        <w:rPr>
          <w:rFonts w:asciiTheme="minorHAnsi" w:hAnsiTheme="minorHAnsi" w:cstheme="minorHAnsi"/>
        </w:rPr>
        <w:t xml:space="preserve"> pendant plus de quinze (15) minutes consécutives, une pénalité de :</w:t>
      </w:r>
    </w:p>
    <w:p w14:paraId="681F40D2" w14:textId="549314BE" w:rsidR="00B14960" w:rsidRPr="00B14960" w:rsidRDefault="00B14960" w:rsidP="00B14960">
      <w:pPr>
        <w:rPr>
          <w:rFonts w:asciiTheme="minorHAnsi" w:hAnsiTheme="minorHAnsi" w:cstheme="minorHAnsi"/>
        </w:rPr>
      </w:pPr>
      <w:r w:rsidRPr="00B14960">
        <w:rPr>
          <w:rFonts w:asciiTheme="minorHAnsi" w:hAnsiTheme="minorHAnsi" w:cstheme="minorHAnsi"/>
        </w:rPr>
        <w:t>500 € par tranche de 15 minutes entamée</w:t>
      </w:r>
      <w:r w:rsidR="004B7AAF">
        <w:rPr>
          <w:rFonts w:asciiTheme="minorHAnsi" w:hAnsiTheme="minorHAnsi" w:cstheme="minorHAnsi"/>
        </w:rPr>
        <w:t>s</w:t>
      </w:r>
      <w:r w:rsidRPr="00B14960">
        <w:rPr>
          <w:rFonts w:asciiTheme="minorHAnsi" w:hAnsiTheme="minorHAnsi" w:cstheme="minorHAnsi"/>
        </w:rPr>
        <w:t xml:space="preserve">, par allée </w:t>
      </w:r>
      <w:proofErr w:type="spellStart"/>
      <w:r w:rsidRPr="00B14960">
        <w:rPr>
          <w:rFonts w:asciiTheme="minorHAnsi" w:hAnsiTheme="minorHAnsi" w:cstheme="minorHAnsi"/>
        </w:rPr>
        <w:t>concernée</w:t>
      </w:r>
      <w:proofErr w:type="spellEnd"/>
      <w:r w:rsidRPr="00B14960">
        <w:rPr>
          <w:rFonts w:asciiTheme="minorHAnsi" w:hAnsiTheme="minorHAnsi" w:cstheme="minorHAnsi"/>
        </w:rPr>
        <w:t>, est appliquée.</w:t>
      </w:r>
    </w:p>
    <w:p w14:paraId="5CF308E9" w14:textId="77777777" w:rsidR="00B14960" w:rsidRDefault="00B14960" w:rsidP="00B14960">
      <w:pPr>
        <w:rPr>
          <w:rFonts w:asciiTheme="minorHAnsi" w:hAnsiTheme="minorHAnsi" w:cstheme="minorHAnsi"/>
        </w:rPr>
      </w:pPr>
    </w:p>
    <w:p w14:paraId="12069D12" w14:textId="3EE8FDA8" w:rsidR="00B14960" w:rsidRPr="005D3E80" w:rsidRDefault="00085FC2" w:rsidP="00085FC2">
      <w:pPr>
        <w:pStyle w:val="Titre3"/>
        <w:rPr>
          <w:rFonts w:asciiTheme="minorHAnsi" w:hAnsiTheme="minorHAnsi" w:cstheme="minorHAnsi"/>
          <w:sz w:val="20"/>
          <w:szCs w:val="20"/>
          <w:u w:val="none"/>
        </w:rPr>
      </w:pPr>
      <w:bookmarkStart w:id="199" w:name="_Toc224119306"/>
      <w:r w:rsidRPr="005D3E80">
        <w:rPr>
          <w:rFonts w:asciiTheme="minorHAnsi" w:hAnsiTheme="minorHAnsi" w:cstheme="minorHAnsi"/>
          <w:sz w:val="20"/>
          <w:szCs w:val="20"/>
          <w:u w:val="none"/>
        </w:rPr>
        <w:t>1</w:t>
      </w:r>
      <w:r w:rsidR="000348B8" w:rsidRPr="005D3E80">
        <w:rPr>
          <w:rFonts w:asciiTheme="minorHAnsi" w:hAnsiTheme="minorHAnsi" w:cstheme="minorHAnsi"/>
          <w:sz w:val="20"/>
          <w:szCs w:val="20"/>
          <w:u w:val="none"/>
        </w:rPr>
        <w:t>3</w:t>
      </w:r>
      <w:r w:rsidRPr="005D3E80">
        <w:rPr>
          <w:rFonts w:asciiTheme="minorHAnsi" w:hAnsiTheme="minorHAnsi" w:cstheme="minorHAnsi"/>
          <w:sz w:val="20"/>
          <w:szCs w:val="20"/>
          <w:u w:val="none"/>
        </w:rPr>
        <w:t>.</w:t>
      </w:r>
      <w:r w:rsidR="005D3E80" w:rsidRPr="005D3E80">
        <w:rPr>
          <w:rFonts w:asciiTheme="minorHAnsi" w:hAnsiTheme="minorHAnsi" w:cstheme="minorHAnsi"/>
          <w:sz w:val="20"/>
          <w:szCs w:val="20"/>
          <w:u w:val="none"/>
        </w:rPr>
        <w:t>8</w:t>
      </w:r>
      <w:r w:rsidRPr="005D3E80">
        <w:rPr>
          <w:rFonts w:asciiTheme="minorHAnsi" w:hAnsiTheme="minorHAnsi" w:cstheme="minorHAnsi"/>
          <w:sz w:val="20"/>
          <w:szCs w:val="20"/>
          <w:u w:val="none"/>
        </w:rPr>
        <w:t>.2.</w:t>
      </w:r>
      <w:r w:rsidR="008115B1" w:rsidRPr="005D3E80">
        <w:rPr>
          <w:rFonts w:asciiTheme="minorHAnsi" w:hAnsiTheme="minorHAnsi" w:cstheme="minorHAnsi"/>
          <w:sz w:val="20"/>
          <w:szCs w:val="20"/>
          <w:u w:val="none"/>
        </w:rPr>
        <w:t>2</w:t>
      </w:r>
      <w:r w:rsidRPr="005D3E80">
        <w:rPr>
          <w:rFonts w:asciiTheme="minorHAnsi" w:hAnsiTheme="minorHAnsi" w:cstheme="minorHAnsi"/>
          <w:sz w:val="20"/>
          <w:szCs w:val="20"/>
          <w:u w:val="none"/>
        </w:rPr>
        <w:t xml:space="preserve"> Hygrométrie</w:t>
      </w:r>
      <w:bookmarkEnd w:id="199"/>
    </w:p>
    <w:p w14:paraId="22C47AC8" w14:textId="763FA7D1" w:rsidR="00B14960" w:rsidRPr="00B14960" w:rsidRDefault="00B14960" w:rsidP="00B14960">
      <w:pPr>
        <w:rPr>
          <w:rFonts w:asciiTheme="minorHAnsi" w:hAnsiTheme="minorHAnsi" w:cstheme="minorHAnsi"/>
        </w:rPr>
      </w:pPr>
      <w:r w:rsidRPr="00B14960">
        <w:rPr>
          <w:rFonts w:asciiTheme="minorHAnsi" w:hAnsiTheme="minorHAnsi" w:cstheme="minorHAnsi"/>
        </w:rPr>
        <w:t xml:space="preserve">En cas de dépassement des seuils contractuels d’hygrométrie </w:t>
      </w:r>
      <w:r w:rsidR="00FB66C6">
        <w:rPr>
          <w:rFonts w:asciiTheme="minorHAnsi" w:hAnsiTheme="minorHAnsi" w:cstheme="minorHAnsi"/>
        </w:rPr>
        <w:t>[</w:t>
      </w:r>
      <w:r w:rsidRPr="00B14960">
        <w:rPr>
          <w:rFonts w:asciiTheme="minorHAnsi" w:hAnsiTheme="minorHAnsi" w:cstheme="minorHAnsi"/>
        </w:rPr>
        <w:t>40 %</w:t>
      </w:r>
      <w:r w:rsidR="00FB66C6">
        <w:rPr>
          <w:rFonts w:asciiTheme="minorHAnsi" w:hAnsiTheme="minorHAnsi" w:cstheme="minorHAnsi"/>
        </w:rPr>
        <w:t> ;</w:t>
      </w:r>
      <w:r w:rsidRPr="00B14960">
        <w:rPr>
          <w:rFonts w:asciiTheme="minorHAnsi" w:hAnsiTheme="minorHAnsi" w:cstheme="minorHAnsi"/>
        </w:rPr>
        <w:t xml:space="preserve"> 60 %</w:t>
      </w:r>
      <w:r w:rsidR="00FB66C6">
        <w:rPr>
          <w:rFonts w:asciiTheme="minorHAnsi" w:hAnsiTheme="minorHAnsi" w:cstheme="minorHAnsi"/>
        </w:rPr>
        <w:t>]</w:t>
      </w:r>
      <w:r w:rsidRPr="00B14960">
        <w:rPr>
          <w:rFonts w:asciiTheme="minorHAnsi" w:hAnsiTheme="minorHAnsi" w:cstheme="minorHAnsi"/>
        </w:rPr>
        <w:t xml:space="preserve"> pendant plus de quinze (15) minutes consécutives, une pénalité identique est appliquée.</w:t>
      </w:r>
    </w:p>
    <w:p w14:paraId="630EA419" w14:textId="77777777" w:rsidR="00085FC2" w:rsidRDefault="00085FC2" w:rsidP="00B14960">
      <w:pPr>
        <w:rPr>
          <w:rFonts w:asciiTheme="minorHAnsi" w:hAnsiTheme="minorHAnsi" w:cstheme="minorHAnsi"/>
        </w:rPr>
      </w:pPr>
    </w:p>
    <w:p w14:paraId="66A709D2" w14:textId="1DF1D228" w:rsidR="00B14960" w:rsidRPr="00B14960" w:rsidRDefault="00085FC2" w:rsidP="00B14960">
      <w:pPr>
        <w:rPr>
          <w:rFonts w:asciiTheme="minorHAnsi" w:hAnsiTheme="minorHAnsi" w:cstheme="minorHAnsi"/>
        </w:rPr>
      </w:pPr>
      <w:r w:rsidRPr="00B14960">
        <w:rPr>
          <w:rFonts w:asciiTheme="minorHAnsi" w:hAnsiTheme="minorHAnsi" w:cstheme="minorHAnsi"/>
        </w:rPr>
        <w:t>Les indisponibilités résultantes</w:t>
      </w:r>
      <w:r w:rsidR="00B14960" w:rsidRPr="00B14960">
        <w:rPr>
          <w:rFonts w:asciiTheme="minorHAnsi" w:hAnsiTheme="minorHAnsi" w:cstheme="minorHAnsi"/>
        </w:rPr>
        <w:t xml:space="preserve"> :</w:t>
      </w:r>
    </w:p>
    <w:p w14:paraId="31309BDA" w14:textId="77777777" w:rsidR="00B14960" w:rsidRPr="00B14960" w:rsidRDefault="00B14960" w:rsidP="00B14960">
      <w:pPr>
        <w:rPr>
          <w:rFonts w:asciiTheme="minorHAnsi" w:hAnsiTheme="minorHAnsi" w:cstheme="minorHAnsi"/>
        </w:rPr>
      </w:pPr>
    </w:p>
    <w:p w14:paraId="30D7B684" w14:textId="77777777" w:rsidR="00B14960" w:rsidRPr="00085FC2" w:rsidRDefault="00B14960" w:rsidP="00085FC2">
      <w:pPr>
        <w:pStyle w:val="Paragraphedeliste"/>
        <w:numPr>
          <w:ilvl w:val="0"/>
          <w:numId w:val="47"/>
        </w:numPr>
        <w:rPr>
          <w:rFonts w:asciiTheme="minorHAnsi" w:hAnsiTheme="minorHAnsi" w:cstheme="minorHAnsi"/>
        </w:rPr>
      </w:pPr>
      <w:proofErr w:type="gramStart"/>
      <w:r w:rsidRPr="00085FC2">
        <w:rPr>
          <w:rFonts w:asciiTheme="minorHAnsi" w:hAnsiTheme="minorHAnsi" w:cstheme="minorHAnsi"/>
        </w:rPr>
        <w:t>d’arrêts</w:t>
      </w:r>
      <w:proofErr w:type="gramEnd"/>
      <w:r w:rsidRPr="00085FC2">
        <w:rPr>
          <w:rFonts w:asciiTheme="minorHAnsi" w:hAnsiTheme="minorHAnsi" w:cstheme="minorHAnsi"/>
        </w:rPr>
        <w:t xml:space="preserve"> demandés par l’AP</w:t>
      </w:r>
      <w:r w:rsidRPr="00085FC2">
        <w:rPr>
          <w:rFonts w:ascii="Cambria Math" w:hAnsi="Cambria Math" w:cs="Cambria Math"/>
        </w:rPr>
        <w:t>‑</w:t>
      </w:r>
      <w:r w:rsidRPr="00085FC2">
        <w:rPr>
          <w:rFonts w:asciiTheme="minorHAnsi" w:hAnsiTheme="minorHAnsi" w:cstheme="minorHAnsi"/>
        </w:rPr>
        <w:t>HP,</w:t>
      </w:r>
    </w:p>
    <w:p w14:paraId="5E81A1E5" w14:textId="77777777" w:rsidR="00B14960" w:rsidRPr="00085FC2" w:rsidRDefault="00B14960" w:rsidP="00085FC2">
      <w:pPr>
        <w:pStyle w:val="Paragraphedeliste"/>
        <w:numPr>
          <w:ilvl w:val="0"/>
          <w:numId w:val="47"/>
        </w:numPr>
        <w:rPr>
          <w:rFonts w:asciiTheme="minorHAnsi" w:hAnsiTheme="minorHAnsi" w:cstheme="minorHAnsi"/>
        </w:rPr>
      </w:pPr>
      <w:proofErr w:type="gramStart"/>
      <w:r w:rsidRPr="00085FC2">
        <w:rPr>
          <w:rFonts w:asciiTheme="minorHAnsi" w:hAnsiTheme="minorHAnsi" w:cstheme="minorHAnsi"/>
        </w:rPr>
        <w:t>ou</w:t>
      </w:r>
      <w:proofErr w:type="gramEnd"/>
      <w:r w:rsidRPr="00085FC2">
        <w:rPr>
          <w:rFonts w:asciiTheme="minorHAnsi" w:hAnsiTheme="minorHAnsi" w:cstheme="minorHAnsi"/>
        </w:rPr>
        <w:t xml:space="preserve"> du non</w:t>
      </w:r>
      <w:r w:rsidRPr="00085FC2">
        <w:rPr>
          <w:rFonts w:ascii="Cambria Math" w:hAnsi="Cambria Math" w:cs="Cambria Math"/>
        </w:rPr>
        <w:t>‑</w:t>
      </w:r>
      <w:r w:rsidRPr="00085FC2">
        <w:rPr>
          <w:rFonts w:asciiTheme="minorHAnsi" w:hAnsiTheme="minorHAnsi" w:cstheme="minorHAnsi"/>
        </w:rPr>
        <w:t>respect document</w:t>
      </w:r>
      <w:r w:rsidRPr="00085FC2">
        <w:rPr>
          <w:rFonts w:ascii="Calibri" w:hAnsi="Calibri" w:cs="Calibri"/>
        </w:rPr>
        <w:t>é</w:t>
      </w:r>
      <w:r w:rsidRPr="00085FC2">
        <w:rPr>
          <w:rFonts w:asciiTheme="minorHAnsi" w:hAnsiTheme="minorHAnsi" w:cstheme="minorHAnsi"/>
        </w:rPr>
        <w:t xml:space="preserve"> des consignes d’exploitation par l’AP</w:t>
      </w:r>
      <w:r w:rsidRPr="00085FC2">
        <w:rPr>
          <w:rFonts w:ascii="Cambria Math" w:hAnsi="Cambria Math" w:cs="Cambria Math"/>
        </w:rPr>
        <w:t>‑</w:t>
      </w:r>
      <w:r w:rsidRPr="00085FC2">
        <w:rPr>
          <w:rFonts w:asciiTheme="minorHAnsi" w:hAnsiTheme="minorHAnsi" w:cstheme="minorHAnsi"/>
        </w:rPr>
        <w:t>HP,</w:t>
      </w:r>
    </w:p>
    <w:p w14:paraId="2E2CB405" w14:textId="77777777" w:rsidR="00B14960" w:rsidRPr="00B14960" w:rsidRDefault="00B14960" w:rsidP="00B14960">
      <w:pPr>
        <w:rPr>
          <w:rFonts w:asciiTheme="minorHAnsi" w:hAnsiTheme="minorHAnsi" w:cstheme="minorHAnsi"/>
        </w:rPr>
      </w:pPr>
    </w:p>
    <w:p w14:paraId="456689E0" w14:textId="6072C1DE" w:rsidR="002B2C54" w:rsidRPr="00DF7933" w:rsidRDefault="00B14960" w:rsidP="00290C01">
      <w:pPr>
        <w:rPr>
          <w:rFonts w:asciiTheme="minorHAnsi" w:hAnsiTheme="minorHAnsi" w:cstheme="minorHAnsi"/>
        </w:rPr>
      </w:pPr>
      <w:proofErr w:type="gramStart"/>
      <w:r w:rsidRPr="00B14960">
        <w:rPr>
          <w:rFonts w:asciiTheme="minorHAnsi" w:hAnsiTheme="minorHAnsi" w:cstheme="minorHAnsi"/>
        </w:rPr>
        <w:lastRenderedPageBreak/>
        <w:t>ne</w:t>
      </w:r>
      <w:proofErr w:type="gramEnd"/>
      <w:r w:rsidRPr="00B14960">
        <w:rPr>
          <w:rFonts w:asciiTheme="minorHAnsi" w:hAnsiTheme="minorHAnsi" w:cstheme="minorHAnsi"/>
        </w:rPr>
        <w:t xml:space="preserve"> sont pas prises en compte.</w:t>
      </w:r>
    </w:p>
    <w:p w14:paraId="1033D7D1" w14:textId="77777777" w:rsidR="00F52E1E" w:rsidRPr="00DF7933" w:rsidRDefault="00F52E1E" w:rsidP="00F52E1E">
      <w:pPr>
        <w:rPr>
          <w:rFonts w:asciiTheme="minorHAnsi" w:hAnsiTheme="minorHAnsi" w:cstheme="minorHAnsi"/>
        </w:rPr>
      </w:pPr>
    </w:p>
    <w:p w14:paraId="696F4AC9" w14:textId="4691A386" w:rsidR="00F52E1E" w:rsidRPr="005D3E80" w:rsidRDefault="005D3E80" w:rsidP="005D3E80">
      <w:pPr>
        <w:pStyle w:val="Titre3"/>
        <w:rPr>
          <w:rFonts w:asciiTheme="minorHAnsi" w:hAnsiTheme="minorHAnsi" w:cstheme="minorHAnsi"/>
          <w:sz w:val="20"/>
          <w:szCs w:val="20"/>
          <w:u w:val="none"/>
        </w:rPr>
      </w:pPr>
      <w:bookmarkStart w:id="200" w:name="_Toc224119307"/>
      <w:r>
        <w:rPr>
          <w:rFonts w:asciiTheme="minorHAnsi" w:hAnsiTheme="minorHAnsi" w:cstheme="minorHAnsi"/>
          <w:sz w:val="20"/>
          <w:szCs w:val="20"/>
          <w:u w:val="none"/>
        </w:rPr>
        <w:t xml:space="preserve">13.8.3 </w:t>
      </w:r>
      <w:r w:rsidR="00F152C1" w:rsidRPr="005D3E80">
        <w:rPr>
          <w:rFonts w:asciiTheme="minorHAnsi" w:hAnsiTheme="minorHAnsi" w:cstheme="minorHAnsi"/>
          <w:sz w:val="20"/>
          <w:szCs w:val="20"/>
          <w:u w:val="none"/>
        </w:rPr>
        <w:t>Pénalités liées à l’exécution des commandes</w:t>
      </w:r>
      <w:bookmarkEnd w:id="200"/>
    </w:p>
    <w:p w14:paraId="10C0A7C9" w14:textId="77777777" w:rsidR="000A2AAE" w:rsidRPr="000A2AAE" w:rsidRDefault="000A2AAE" w:rsidP="000A2AAE">
      <w:pPr>
        <w:pStyle w:val="Corpsdetexte"/>
        <w:ind w:left="708"/>
        <w:rPr>
          <w:rFonts w:asciiTheme="minorHAnsi" w:hAnsiTheme="minorHAnsi" w:cstheme="minorHAnsi"/>
        </w:rPr>
      </w:pPr>
      <w:r w:rsidRPr="000A2AAE">
        <w:rPr>
          <w:rFonts w:asciiTheme="minorHAnsi" w:hAnsiTheme="minorHAnsi" w:cstheme="minorHAnsi"/>
        </w:rPr>
        <w:t>En cas de retard dans l’exécution d’une commande :</w:t>
      </w:r>
    </w:p>
    <w:p w14:paraId="43873698" w14:textId="43C9739C" w:rsidR="00F152C1" w:rsidRPr="00F152C1" w:rsidRDefault="00A40827" w:rsidP="000A2AAE">
      <w:pPr>
        <w:pStyle w:val="Corpsdetexte"/>
        <w:ind w:left="708"/>
        <w:rPr>
          <w:rFonts w:asciiTheme="minorHAnsi" w:hAnsiTheme="minorHAnsi" w:cstheme="minorHAnsi"/>
        </w:rPr>
      </w:pPr>
      <w:r w:rsidRPr="00A40827">
        <w:rPr>
          <w:rFonts w:asciiTheme="minorHAnsi" w:hAnsiTheme="minorHAnsi" w:cstheme="minorHAnsi"/>
          <w:noProof/>
        </w:rPr>
        <w:drawing>
          <wp:inline distT="0" distB="0" distL="0" distR="0" wp14:anchorId="2264F8AC" wp14:editId="16A49F86">
            <wp:extent cx="929721" cy="472481"/>
            <wp:effectExtent l="0" t="0" r="381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29721" cy="472481"/>
                    </a:xfrm>
                    <a:prstGeom prst="rect">
                      <a:avLst/>
                    </a:prstGeom>
                  </pic:spPr>
                </pic:pic>
              </a:graphicData>
            </a:graphic>
          </wp:inline>
        </w:drawing>
      </w:r>
    </w:p>
    <w:p w14:paraId="4F34B0A5" w14:textId="08B5DA5F" w:rsidR="000A2AAE" w:rsidRPr="000A2AAE" w:rsidRDefault="000A2AAE" w:rsidP="000A2AAE">
      <w:pPr>
        <w:pStyle w:val="Corpsdetexte"/>
        <w:ind w:left="708"/>
        <w:rPr>
          <w:rFonts w:asciiTheme="minorHAnsi" w:hAnsiTheme="minorHAnsi" w:cstheme="minorHAnsi"/>
        </w:rPr>
      </w:pPr>
      <w:proofErr w:type="gramStart"/>
      <w:r w:rsidRPr="000A2AAE">
        <w:rPr>
          <w:rFonts w:asciiTheme="minorHAnsi" w:hAnsiTheme="minorHAnsi" w:cstheme="minorHAnsi"/>
        </w:rPr>
        <w:t>où</w:t>
      </w:r>
      <w:proofErr w:type="gramEnd"/>
      <w:r w:rsidRPr="000A2AAE">
        <w:rPr>
          <w:rFonts w:asciiTheme="minorHAnsi" w:hAnsiTheme="minorHAnsi" w:cstheme="minorHAnsi"/>
        </w:rPr>
        <w:t xml:space="preserve"> :</w:t>
      </w:r>
    </w:p>
    <w:p w14:paraId="3369964A" w14:textId="77777777" w:rsidR="000A2AAE" w:rsidRPr="000A2AAE" w:rsidRDefault="000A2AAE" w:rsidP="000A2AAE">
      <w:pPr>
        <w:pStyle w:val="Corpsdetexte"/>
        <w:numPr>
          <w:ilvl w:val="0"/>
          <w:numId w:val="48"/>
        </w:numPr>
        <w:rPr>
          <w:rFonts w:asciiTheme="minorHAnsi" w:hAnsiTheme="minorHAnsi" w:cstheme="minorHAnsi"/>
        </w:rPr>
      </w:pPr>
      <w:r w:rsidRPr="000A2AAE">
        <w:rPr>
          <w:rFonts w:asciiTheme="minorHAnsi" w:hAnsiTheme="minorHAnsi" w:cstheme="minorHAnsi"/>
        </w:rPr>
        <w:t>P = pénalité (€),</w:t>
      </w:r>
    </w:p>
    <w:p w14:paraId="74B76162" w14:textId="77777777" w:rsidR="000A2AAE" w:rsidRPr="000A2AAE" w:rsidRDefault="000A2AAE" w:rsidP="000A2AAE">
      <w:pPr>
        <w:pStyle w:val="Corpsdetexte"/>
        <w:numPr>
          <w:ilvl w:val="0"/>
          <w:numId w:val="48"/>
        </w:numPr>
        <w:rPr>
          <w:rFonts w:asciiTheme="minorHAnsi" w:hAnsiTheme="minorHAnsi" w:cstheme="minorHAnsi"/>
        </w:rPr>
      </w:pPr>
      <w:r w:rsidRPr="000A2AAE">
        <w:rPr>
          <w:rFonts w:asciiTheme="minorHAnsi" w:hAnsiTheme="minorHAnsi" w:cstheme="minorHAnsi"/>
        </w:rPr>
        <w:t>V = montant HT de la commande,</w:t>
      </w:r>
    </w:p>
    <w:p w14:paraId="3A1FD7E6" w14:textId="77777777" w:rsidR="000A2AAE" w:rsidRPr="000A2AAE" w:rsidRDefault="000A2AAE" w:rsidP="000A2AAE">
      <w:pPr>
        <w:pStyle w:val="Corpsdetexte"/>
        <w:numPr>
          <w:ilvl w:val="0"/>
          <w:numId w:val="48"/>
        </w:numPr>
        <w:rPr>
          <w:rFonts w:asciiTheme="minorHAnsi" w:hAnsiTheme="minorHAnsi" w:cstheme="minorHAnsi"/>
        </w:rPr>
      </w:pPr>
      <w:r w:rsidRPr="000A2AAE">
        <w:rPr>
          <w:rFonts w:asciiTheme="minorHAnsi" w:hAnsiTheme="minorHAnsi" w:cstheme="minorHAnsi"/>
        </w:rPr>
        <w:t>R = nombre de jours ouvrés de retard</w:t>
      </w:r>
    </w:p>
    <w:p w14:paraId="5BE29A16" w14:textId="77777777" w:rsidR="00F52E1E" w:rsidRPr="00DF7933" w:rsidRDefault="00F52E1E" w:rsidP="00F52E1E">
      <w:pPr>
        <w:pStyle w:val="Corpsdetexte"/>
        <w:ind w:left="708"/>
        <w:rPr>
          <w:rFonts w:asciiTheme="minorHAnsi" w:hAnsiTheme="minorHAnsi" w:cstheme="minorHAnsi"/>
          <w:sz w:val="22"/>
          <w:szCs w:val="22"/>
          <w:lang w:val="fr-CA"/>
        </w:rPr>
      </w:pPr>
    </w:p>
    <w:p w14:paraId="110706C8" w14:textId="77777777" w:rsidR="00F52E1E" w:rsidRPr="00DF7933" w:rsidRDefault="00F52E1E" w:rsidP="00F52E1E">
      <w:pPr>
        <w:rPr>
          <w:rFonts w:asciiTheme="minorHAnsi" w:hAnsiTheme="minorHAnsi" w:cstheme="minorHAnsi"/>
          <w:b/>
        </w:rPr>
      </w:pPr>
    </w:p>
    <w:p w14:paraId="55BBCB27" w14:textId="58B7C7FC" w:rsidR="00F52E1E" w:rsidRPr="005D3E80" w:rsidRDefault="005D3E80" w:rsidP="005D3E80">
      <w:pPr>
        <w:pStyle w:val="Titre3"/>
        <w:rPr>
          <w:rFonts w:asciiTheme="minorHAnsi" w:hAnsiTheme="minorHAnsi" w:cstheme="minorHAnsi"/>
          <w:sz w:val="20"/>
          <w:szCs w:val="20"/>
          <w:u w:val="none"/>
        </w:rPr>
      </w:pPr>
      <w:bookmarkStart w:id="201" w:name="_Toc224119308"/>
      <w:r>
        <w:rPr>
          <w:rFonts w:asciiTheme="minorHAnsi" w:hAnsiTheme="minorHAnsi" w:cstheme="minorHAnsi"/>
          <w:sz w:val="20"/>
          <w:szCs w:val="20"/>
          <w:u w:val="none"/>
        </w:rPr>
        <w:t xml:space="preserve">13.8.4 </w:t>
      </w:r>
      <w:r w:rsidR="00FD5084" w:rsidRPr="005D3E80">
        <w:rPr>
          <w:rFonts w:asciiTheme="minorHAnsi" w:hAnsiTheme="minorHAnsi" w:cstheme="minorHAnsi"/>
          <w:sz w:val="20"/>
          <w:szCs w:val="20"/>
          <w:u w:val="none"/>
        </w:rPr>
        <w:t>Pénalités liées à la non</w:t>
      </w:r>
      <w:r w:rsidR="00FD5084" w:rsidRPr="005D3E80">
        <w:rPr>
          <w:rFonts w:ascii="Cambria Math" w:hAnsi="Cambria Math" w:cs="Cambria Math"/>
          <w:sz w:val="20"/>
          <w:szCs w:val="20"/>
          <w:u w:val="none"/>
        </w:rPr>
        <w:t>‑</w:t>
      </w:r>
      <w:r w:rsidR="00FD5084" w:rsidRPr="005D3E80">
        <w:rPr>
          <w:rFonts w:asciiTheme="minorHAnsi" w:hAnsiTheme="minorHAnsi" w:cstheme="minorHAnsi"/>
          <w:sz w:val="20"/>
          <w:szCs w:val="20"/>
          <w:u w:val="none"/>
        </w:rPr>
        <w:t>participation aux réunions contractuelles</w:t>
      </w:r>
      <w:bookmarkEnd w:id="201"/>
    </w:p>
    <w:p w14:paraId="206D865D" w14:textId="77777777" w:rsidR="00F52E1E" w:rsidRPr="00DF7933" w:rsidRDefault="00F52E1E" w:rsidP="00F52E1E">
      <w:pPr>
        <w:pStyle w:val="Corpsdetexte"/>
        <w:rPr>
          <w:rFonts w:asciiTheme="minorHAnsi" w:hAnsiTheme="minorHAnsi" w:cstheme="minorHAnsi"/>
          <w:sz w:val="22"/>
          <w:szCs w:val="22"/>
          <w:lang w:val="fr-CA"/>
        </w:rPr>
      </w:pPr>
      <w:r w:rsidRPr="00DF7933">
        <w:rPr>
          <w:rFonts w:asciiTheme="minorHAnsi" w:hAnsiTheme="minorHAnsi" w:cstheme="minorHAnsi"/>
          <w:sz w:val="22"/>
          <w:szCs w:val="22"/>
          <w:lang w:val="fr-CA"/>
        </w:rPr>
        <w:t>En cas de non-participation à une réunion de suivi prévue au marché, le titulaire encourt une pénalité forfaitaire d’un montant de 100 Euros.</w:t>
      </w:r>
    </w:p>
    <w:p w14:paraId="24C8668B" w14:textId="77777777" w:rsidR="00F52E1E" w:rsidRDefault="00F52E1E" w:rsidP="00F52E1E">
      <w:pPr>
        <w:rPr>
          <w:rFonts w:asciiTheme="minorHAnsi" w:hAnsiTheme="minorHAnsi" w:cstheme="minorHAnsi"/>
          <w:lang w:val="fr-CA"/>
        </w:rPr>
      </w:pPr>
    </w:p>
    <w:p w14:paraId="66A11C82" w14:textId="6564626E" w:rsidR="00297EC4" w:rsidRPr="005D3E80" w:rsidRDefault="005D3E80" w:rsidP="005D3E80">
      <w:pPr>
        <w:pStyle w:val="Titre3"/>
        <w:rPr>
          <w:rFonts w:asciiTheme="minorHAnsi" w:hAnsiTheme="minorHAnsi" w:cstheme="minorHAnsi"/>
          <w:sz w:val="20"/>
          <w:szCs w:val="20"/>
          <w:u w:val="none"/>
        </w:rPr>
      </w:pPr>
      <w:bookmarkStart w:id="202" w:name="_Toc224119309"/>
      <w:r>
        <w:rPr>
          <w:rFonts w:asciiTheme="minorHAnsi" w:hAnsiTheme="minorHAnsi" w:cstheme="minorHAnsi"/>
          <w:sz w:val="20"/>
          <w:szCs w:val="20"/>
          <w:u w:val="none"/>
        </w:rPr>
        <w:t xml:space="preserve">13.8.5 </w:t>
      </w:r>
      <w:r w:rsidR="00297EC4" w:rsidRPr="005D3E80">
        <w:rPr>
          <w:rFonts w:asciiTheme="minorHAnsi" w:hAnsiTheme="minorHAnsi" w:cstheme="minorHAnsi"/>
          <w:sz w:val="20"/>
          <w:szCs w:val="20"/>
          <w:u w:val="none"/>
        </w:rPr>
        <w:t>Pénalités liées aux obligations réglementaires et contractuelles</w:t>
      </w:r>
      <w:bookmarkEnd w:id="202"/>
    </w:p>
    <w:p w14:paraId="5E6A7B4C" w14:textId="77777777" w:rsidR="00297EC4" w:rsidRDefault="00297EC4" w:rsidP="00F52E1E">
      <w:pPr>
        <w:jc w:val="left"/>
        <w:rPr>
          <w:rFonts w:asciiTheme="minorHAnsi" w:hAnsiTheme="minorHAnsi" w:cstheme="minorHAnsi"/>
          <w:b/>
        </w:rPr>
      </w:pPr>
    </w:p>
    <w:p w14:paraId="61354A6D" w14:textId="2B36BC9D" w:rsidR="00F52E1E" w:rsidRPr="005D3E80" w:rsidRDefault="00EF00AB" w:rsidP="00EF00AB">
      <w:pPr>
        <w:pStyle w:val="Titre3"/>
        <w:rPr>
          <w:rFonts w:asciiTheme="minorHAnsi" w:hAnsiTheme="minorHAnsi" w:cstheme="minorHAnsi"/>
          <w:sz w:val="20"/>
          <w:szCs w:val="20"/>
          <w:u w:val="none"/>
        </w:rPr>
      </w:pPr>
      <w:bookmarkStart w:id="203" w:name="_Toc224119310"/>
      <w:r w:rsidRPr="005D3E80">
        <w:rPr>
          <w:rFonts w:asciiTheme="minorHAnsi" w:hAnsiTheme="minorHAnsi" w:cstheme="minorHAnsi"/>
          <w:sz w:val="20"/>
          <w:szCs w:val="20"/>
          <w:u w:val="none"/>
        </w:rPr>
        <w:t>1</w:t>
      </w:r>
      <w:r w:rsidR="001042DD" w:rsidRPr="005D3E80">
        <w:rPr>
          <w:rFonts w:asciiTheme="minorHAnsi" w:hAnsiTheme="minorHAnsi" w:cstheme="minorHAnsi"/>
          <w:sz w:val="20"/>
          <w:szCs w:val="20"/>
          <w:u w:val="none"/>
        </w:rPr>
        <w:t>3</w:t>
      </w:r>
      <w:r w:rsidRPr="005D3E80">
        <w:rPr>
          <w:rFonts w:asciiTheme="minorHAnsi" w:hAnsiTheme="minorHAnsi" w:cstheme="minorHAnsi"/>
          <w:sz w:val="20"/>
          <w:szCs w:val="20"/>
          <w:u w:val="none"/>
        </w:rPr>
        <w:t>.</w:t>
      </w:r>
      <w:r w:rsidR="005D3E80" w:rsidRPr="005D3E80">
        <w:rPr>
          <w:rFonts w:asciiTheme="minorHAnsi" w:hAnsiTheme="minorHAnsi" w:cstheme="minorHAnsi"/>
          <w:sz w:val="20"/>
          <w:szCs w:val="20"/>
          <w:u w:val="none"/>
        </w:rPr>
        <w:t>8</w:t>
      </w:r>
      <w:r w:rsidRPr="005D3E80">
        <w:rPr>
          <w:rFonts w:asciiTheme="minorHAnsi" w:hAnsiTheme="minorHAnsi" w:cstheme="minorHAnsi"/>
          <w:sz w:val="20"/>
          <w:szCs w:val="20"/>
          <w:u w:val="none"/>
        </w:rPr>
        <w:t xml:space="preserve">.5.1 </w:t>
      </w:r>
      <w:r w:rsidR="00297EC4" w:rsidRPr="005D3E80">
        <w:rPr>
          <w:rFonts w:asciiTheme="minorHAnsi" w:hAnsiTheme="minorHAnsi" w:cstheme="minorHAnsi"/>
          <w:sz w:val="20"/>
          <w:szCs w:val="20"/>
          <w:u w:val="none"/>
        </w:rPr>
        <w:t>Certificat HDS</w:t>
      </w:r>
      <w:bookmarkEnd w:id="203"/>
    </w:p>
    <w:p w14:paraId="486BC944" w14:textId="51CA8E89" w:rsidR="00ED7954" w:rsidRPr="00ED7954" w:rsidRDefault="00ED7954" w:rsidP="00ED7954">
      <w:pPr>
        <w:rPr>
          <w:rFonts w:asciiTheme="minorHAnsi" w:hAnsiTheme="minorHAnsi" w:cstheme="minorHAnsi"/>
        </w:rPr>
      </w:pPr>
      <w:r w:rsidRPr="00ED7954">
        <w:rPr>
          <w:rFonts w:asciiTheme="minorHAnsi" w:hAnsiTheme="minorHAnsi" w:cstheme="minorHAnsi"/>
        </w:rPr>
        <w:t>En cas de non</w:t>
      </w:r>
      <w:r w:rsidRPr="00ED7954">
        <w:rPr>
          <w:rFonts w:ascii="Cambria Math" w:hAnsi="Cambria Math" w:cs="Cambria Math"/>
        </w:rPr>
        <w:t>‑</w:t>
      </w:r>
      <w:r w:rsidRPr="00ED7954">
        <w:rPr>
          <w:rFonts w:asciiTheme="minorHAnsi" w:hAnsiTheme="minorHAnsi" w:cstheme="minorHAnsi"/>
        </w:rPr>
        <w:t>renouvellement ou de transmission tardive du certificat HDS :</w:t>
      </w:r>
    </w:p>
    <w:p w14:paraId="6A151289" w14:textId="77777777" w:rsidR="00ED7954" w:rsidRPr="00ED7954" w:rsidRDefault="00ED7954" w:rsidP="00ED7954">
      <w:pPr>
        <w:pStyle w:val="Paragraphedeliste"/>
        <w:numPr>
          <w:ilvl w:val="0"/>
          <w:numId w:val="49"/>
        </w:numPr>
        <w:rPr>
          <w:rFonts w:asciiTheme="minorHAnsi" w:hAnsiTheme="minorHAnsi" w:cstheme="minorHAnsi"/>
        </w:rPr>
      </w:pPr>
      <w:r w:rsidRPr="00ED7954">
        <w:rPr>
          <w:rFonts w:asciiTheme="minorHAnsi" w:hAnsiTheme="minorHAnsi" w:cstheme="minorHAnsi"/>
        </w:rPr>
        <w:t>500 € par jour ouvré de retard</w:t>
      </w:r>
    </w:p>
    <w:p w14:paraId="78A42CA8" w14:textId="457513FF" w:rsidR="00F52E1E" w:rsidRPr="00ED7954" w:rsidRDefault="00ED7954" w:rsidP="00ED7954">
      <w:pPr>
        <w:pStyle w:val="Paragraphedeliste"/>
        <w:numPr>
          <w:ilvl w:val="0"/>
          <w:numId w:val="49"/>
        </w:numPr>
        <w:rPr>
          <w:rFonts w:asciiTheme="minorHAnsi" w:hAnsiTheme="minorHAnsi" w:cstheme="minorHAnsi"/>
        </w:rPr>
      </w:pPr>
      <w:proofErr w:type="gramStart"/>
      <w:r w:rsidRPr="00ED7954">
        <w:rPr>
          <w:rFonts w:asciiTheme="minorHAnsi" w:hAnsiTheme="minorHAnsi" w:cstheme="minorHAnsi"/>
        </w:rPr>
        <w:t>plafonné</w:t>
      </w:r>
      <w:proofErr w:type="gramEnd"/>
      <w:r w:rsidRPr="00ED7954">
        <w:rPr>
          <w:rFonts w:asciiTheme="minorHAnsi" w:hAnsiTheme="minorHAnsi" w:cstheme="minorHAnsi"/>
        </w:rPr>
        <w:t xml:space="preserve"> à 45 000 €</w:t>
      </w:r>
    </w:p>
    <w:p w14:paraId="21D732D6" w14:textId="77777777" w:rsidR="00ED7954" w:rsidRPr="00DF7933" w:rsidRDefault="00ED7954" w:rsidP="00ED7954">
      <w:pPr>
        <w:rPr>
          <w:rFonts w:asciiTheme="minorHAnsi" w:hAnsiTheme="minorHAnsi" w:cstheme="minorHAnsi"/>
          <w:b/>
          <w:caps/>
          <w:sz w:val="28"/>
          <w:szCs w:val="28"/>
        </w:rPr>
      </w:pPr>
    </w:p>
    <w:p w14:paraId="2C3D93A8" w14:textId="74E167C8" w:rsidR="00F52E1E" w:rsidRPr="005D3E80" w:rsidRDefault="00EF00AB" w:rsidP="00EF00AB">
      <w:pPr>
        <w:pStyle w:val="Titre3"/>
        <w:rPr>
          <w:rFonts w:asciiTheme="minorHAnsi" w:hAnsiTheme="minorHAnsi" w:cstheme="minorHAnsi"/>
          <w:sz w:val="20"/>
          <w:szCs w:val="20"/>
          <w:u w:val="none"/>
        </w:rPr>
      </w:pPr>
      <w:bookmarkStart w:id="204" w:name="_Toc224119311"/>
      <w:r w:rsidRPr="005D3E80">
        <w:rPr>
          <w:rFonts w:asciiTheme="minorHAnsi" w:hAnsiTheme="minorHAnsi" w:cstheme="minorHAnsi"/>
          <w:sz w:val="20"/>
          <w:szCs w:val="20"/>
          <w:u w:val="none"/>
        </w:rPr>
        <w:t>1</w:t>
      </w:r>
      <w:r w:rsidR="001042DD" w:rsidRPr="005D3E80">
        <w:rPr>
          <w:rFonts w:asciiTheme="minorHAnsi" w:hAnsiTheme="minorHAnsi" w:cstheme="minorHAnsi"/>
          <w:sz w:val="20"/>
          <w:szCs w:val="20"/>
          <w:u w:val="none"/>
        </w:rPr>
        <w:t>3</w:t>
      </w:r>
      <w:r w:rsidRPr="005D3E80">
        <w:rPr>
          <w:rFonts w:asciiTheme="minorHAnsi" w:hAnsiTheme="minorHAnsi" w:cstheme="minorHAnsi"/>
          <w:sz w:val="20"/>
          <w:szCs w:val="20"/>
          <w:u w:val="none"/>
        </w:rPr>
        <w:t>.</w:t>
      </w:r>
      <w:r w:rsidR="005D3E80" w:rsidRPr="005D3E80">
        <w:rPr>
          <w:rFonts w:asciiTheme="minorHAnsi" w:hAnsiTheme="minorHAnsi" w:cstheme="minorHAnsi"/>
          <w:sz w:val="20"/>
          <w:szCs w:val="20"/>
          <w:u w:val="none"/>
        </w:rPr>
        <w:t>8</w:t>
      </w:r>
      <w:r w:rsidRPr="005D3E80">
        <w:rPr>
          <w:rFonts w:asciiTheme="minorHAnsi" w:hAnsiTheme="minorHAnsi" w:cstheme="minorHAnsi"/>
          <w:sz w:val="20"/>
          <w:szCs w:val="20"/>
          <w:u w:val="none"/>
        </w:rPr>
        <w:t xml:space="preserve">.5.2 </w:t>
      </w:r>
      <w:r w:rsidR="00ED7954" w:rsidRPr="005D3E80">
        <w:rPr>
          <w:rFonts w:asciiTheme="minorHAnsi" w:hAnsiTheme="minorHAnsi" w:cstheme="minorHAnsi"/>
          <w:sz w:val="20"/>
          <w:szCs w:val="20"/>
          <w:u w:val="none"/>
        </w:rPr>
        <w:t>Attestations fiscales et sociales</w:t>
      </w:r>
      <w:bookmarkEnd w:id="204"/>
    </w:p>
    <w:p w14:paraId="48A4268A" w14:textId="4F760D0E" w:rsidR="00FE5F3B" w:rsidRPr="00FE5F3B" w:rsidRDefault="00FE5F3B" w:rsidP="00FE5F3B">
      <w:pPr>
        <w:rPr>
          <w:rFonts w:asciiTheme="minorHAnsi" w:hAnsiTheme="minorHAnsi" w:cstheme="minorHAnsi"/>
        </w:rPr>
      </w:pPr>
      <w:r w:rsidRPr="00FE5F3B">
        <w:rPr>
          <w:rFonts w:asciiTheme="minorHAnsi" w:hAnsiTheme="minorHAnsi" w:cstheme="minorHAnsi"/>
        </w:rPr>
        <w:t>En cas de non</w:t>
      </w:r>
      <w:r w:rsidRPr="00FE5F3B">
        <w:rPr>
          <w:rFonts w:ascii="Cambria Math" w:hAnsi="Cambria Math" w:cs="Cambria Math"/>
        </w:rPr>
        <w:t>‑</w:t>
      </w:r>
      <w:r w:rsidRPr="00FE5F3B">
        <w:rPr>
          <w:rFonts w:asciiTheme="minorHAnsi" w:hAnsiTheme="minorHAnsi" w:cstheme="minorHAnsi"/>
        </w:rPr>
        <w:t xml:space="preserve">renouvellement ou de transmission tardive </w:t>
      </w:r>
      <w:r w:rsidR="005004A9">
        <w:rPr>
          <w:rFonts w:asciiTheme="minorHAnsi" w:hAnsiTheme="minorHAnsi" w:cstheme="minorHAnsi"/>
        </w:rPr>
        <w:t>des documents</w:t>
      </w:r>
      <w:r w:rsidR="004A26FD">
        <w:rPr>
          <w:rFonts w:asciiTheme="minorHAnsi" w:hAnsiTheme="minorHAnsi" w:cstheme="minorHAnsi"/>
        </w:rPr>
        <w:t xml:space="preserve"> prévus à l’article 1</w:t>
      </w:r>
      <w:r w:rsidR="0020281A">
        <w:rPr>
          <w:rFonts w:asciiTheme="minorHAnsi" w:hAnsiTheme="minorHAnsi" w:cstheme="minorHAnsi"/>
        </w:rPr>
        <w:t>4</w:t>
      </w:r>
      <w:r w:rsidR="004A26FD">
        <w:rPr>
          <w:rFonts w:asciiTheme="minorHAnsi" w:hAnsiTheme="minorHAnsi" w:cstheme="minorHAnsi"/>
        </w:rPr>
        <w:t>.2.2 du présent CCAP</w:t>
      </w:r>
      <w:r w:rsidRPr="00FE5F3B">
        <w:rPr>
          <w:rFonts w:asciiTheme="minorHAnsi" w:hAnsiTheme="minorHAnsi" w:cstheme="minorHAnsi"/>
        </w:rPr>
        <w:t xml:space="preserve"> :</w:t>
      </w:r>
    </w:p>
    <w:p w14:paraId="5C675F56" w14:textId="77777777" w:rsidR="00FE5F3B" w:rsidRPr="00FE5F3B" w:rsidRDefault="00FE5F3B" w:rsidP="00FE5F3B">
      <w:pPr>
        <w:rPr>
          <w:rFonts w:asciiTheme="minorHAnsi" w:hAnsiTheme="minorHAnsi" w:cstheme="minorHAnsi"/>
        </w:rPr>
      </w:pPr>
      <w:r w:rsidRPr="00FE5F3B">
        <w:rPr>
          <w:rFonts w:asciiTheme="minorHAnsi" w:hAnsiTheme="minorHAnsi" w:cstheme="minorHAnsi"/>
        </w:rPr>
        <w:t>-</w:t>
      </w:r>
      <w:r w:rsidRPr="00FE5F3B">
        <w:rPr>
          <w:rFonts w:asciiTheme="minorHAnsi" w:hAnsiTheme="minorHAnsi" w:cstheme="minorHAnsi"/>
        </w:rPr>
        <w:tab/>
        <w:t>500 € par jour ouvré de retard</w:t>
      </w:r>
    </w:p>
    <w:p w14:paraId="40ABDDD5" w14:textId="04C152F8" w:rsidR="00F52E1E" w:rsidRDefault="00FE5F3B" w:rsidP="00992E08">
      <w:pPr>
        <w:rPr>
          <w:rFonts w:asciiTheme="minorHAnsi" w:hAnsiTheme="minorHAnsi" w:cstheme="minorHAnsi"/>
        </w:rPr>
      </w:pPr>
      <w:r w:rsidRPr="00FE5F3B">
        <w:rPr>
          <w:rFonts w:asciiTheme="minorHAnsi" w:hAnsiTheme="minorHAnsi" w:cstheme="minorHAnsi"/>
        </w:rPr>
        <w:t>-</w:t>
      </w:r>
      <w:r w:rsidRPr="00FE5F3B">
        <w:rPr>
          <w:rFonts w:asciiTheme="minorHAnsi" w:hAnsiTheme="minorHAnsi" w:cstheme="minorHAnsi"/>
        </w:rPr>
        <w:tab/>
        <w:t>plafonné à 45 000 €</w:t>
      </w:r>
    </w:p>
    <w:p w14:paraId="561C6117" w14:textId="77777777" w:rsidR="00FE5F3B" w:rsidRDefault="00FE5F3B" w:rsidP="00FE5F3B"/>
    <w:p w14:paraId="4FB166B0" w14:textId="4CD1A4F0" w:rsidR="00D145BF" w:rsidRPr="005D3E80" w:rsidRDefault="005D3E80" w:rsidP="005D3E80">
      <w:pPr>
        <w:pStyle w:val="Titre3"/>
        <w:rPr>
          <w:rFonts w:asciiTheme="minorHAnsi" w:hAnsiTheme="minorHAnsi" w:cstheme="minorHAnsi"/>
          <w:sz w:val="20"/>
          <w:szCs w:val="20"/>
          <w:u w:val="none"/>
        </w:rPr>
      </w:pPr>
      <w:bookmarkStart w:id="205" w:name="_Toc224119312"/>
      <w:r>
        <w:rPr>
          <w:rFonts w:asciiTheme="minorHAnsi" w:hAnsiTheme="minorHAnsi" w:cstheme="minorHAnsi"/>
          <w:sz w:val="20"/>
          <w:szCs w:val="20"/>
          <w:u w:val="none"/>
        </w:rPr>
        <w:t xml:space="preserve">13.8.6 </w:t>
      </w:r>
      <w:r w:rsidR="001165F6" w:rsidRPr="005D3E80">
        <w:rPr>
          <w:rFonts w:asciiTheme="minorHAnsi" w:hAnsiTheme="minorHAnsi" w:cstheme="minorHAnsi"/>
          <w:sz w:val="20"/>
          <w:szCs w:val="20"/>
          <w:u w:val="none"/>
        </w:rPr>
        <w:t>Pénalités applicables e</w:t>
      </w:r>
      <w:r w:rsidR="002764F2" w:rsidRPr="005D3E80">
        <w:rPr>
          <w:rFonts w:asciiTheme="minorHAnsi" w:hAnsiTheme="minorHAnsi" w:cstheme="minorHAnsi"/>
          <w:sz w:val="20"/>
          <w:szCs w:val="20"/>
          <w:u w:val="none"/>
        </w:rPr>
        <w:t>n cas de non-respect des obligations de réversibilité définies au CCTP</w:t>
      </w:r>
      <w:bookmarkEnd w:id="205"/>
    </w:p>
    <w:p w14:paraId="13D04E8F" w14:textId="77777777" w:rsidR="00AA5CB8" w:rsidRDefault="00AA5CB8" w:rsidP="00AA5CB8"/>
    <w:p w14:paraId="3962886F" w14:textId="77777777" w:rsidR="00AA5CB8" w:rsidRPr="00AA5CB8" w:rsidRDefault="00AA5CB8" w:rsidP="00AA5CB8">
      <w:pPr>
        <w:rPr>
          <w:rFonts w:asciiTheme="minorHAnsi" w:hAnsiTheme="minorHAnsi" w:cstheme="minorHAnsi"/>
        </w:rPr>
      </w:pPr>
      <w:r w:rsidRPr="00AA5CB8">
        <w:rPr>
          <w:rFonts w:asciiTheme="minorHAnsi" w:hAnsiTheme="minorHAnsi" w:cstheme="minorHAnsi"/>
        </w:rPr>
        <w:t>En cas de non</w:t>
      </w:r>
      <w:r w:rsidRPr="00AA5CB8">
        <w:rPr>
          <w:rFonts w:ascii="Cambria Math" w:hAnsi="Cambria Math" w:cs="Cambria Math"/>
        </w:rPr>
        <w:t>‑</w:t>
      </w:r>
      <w:r w:rsidRPr="00AA5CB8">
        <w:rPr>
          <w:rFonts w:asciiTheme="minorHAnsi" w:hAnsiTheme="minorHAnsi" w:cstheme="minorHAnsi"/>
        </w:rPr>
        <w:t>respect des obligations de réversibilité définies au CCTP, notamment :</w:t>
      </w:r>
    </w:p>
    <w:p w14:paraId="1418E4EA" w14:textId="77777777" w:rsidR="00AA5CB8" w:rsidRPr="00AA5CB8" w:rsidRDefault="00AA5CB8" w:rsidP="00AA5CB8">
      <w:pPr>
        <w:rPr>
          <w:rFonts w:asciiTheme="minorHAnsi" w:hAnsiTheme="minorHAnsi" w:cstheme="minorHAnsi"/>
        </w:rPr>
      </w:pPr>
      <w:r w:rsidRPr="00AA5CB8">
        <w:rPr>
          <w:rFonts w:asciiTheme="minorHAnsi" w:hAnsiTheme="minorHAnsi" w:cstheme="minorHAnsi"/>
        </w:rPr>
        <w:t>– absence ou non</w:t>
      </w:r>
      <w:r w:rsidRPr="00AA5CB8">
        <w:rPr>
          <w:rFonts w:ascii="Cambria Math" w:hAnsi="Cambria Math" w:cs="Cambria Math"/>
        </w:rPr>
        <w:t>‑</w:t>
      </w:r>
      <w:r w:rsidRPr="00AA5CB8">
        <w:rPr>
          <w:rFonts w:asciiTheme="minorHAnsi" w:hAnsiTheme="minorHAnsi" w:cstheme="minorHAnsi"/>
        </w:rPr>
        <w:t>mise à jour du Plan de Réversibilité,</w:t>
      </w:r>
    </w:p>
    <w:p w14:paraId="1A12AFA4" w14:textId="77777777" w:rsidR="00AA5CB8" w:rsidRPr="00AA5CB8" w:rsidRDefault="00AA5CB8" w:rsidP="00AA5CB8">
      <w:pPr>
        <w:rPr>
          <w:rFonts w:asciiTheme="minorHAnsi" w:hAnsiTheme="minorHAnsi" w:cstheme="minorHAnsi"/>
        </w:rPr>
      </w:pPr>
      <w:r w:rsidRPr="00AA5CB8">
        <w:rPr>
          <w:rFonts w:asciiTheme="minorHAnsi" w:hAnsiTheme="minorHAnsi" w:cstheme="minorHAnsi"/>
        </w:rPr>
        <w:t>– non</w:t>
      </w:r>
      <w:r w:rsidRPr="00AA5CB8">
        <w:rPr>
          <w:rFonts w:ascii="Cambria Math" w:hAnsi="Cambria Math" w:cs="Cambria Math"/>
        </w:rPr>
        <w:t>‑</w:t>
      </w:r>
      <w:r w:rsidRPr="00AA5CB8">
        <w:rPr>
          <w:rFonts w:asciiTheme="minorHAnsi" w:hAnsiTheme="minorHAnsi" w:cstheme="minorHAnsi"/>
        </w:rPr>
        <w:t>respect des délais de réversibilité,</w:t>
      </w:r>
    </w:p>
    <w:p w14:paraId="59E8D6C1" w14:textId="77777777" w:rsidR="00AA5CB8" w:rsidRPr="00AA5CB8" w:rsidRDefault="00AA5CB8" w:rsidP="00AA5CB8">
      <w:pPr>
        <w:rPr>
          <w:rFonts w:asciiTheme="minorHAnsi" w:hAnsiTheme="minorHAnsi" w:cstheme="minorHAnsi"/>
        </w:rPr>
      </w:pPr>
      <w:r w:rsidRPr="00AA5CB8">
        <w:rPr>
          <w:rFonts w:asciiTheme="minorHAnsi" w:hAnsiTheme="minorHAnsi" w:cstheme="minorHAnsi"/>
        </w:rPr>
        <w:t>– non</w:t>
      </w:r>
      <w:r w:rsidRPr="00AA5CB8">
        <w:rPr>
          <w:rFonts w:ascii="Cambria Math" w:hAnsi="Cambria Math" w:cs="Cambria Math"/>
        </w:rPr>
        <w:t>‑</w:t>
      </w:r>
      <w:r w:rsidRPr="00AA5CB8">
        <w:rPr>
          <w:rFonts w:asciiTheme="minorHAnsi" w:hAnsiTheme="minorHAnsi" w:cstheme="minorHAnsi"/>
        </w:rPr>
        <w:t>maintien des conditions d’hébergement pendant la phase de sortie,</w:t>
      </w:r>
    </w:p>
    <w:p w14:paraId="5483A272" w14:textId="77777777" w:rsidR="00AA5CB8" w:rsidRPr="00AA5CB8" w:rsidRDefault="00AA5CB8" w:rsidP="00AA5CB8">
      <w:pPr>
        <w:rPr>
          <w:rFonts w:asciiTheme="minorHAnsi" w:hAnsiTheme="minorHAnsi" w:cstheme="minorHAnsi"/>
        </w:rPr>
      </w:pPr>
    </w:p>
    <w:p w14:paraId="3ECCD2E8" w14:textId="3BC8A8D8" w:rsidR="00591AFD" w:rsidRDefault="00AA5CB8" w:rsidP="00992E08">
      <w:pPr>
        <w:rPr>
          <w:rFonts w:asciiTheme="minorHAnsi" w:hAnsiTheme="minorHAnsi" w:cstheme="minorHAnsi"/>
        </w:rPr>
      </w:pPr>
      <w:proofErr w:type="gramStart"/>
      <w:r w:rsidRPr="00AA5CB8">
        <w:rPr>
          <w:rFonts w:asciiTheme="minorHAnsi" w:hAnsiTheme="minorHAnsi" w:cstheme="minorHAnsi"/>
        </w:rPr>
        <w:t>le</w:t>
      </w:r>
      <w:proofErr w:type="gramEnd"/>
      <w:r w:rsidRPr="00AA5CB8">
        <w:rPr>
          <w:rFonts w:asciiTheme="minorHAnsi" w:hAnsiTheme="minorHAnsi" w:cstheme="minorHAnsi"/>
        </w:rPr>
        <w:t xml:space="preserve"> Titulaire encourt une pénalité de 1 000 € par jour ouvré de retard,</w:t>
      </w:r>
      <w:r>
        <w:rPr>
          <w:rFonts w:asciiTheme="minorHAnsi" w:hAnsiTheme="minorHAnsi" w:cstheme="minorHAnsi"/>
        </w:rPr>
        <w:t xml:space="preserve"> </w:t>
      </w:r>
      <w:r w:rsidRPr="00AA5CB8">
        <w:rPr>
          <w:rFonts w:asciiTheme="minorHAnsi" w:hAnsiTheme="minorHAnsi" w:cstheme="minorHAnsi"/>
        </w:rPr>
        <w:t>plafonnée à 10 % du montant annuel du marché.</w:t>
      </w:r>
    </w:p>
    <w:p w14:paraId="491FFB2B" w14:textId="77777777" w:rsidR="004C76AA" w:rsidRDefault="004C76AA" w:rsidP="00AA5CB8">
      <w:pPr>
        <w:rPr>
          <w:rFonts w:asciiTheme="minorHAnsi" w:hAnsiTheme="minorHAnsi" w:cstheme="minorHAnsi"/>
        </w:rPr>
      </w:pPr>
    </w:p>
    <w:p w14:paraId="568DBA97" w14:textId="35B66119" w:rsidR="004C76AA" w:rsidRPr="005D3E80" w:rsidRDefault="005D3E80" w:rsidP="005D3E80">
      <w:pPr>
        <w:pStyle w:val="Titre3"/>
        <w:rPr>
          <w:rFonts w:asciiTheme="minorHAnsi" w:hAnsiTheme="minorHAnsi" w:cstheme="minorHAnsi"/>
          <w:sz w:val="20"/>
          <w:szCs w:val="20"/>
          <w:u w:val="none"/>
        </w:rPr>
      </w:pPr>
      <w:bookmarkStart w:id="206" w:name="_Toc224119313"/>
      <w:r>
        <w:rPr>
          <w:rFonts w:asciiTheme="minorHAnsi" w:hAnsiTheme="minorHAnsi" w:cstheme="minorHAnsi"/>
          <w:sz w:val="20"/>
          <w:szCs w:val="20"/>
          <w:u w:val="none"/>
        </w:rPr>
        <w:t xml:space="preserve">13.8.7 </w:t>
      </w:r>
      <w:r w:rsidR="00375434" w:rsidRPr="005D3E80">
        <w:rPr>
          <w:rFonts w:asciiTheme="minorHAnsi" w:hAnsiTheme="minorHAnsi" w:cstheme="minorHAnsi"/>
          <w:sz w:val="20"/>
          <w:szCs w:val="20"/>
          <w:u w:val="none"/>
        </w:rPr>
        <w:t>Pénalités liées aux incidents et délais de rétablissement</w:t>
      </w:r>
      <w:bookmarkEnd w:id="206"/>
    </w:p>
    <w:p w14:paraId="178F280C" w14:textId="2C599BF9" w:rsidR="004C76AA" w:rsidRPr="004C76AA" w:rsidRDefault="004C76AA" w:rsidP="004C76AA">
      <w:pPr>
        <w:rPr>
          <w:rFonts w:asciiTheme="minorHAnsi" w:hAnsiTheme="minorHAnsi" w:cstheme="minorHAnsi"/>
        </w:rPr>
      </w:pPr>
      <w:r w:rsidRPr="004C76AA">
        <w:rPr>
          <w:rFonts w:asciiTheme="minorHAnsi" w:hAnsiTheme="minorHAnsi" w:cstheme="minorHAnsi"/>
        </w:rPr>
        <w:t>En cas de dépassement des délais maximum de résolution définis au CCTP :</w:t>
      </w:r>
    </w:p>
    <w:p w14:paraId="6A001638" w14:textId="3D65D9CA" w:rsidR="004C76AA" w:rsidRPr="004C76AA" w:rsidRDefault="004C76AA" w:rsidP="004C76AA">
      <w:pPr>
        <w:pStyle w:val="Paragraphedeliste"/>
        <w:numPr>
          <w:ilvl w:val="1"/>
          <w:numId w:val="10"/>
        </w:numPr>
        <w:rPr>
          <w:rFonts w:asciiTheme="minorHAnsi" w:hAnsiTheme="minorHAnsi" w:cstheme="minorHAnsi"/>
        </w:rPr>
      </w:pPr>
      <w:r w:rsidRPr="004C76AA">
        <w:rPr>
          <w:rFonts w:asciiTheme="minorHAnsi" w:hAnsiTheme="minorHAnsi" w:cstheme="minorHAnsi"/>
        </w:rPr>
        <w:t xml:space="preserve">Incident </w:t>
      </w:r>
      <w:r w:rsidR="00623D26">
        <w:rPr>
          <w:rFonts w:asciiTheme="minorHAnsi" w:hAnsiTheme="minorHAnsi" w:cstheme="minorHAnsi"/>
        </w:rPr>
        <w:t xml:space="preserve">Bloquant </w:t>
      </w:r>
      <w:r w:rsidRPr="004C76AA">
        <w:rPr>
          <w:rFonts w:asciiTheme="minorHAnsi" w:hAnsiTheme="minorHAnsi" w:cstheme="minorHAnsi"/>
        </w:rPr>
        <w:t>Criticité 1 : 2 000 € par heure entamée de dépassement</w:t>
      </w:r>
      <w:r w:rsidR="00DE24F9">
        <w:rPr>
          <w:rFonts w:asciiTheme="minorHAnsi" w:hAnsiTheme="minorHAnsi" w:cstheme="minorHAnsi"/>
        </w:rPr>
        <w:t xml:space="preserve"> au-delà du d</w:t>
      </w:r>
      <w:r w:rsidR="00DE24F9" w:rsidRPr="00DE24F9">
        <w:rPr>
          <w:rFonts w:asciiTheme="minorHAnsi" w:hAnsiTheme="minorHAnsi" w:cstheme="minorHAnsi"/>
        </w:rPr>
        <w:t>élai de résolution maximum</w:t>
      </w:r>
    </w:p>
    <w:p w14:paraId="20615596" w14:textId="50130598" w:rsidR="004C76AA" w:rsidRPr="004C76AA" w:rsidRDefault="004C76AA" w:rsidP="004C76AA">
      <w:pPr>
        <w:pStyle w:val="Paragraphedeliste"/>
        <w:numPr>
          <w:ilvl w:val="1"/>
          <w:numId w:val="10"/>
        </w:numPr>
        <w:rPr>
          <w:rFonts w:asciiTheme="minorHAnsi" w:hAnsiTheme="minorHAnsi" w:cstheme="minorHAnsi"/>
        </w:rPr>
      </w:pPr>
      <w:r w:rsidRPr="004C76AA">
        <w:rPr>
          <w:rFonts w:asciiTheme="minorHAnsi" w:hAnsiTheme="minorHAnsi" w:cstheme="minorHAnsi"/>
        </w:rPr>
        <w:t xml:space="preserve">Incident </w:t>
      </w:r>
      <w:r w:rsidR="001A0D2A">
        <w:rPr>
          <w:rFonts w:asciiTheme="minorHAnsi" w:hAnsiTheme="minorHAnsi" w:cstheme="minorHAnsi"/>
        </w:rPr>
        <w:t xml:space="preserve">Grave </w:t>
      </w:r>
      <w:r w:rsidRPr="004C76AA">
        <w:rPr>
          <w:rFonts w:asciiTheme="minorHAnsi" w:hAnsiTheme="minorHAnsi" w:cstheme="minorHAnsi"/>
        </w:rPr>
        <w:t>Criticité 2 : 1 000 € par heure entamée</w:t>
      </w:r>
      <w:r w:rsidR="00DE24F9" w:rsidRPr="00DE24F9">
        <w:rPr>
          <w:rFonts w:asciiTheme="minorHAnsi" w:hAnsiTheme="minorHAnsi" w:cstheme="minorHAnsi"/>
        </w:rPr>
        <w:t xml:space="preserve"> </w:t>
      </w:r>
      <w:r w:rsidR="00DE24F9">
        <w:rPr>
          <w:rFonts w:asciiTheme="minorHAnsi" w:hAnsiTheme="minorHAnsi" w:cstheme="minorHAnsi"/>
        </w:rPr>
        <w:t>au-delà du d</w:t>
      </w:r>
      <w:r w:rsidR="00DE24F9" w:rsidRPr="00DE24F9">
        <w:rPr>
          <w:rFonts w:asciiTheme="minorHAnsi" w:hAnsiTheme="minorHAnsi" w:cstheme="minorHAnsi"/>
        </w:rPr>
        <w:t>élai de résolution maximum</w:t>
      </w:r>
    </w:p>
    <w:p w14:paraId="2B920AF8" w14:textId="35A22EA6" w:rsidR="00AA5CB8" w:rsidRDefault="004C76AA" w:rsidP="004C76AA">
      <w:pPr>
        <w:pStyle w:val="Paragraphedeliste"/>
        <w:numPr>
          <w:ilvl w:val="1"/>
          <w:numId w:val="10"/>
        </w:numPr>
        <w:rPr>
          <w:rFonts w:asciiTheme="minorHAnsi" w:hAnsiTheme="minorHAnsi" w:cstheme="minorHAnsi"/>
        </w:rPr>
      </w:pPr>
      <w:r w:rsidRPr="004C76AA">
        <w:rPr>
          <w:rFonts w:asciiTheme="minorHAnsi" w:hAnsiTheme="minorHAnsi" w:cstheme="minorHAnsi"/>
        </w:rPr>
        <w:lastRenderedPageBreak/>
        <w:t xml:space="preserve">Incident </w:t>
      </w:r>
      <w:r w:rsidR="001A0D2A">
        <w:rPr>
          <w:rFonts w:asciiTheme="minorHAnsi" w:hAnsiTheme="minorHAnsi" w:cstheme="minorHAnsi"/>
        </w:rPr>
        <w:t xml:space="preserve">Mineur </w:t>
      </w:r>
      <w:r w:rsidRPr="004C76AA">
        <w:rPr>
          <w:rFonts w:asciiTheme="minorHAnsi" w:hAnsiTheme="minorHAnsi" w:cstheme="minorHAnsi"/>
        </w:rPr>
        <w:t>Criticité 3 : 500 € par jour ouvré de dépassement</w:t>
      </w:r>
      <w:r w:rsidR="00A160A4">
        <w:rPr>
          <w:rFonts w:asciiTheme="minorHAnsi" w:hAnsiTheme="minorHAnsi" w:cstheme="minorHAnsi"/>
        </w:rPr>
        <w:t xml:space="preserve"> </w:t>
      </w:r>
      <w:r w:rsidR="00A160A4" w:rsidRPr="00A160A4">
        <w:rPr>
          <w:rFonts w:asciiTheme="minorHAnsi" w:hAnsiTheme="minorHAnsi" w:cstheme="minorHAnsi"/>
        </w:rPr>
        <w:t>au-delà du délai de résolution maximum</w:t>
      </w:r>
    </w:p>
    <w:p w14:paraId="381A470B" w14:textId="77777777" w:rsidR="004C76AA" w:rsidRDefault="004C76AA" w:rsidP="00976E42">
      <w:pPr>
        <w:rPr>
          <w:rFonts w:asciiTheme="minorHAnsi" w:hAnsiTheme="minorHAnsi" w:cstheme="minorHAnsi"/>
        </w:rPr>
      </w:pPr>
    </w:p>
    <w:p w14:paraId="09B2F102" w14:textId="6B89A65E" w:rsidR="00976E42" w:rsidRPr="005D3E80" w:rsidRDefault="005D3E80" w:rsidP="005D3E80">
      <w:pPr>
        <w:pStyle w:val="Titre3"/>
        <w:rPr>
          <w:rFonts w:asciiTheme="minorHAnsi" w:hAnsiTheme="minorHAnsi" w:cstheme="minorHAnsi"/>
          <w:sz w:val="20"/>
          <w:szCs w:val="20"/>
          <w:u w:val="none"/>
        </w:rPr>
      </w:pPr>
      <w:bookmarkStart w:id="207" w:name="_Toc224119314"/>
      <w:r>
        <w:rPr>
          <w:rFonts w:asciiTheme="minorHAnsi" w:hAnsiTheme="minorHAnsi" w:cstheme="minorHAnsi"/>
          <w:sz w:val="20"/>
          <w:szCs w:val="20"/>
          <w:u w:val="none"/>
        </w:rPr>
        <w:t xml:space="preserve">13.8.8 </w:t>
      </w:r>
      <w:r w:rsidR="003E223A" w:rsidRPr="005D3E80">
        <w:rPr>
          <w:rFonts w:asciiTheme="minorHAnsi" w:hAnsiTheme="minorHAnsi" w:cstheme="minorHAnsi"/>
          <w:sz w:val="20"/>
          <w:szCs w:val="20"/>
          <w:u w:val="none"/>
        </w:rPr>
        <w:t>Pénalités – Comité de crise et REX</w:t>
      </w:r>
      <w:bookmarkEnd w:id="207"/>
    </w:p>
    <w:p w14:paraId="61EB9BCF" w14:textId="77777777" w:rsidR="007D5C01" w:rsidRPr="007D5C01" w:rsidRDefault="007D5C01" w:rsidP="007D5C01">
      <w:pPr>
        <w:rPr>
          <w:rFonts w:asciiTheme="minorHAnsi" w:hAnsiTheme="minorHAnsi" w:cstheme="minorHAnsi"/>
        </w:rPr>
      </w:pPr>
    </w:p>
    <w:p w14:paraId="66E0DBAE" w14:textId="6A4710F0" w:rsidR="007D5C01" w:rsidRPr="007D5C01" w:rsidRDefault="007D5C01" w:rsidP="007D5C01">
      <w:pPr>
        <w:rPr>
          <w:rFonts w:asciiTheme="minorHAnsi" w:hAnsiTheme="minorHAnsi" w:cstheme="minorHAnsi"/>
        </w:rPr>
      </w:pPr>
      <w:r w:rsidRPr="007D5C01">
        <w:rPr>
          <w:rFonts w:asciiTheme="minorHAnsi" w:hAnsiTheme="minorHAnsi" w:cstheme="minorHAnsi"/>
        </w:rPr>
        <w:t>En cas de non</w:t>
      </w:r>
      <w:r w:rsidRPr="007D5C01">
        <w:rPr>
          <w:rFonts w:ascii="Cambria Math" w:hAnsi="Cambria Math" w:cs="Cambria Math"/>
        </w:rPr>
        <w:t>‑</w:t>
      </w:r>
      <w:r w:rsidRPr="007D5C01">
        <w:rPr>
          <w:rFonts w:asciiTheme="minorHAnsi" w:hAnsiTheme="minorHAnsi" w:cstheme="minorHAnsi"/>
        </w:rPr>
        <w:t>tenue du comit</w:t>
      </w:r>
      <w:r w:rsidRPr="007D5C01">
        <w:rPr>
          <w:rFonts w:ascii="Calibri" w:hAnsi="Calibri" w:cs="Calibri"/>
        </w:rPr>
        <w:t>é</w:t>
      </w:r>
      <w:r w:rsidRPr="007D5C01">
        <w:rPr>
          <w:rFonts w:asciiTheme="minorHAnsi" w:hAnsiTheme="minorHAnsi" w:cstheme="minorHAnsi"/>
        </w:rPr>
        <w:t xml:space="preserve"> de crise </w:t>
      </w:r>
      <w:r w:rsidRPr="007D5C01">
        <w:rPr>
          <w:rFonts w:ascii="Calibri" w:hAnsi="Calibri" w:cs="Calibri"/>
        </w:rPr>
        <w:t>à</w:t>
      </w:r>
      <w:r w:rsidRPr="007D5C01">
        <w:rPr>
          <w:rFonts w:asciiTheme="minorHAnsi" w:hAnsiTheme="minorHAnsi" w:cstheme="minorHAnsi"/>
        </w:rPr>
        <w:t xml:space="preserve"> la demande de l</w:t>
      </w:r>
      <w:r w:rsidRPr="007D5C01">
        <w:rPr>
          <w:rFonts w:ascii="Calibri" w:hAnsi="Calibri" w:cs="Calibri"/>
        </w:rPr>
        <w:t>’</w:t>
      </w:r>
      <w:r w:rsidRPr="007D5C01">
        <w:rPr>
          <w:rFonts w:asciiTheme="minorHAnsi" w:hAnsiTheme="minorHAnsi" w:cstheme="minorHAnsi"/>
        </w:rPr>
        <w:t>AP</w:t>
      </w:r>
      <w:r w:rsidRPr="007D5C01">
        <w:rPr>
          <w:rFonts w:ascii="Cambria Math" w:hAnsi="Cambria Math" w:cs="Cambria Math"/>
        </w:rPr>
        <w:t>‑</w:t>
      </w:r>
      <w:r w:rsidRPr="007D5C01">
        <w:rPr>
          <w:rFonts w:asciiTheme="minorHAnsi" w:hAnsiTheme="minorHAnsi" w:cstheme="minorHAnsi"/>
        </w:rPr>
        <w:t>HP,</w:t>
      </w:r>
      <w:r>
        <w:rPr>
          <w:rFonts w:asciiTheme="minorHAnsi" w:hAnsiTheme="minorHAnsi" w:cstheme="minorHAnsi"/>
        </w:rPr>
        <w:t xml:space="preserve"> </w:t>
      </w:r>
      <w:r w:rsidRPr="007D5C01">
        <w:rPr>
          <w:rFonts w:asciiTheme="minorHAnsi" w:hAnsiTheme="minorHAnsi" w:cstheme="minorHAnsi"/>
        </w:rPr>
        <w:t>ou de non</w:t>
      </w:r>
      <w:r w:rsidRPr="007D5C01">
        <w:rPr>
          <w:rFonts w:ascii="Cambria Math" w:hAnsi="Cambria Math" w:cs="Cambria Math"/>
        </w:rPr>
        <w:t>‑</w:t>
      </w:r>
      <w:r w:rsidRPr="007D5C01">
        <w:rPr>
          <w:rFonts w:asciiTheme="minorHAnsi" w:hAnsiTheme="minorHAnsi" w:cstheme="minorHAnsi"/>
        </w:rPr>
        <w:t>transmission du retour d</w:t>
      </w:r>
      <w:r w:rsidRPr="007D5C01">
        <w:rPr>
          <w:rFonts w:ascii="Calibri" w:hAnsi="Calibri" w:cs="Calibri"/>
        </w:rPr>
        <w:t>’</w:t>
      </w:r>
      <w:r w:rsidRPr="007D5C01">
        <w:rPr>
          <w:rFonts w:asciiTheme="minorHAnsi" w:hAnsiTheme="minorHAnsi" w:cstheme="minorHAnsi"/>
        </w:rPr>
        <w:t>exp</w:t>
      </w:r>
      <w:r w:rsidRPr="007D5C01">
        <w:rPr>
          <w:rFonts w:ascii="Calibri" w:hAnsi="Calibri" w:cs="Calibri"/>
        </w:rPr>
        <w:t>é</w:t>
      </w:r>
      <w:r w:rsidRPr="007D5C01">
        <w:rPr>
          <w:rFonts w:asciiTheme="minorHAnsi" w:hAnsiTheme="minorHAnsi" w:cstheme="minorHAnsi"/>
        </w:rPr>
        <w:t>rience dans un d</w:t>
      </w:r>
      <w:r w:rsidRPr="007D5C01">
        <w:rPr>
          <w:rFonts w:ascii="Calibri" w:hAnsi="Calibri" w:cs="Calibri"/>
        </w:rPr>
        <w:t>é</w:t>
      </w:r>
      <w:r w:rsidRPr="007D5C01">
        <w:rPr>
          <w:rFonts w:asciiTheme="minorHAnsi" w:hAnsiTheme="minorHAnsi" w:cstheme="minorHAnsi"/>
        </w:rPr>
        <w:t>lai de 30 jours :</w:t>
      </w:r>
    </w:p>
    <w:p w14:paraId="3B29674B" w14:textId="5B58966C" w:rsidR="00976E42" w:rsidRPr="005D6027" w:rsidRDefault="007D5C01" w:rsidP="005D6027">
      <w:pPr>
        <w:pStyle w:val="Paragraphedeliste"/>
        <w:numPr>
          <w:ilvl w:val="0"/>
          <w:numId w:val="46"/>
        </w:numPr>
        <w:rPr>
          <w:rFonts w:asciiTheme="minorHAnsi" w:hAnsiTheme="minorHAnsi" w:cstheme="minorHAnsi"/>
        </w:rPr>
      </w:pPr>
      <w:r w:rsidRPr="005D6027">
        <w:rPr>
          <w:rFonts w:asciiTheme="minorHAnsi" w:hAnsiTheme="minorHAnsi" w:cstheme="minorHAnsi"/>
        </w:rPr>
        <w:t>Pénalité forfaitaire de 5 000 € par manquement constaté.</w:t>
      </w:r>
    </w:p>
    <w:p w14:paraId="71A0D122" w14:textId="77777777" w:rsidR="00D538B9" w:rsidRDefault="00D538B9" w:rsidP="007D5C01">
      <w:pPr>
        <w:rPr>
          <w:rFonts w:asciiTheme="minorHAnsi" w:hAnsiTheme="minorHAnsi" w:cstheme="minorHAnsi"/>
        </w:rPr>
      </w:pPr>
    </w:p>
    <w:p w14:paraId="7E3DE821" w14:textId="4DF9411F" w:rsidR="00D538B9" w:rsidRPr="005D3E80" w:rsidRDefault="005D3E80" w:rsidP="005D3E80">
      <w:pPr>
        <w:pStyle w:val="Titre3"/>
        <w:rPr>
          <w:rFonts w:asciiTheme="minorHAnsi" w:hAnsiTheme="minorHAnsi" w:cstheme="minorHAnsi"/>
          <w:sz w:val="20"/>
          <w:szCs w:val="20"/>
          <w:u w:val="none"/>
        </w:rPr>
      </w:pPr>
      <w:bookmarkStart w:id="208" w:name="_Toc224119315"/>
      <w:r>
        <w:rPr>
          <w:rFonts w:asciiTheme="minorHAnsi" w:hAnsiTheme="minorHAnsi" w:cstheme="minorHAnsi"/>
          <w:sz w:val="20"/>
          <w:szCs w:val="20"/>
          <w:u w:val="none"/>
        </w:rPr>
        <w:t xml:space="preserve">13.8.9 </w:t>
      </w:r>
      <w:r w:rsidR="00D538B9" w:rsidRPr="005D3E80">
        <w:rPr>
          <w:rFonts w:asciiTheme="minorHAnsi" w:hAnsiTheme="minorHAnsi" w:cstheme="minorHAnsi"/>
          <w:sz w:val="20"/>
          <w:szCs w:val="20"/>
          <w:u w:val="none"/>
        </w:rPr>
        <w:t>Pénalités – Sécurité physique</w:t>
      </w:r>
      <w:bookmarkEnd w:id="208"/>
    </w:p>
    <w:p w14:paraId="67577F1A" w14:textId="77777777" w:rsidR="00D538B9" w:rsidRDefault="00D538B9" w:rsidP="00D538B9"/>
    <w:p w14:paraId="7E49820D" w14:textId="0C534DE0" w:rsidR="005D6027" w:rsidRPr="005D6027" w:rsidRDefault="005D6027" w:rsidP="005D6027">
      <w:pPr>
        <w:rPr>
          <w:rFonts w:asciiTheme="minorHAnsi" w:hAnsiTheme="minorHAnsi" w:cstheme="minorHAnsi"/>
        </w:rPr>
      </w:pPr>
      <w:r w:rsidRPr="005D6027">
        <w:rPr>
          <w:rFonts w:asciiTheme="minorHAnsi" w:hAnsiTheme="minorHAnsi" w:cstheme="minorHAnsi"/>
        </w:rPr>
        <w:t>Toute défaillance avérée dans les dispositifs de contrôle d’accès,</w:t>
      </w:r>
      <w:r>
        <w:rPr>
          <w:rFonts w:asciiTheme="minorHAnsi" w:hAnsiTheme="minorHAnsi" w:cstheme="minorHAnsi"/>
        </w:rPr>
        <w:t xml:space="preserve"> </w:t>
      </w:r>
      <w:r w:rsidRPr="005D6027">
        <w:rPr>
          <w:rFonts w:asciiTheme="minorHAnsi" w:hAnsiTheme="minorHAnsi" w:cstheme="minorHAnsi"/>
        </w:rPr>
        <w:t>de traçabilité ou de protection physique des espaces privatisés AP</w:t>
      </w:r>
      <w:r w:rsidRPr="005D6027">
        <w:rPr>
          <w:rFonts w:ascii="Cambria Math" w:hAnsi="Cambria Math" w:cs="Cambria Math"/>
        </w:rPr>
        <w:t>‑</w:t>
      </w:r>
      <w:r w:rsidRPr="005D6027">
        <w:rPr>
          <w:rFonts w:asciiTheme="minorHAnsi" w:hAnsiTheme="minorHAnsi" w:cstheme="minorHAnsi"/>
        </w:rPr>
        <w:t>HP,</w:t>
      </w:r>
      <w:r>
        <w:rPr>
          <w:rFonts w:asciiTheme="minorHAnsi" w:hAnsiTheme="minorHAnsi" w:cstheme="minorHAnsi"/>
        </w:rPr>
        <w:t xml:space="preserve"> </w:t>
      </w:r>
      <w:r w:rsidRPr="005D6027">
        <w:rPr>
          <w:rFonts w:asciiTheme="minorHAnsi" w:hAnsiTheme="minorHAnsi" w:cstheme="minorHAnsi"/>
        </w:rPr>
        <w:t>hors cas de force majeure, entraîne une pénalité forfaitaire de 10 000 €.</w:t>
      </w:r>
    </w:p>
    <w:p w14:paraId="6EF922C5" w14:textId="118639EC" w:rsidR="00D538B9" w:rsidRPr="005D6027" w:rsidRDefault="005D6027" w:rsidP="005D6027">
      <w:pPr>
        <w:rPr>
          <w:rFonts w:asciiTheme="minorHAnsi" w:hAnsiTheme="minorHAnsi" w:cstheme="minorHAnsi"/>
        </w:rPr>
      </w:pPr>
      <w:r w:rsidRPr="005D6027">
        <w:rPr>
          <w:rFonts w:asciiTheme="minorHAnsi" w:hAnsiTheme="minorHAnsi" w:cstheme="minorHAnsi"/>
        </w:rPr>
        <w:t>Cette pénalité est sans préjudice de la faculté de résiliation.</w:t>
      </w:r>
    </w:p>
    <w:p w14:paraId="416D587E" w14:textId="77777777" w:rsidR="0057057D" w:rsidRDefault="0057057D" w:rsidP="005D6027">
      <w:pPr>
        <w:rPr>
          <w:rFonts w:asciiTheme="minorHAnsi" w:hAnsiTheme="minorHAnsi" w:cstheme="minorHAnsi"/>
        </w:rPr>
      </w:pPr>
    </w:p>
    <w:p w14:paraId="6B7BE880" w14:textId="5ACABD94" w:rsidR="0057057D" w:rsidRPr="005D3E80" w:rsidRDefault="005D3E80" w:rsidP="005D3E80">
      <w:pPr>
        <w:pStyle w:val="Titre3"/>
        <w:rPr>
          <w:rFonts w:asciiTheme="minorHAnsi" w:hAnsiTheme="minorHAnsi" w:cstheme="minorHAnsi"/>
          <w:sz w:val="20"/>
          <w:szCs w:val="20"/>
          <w:u w:val="none"/>
        </w:rPr>
      </w:pPr>
      <w:bookmarkStart w:id="209" w:name="_Toc224119316"/>
      <w:r>
        <w:rPr>
          <w:rFonts w:asciiTheme="minorHAnsi" w:hAnsiTheme="minorHAnsi" w:cstheme="minorHAnsi"/>
          <w:sz w:val="20"/>
          <w:szCs w:val="20"/>
          <w:u w:val="none"/>
        </w:rPr>
        <w:t xml:space="preserve">13.8.10 </w:t>
      </w:r>
      <w:r w:rsidR="0057057D" w:rsidRPr="005D3E80">
        <w:rPr>
          <w:rFonts w:asciiTheme="minorHAnsi" w:hAnsiTheme="minorHAnsi" w:cstheme="minorHAnsi"/>
          <w:sz w:val="20"/>
          <w:szCs w:val="20"/>
          <w:u w:val="none"/>
        </w:rPr>
        <w:t xml:space="preserve">Pénalités </w:t>
      </w:r>
      <w:r w:rsidR="001F0FDA" w:rsidRPr="005D3E80">
        <w:rPr>
          <w:rFonts w:asciiTheme="minorHAnsi" w:hAnsiTheme="minorHAnsi" w:cstheme="minorHAnsi"/>
          <w:sz w:val="20"/>
          <w:szCs w:val="20"/>
          <w:u w:val="none"/>
        </w:rPr>
        <w:t>-</w:t>
      </w:r>
      <w:r w:rsidR="003903BE" w:rsidRPr="005D3E80">
        <w:rPr>
          <w:rFonts w:asciiTheme="minorHAnsi" w:hAnsiTheme="minorHAnsi" w:cstheme="minorHAnsi"/>
          <w:sz w:val="20"/>
          <w:szCs w:val="20"/>
          <w:u w:val="none"/>
        </w:rPr>
        <w:t xml:space="preserve"> G</w:t>
      </w:r>
      <w:r w:rsidR="001F0FDA" w:rsidRPr="005D3E80">
        <w:rPr>
          <w:rFonts w:asciiTheme="minorHAnsi" w:hAnsiTheme="minorHAnsi" w:cstheme="minorHAnsi"/>
          <w:sz w:val="20"/>
          <w:szCs w:val="20"/>
          <w:u w:val="none"/>
        </w:rPr>
        <w:t>este</w:t>
      </w:r>
      <w:r w:rsidR="002163FB" w:rsidRPr="005D3E80">
        <w:rPr>
          <w:rFonts w:asciiTheme="minorHAnsi" w:hAnsiTheme="minorHAnsi" w:cstheme="minorHAnsi"/>
          <w:sz w:val="20"/>
          <w:szCs w:val="20"/>
          <w:u w:val="none"/>
        </w:rPr>
        <w:t>s</w:t>
      </w:r>
      <w:r w:rsidR="001F0FDA" w:rsidRPr="005D3E80">
        <w:rPr>
          <w:rFonts w:asciiTheme="minorHAnsi" w:hAnsiTheme="minorHAnsi" w:cstheme="minorHAnsi"/>
          <w:sz w:val="20"/>
          <w:szCs w:val="20"/>
          <w:u w:val="none"/>
        </w:rPr>
        <w:t xml:space="preserve"> de proximité</w:t>
      </w:r>
      <w:bookmarkEnd w:id="209"/>
    </w:p>
    <w:p w14:paraId="6E5282EF" w14:textId="6B856AFB" w:rsidR="00D538B9" w:rsidRPr="00551554" w:rsidRDefault="008F2154" w:rsidP="00D538B9">
      <w:pPr>
        <w:rPr>
          <w:rFonts w:asciiTheme="minorHAnsi" w:hAnsiTheme="minorHAnsi" w:cstheme="minorHAnsi"/>
          <w:szCs w:val="22"/>
        </w:rPr>
      </w:pPr>
      <w:r w:rsidRPr="00551554">
        <w:rPr>
          <w:rFonts w:asciiTheme="minorHAnsi" w:hAnsiTheme="minorHAnsi" w:cstheme="minorHAnsi"/>
          <w:szCs w:val="22"/>
        </w:rPr>
        <w:t xml:space="preserve">En cas de non-respect des délais contractuels de prise en compte et/ou d’intervention définis dans le CCTP </w:t>
      </w:r>
      <w:r w:rsidR="004C0B0E" w:rsidRPr="00551554">
        <w:rPr>
          <w:rFonts w:asciiTheme="minorHAnsi" w:hAnsiTheme="minorHAnsi" w:cstheme="minorHAnsi"/>
          <w:szCs w:val="22"/>
        </w:rPr>
        <w:t>dans l’article 8.2</w:t>
      </w:r>
      <w:r w:rsidR="00600728" w:rsidRPr="00551554">
        <w:rPr>
          <w:rFonts w:asciiTheme="minorHAnsi" w:hAnsiTheme="minorHAnsi" w:cstheme="minorHAnsi"/>
          <w:szCs w:val="22"/>
        </w:rPr>
        <w:t xml:space="preserve"> les pénalités suivantes seront appliquées :</w:t>
      </w:r>
    </w:p>
    <w:p w14:paraId="7F7E99EA" w14:textId="28E95001" w:rsidR="00600728" w:rsidRPr="00AB1EB4" w:rsidRDefault="00D71C81" w:rsidP="000A6643">
      <w:pPr>
        <w:pStyle w:val="Paragraphedeliste"/>
        <w:numPr>
          <w:ilvl w:val="0"/>
          <w:numId w:val="50"/>
        </w:numPr>
        <w:rPr>
          <w:rFonts w:asciiTheme="minorHAnsi" w:hAnsiTheme="minorHAnsi" w:cstheme="minorHAnsi"/>
          <w:b/>
          <w:bCs/>
          <w:sz w:val="20"/>
        </w:rPr>
      </w:pPr>
      <w:r w:rsidRPr="00AB1EB4">
        <w:rPr>
          <w:rFonts w:asciiTheme="minorHAnsi" w:hAnsiTheme="minorHAnsi" w:cstheme="minorHAnsi"/>
          <w:b/>
          <w:bCs/>
          <w:sz w:val="20"/>
        </w:rPr>
        <w:t>Pénalités pour retard d’intervention</w:t>
      </w:r>
    </w:p>
    <w:p w14:paraId="4B65A298" w14:textId="77777777" w:rsidR="000A6643" w:rsidRPr="00AB1EB4" w:rsidRDefault="000A6643" w:rsidP="000A6643">
      <w:pPr>
        <w:rPr>
          <w:rFonts w:asciiTheme="minorHAnsi" w:hAnsiTheme="minorHAnsi" w:cstheme="minorHAnsi"/>
          <w:b/>
          <w:bCs/>
          <w:sz w:val="20"/>
        </w:rPr>
      </w:pPr>
    </w:p>
    <w:p w14:paraId="3BA8793F" w14:textId="3DBB096E" w:rsidR="000A6643" w:rsidRPr="00AB1EB4" w:rsidRDefault="000A6643" w:rsidP="008F47F9">
      <w:pPr>
        <w:rPr>
          <w:rFonts w:asciiTheme="minorHAnsi" w:hAnsiTheme="minorHAnsi" w:cstheme="minorHAnsi"/>
          <w:b/>
          <w:bCs/>
          <w:sz w:val="20"/>
        </w:rPr>
      </w:pPr>
      <w:r w:rsidRPr="00AB1EB4">
        <w:rPr>
          <w:rFonts w:asciiTheme="minorHAnsi" w:hAnsiTheme="minorHAnsi" w:cstheme="minorHAnsi"/>
          <w:b/>
          <w:bCs/>
          <w:sz w:val="20"/>
        </w:rPr>
        <w:t>Demandes planifiées HO / HNO</w:t>
      </w:r>
    </w:p>
    <w:p w14:paraId="531E5428" w14:textId="77777777" w:rsidR="000A6643" w:rsidRPr="00AB1EB4" w:rsidRDefault="000A6643" w:rsidP="000A6643">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3020"/>
        <w:gridCol w:w="3021"/>
        <w:gridCol w:w="3021"/>
      </w:tblGrid>
      <w:tr w:rsidR="000A6643" w:rsidRPr="00AB1EB4" w14:paraId="7752D7A7" w14:textId="77777777" w:rsidTr="00301710">
        <w:tc>
          <w:tcPr>
            <w:tcW w:w="3020" w:type="dxa"/>
            <w:shd w:val="clear" w:color="auto" w:fill="E7E6E6" w:themeFill="background2"/>
            <w:vAlign w:val="center"/>
          </w:tcPr>
          <w:p w14:paraId="226C43CA" w14:textId="07AD7415" w:rsidR="000A6643" w:rsidRPr="00AB1EB4" w:rsidRDefault="00301710" w:rsidP="00301710">
            <w:pPr>
              <w:jc w:val="center"/>
              <w:rPr>
                <w:rFonts w:asciiTheme="minorHAnsi" w:hAnsiTheme="minorHAnsi" w:cstheme="minorHAnsi"/>
                <w:b/>
                <w:bCs/>
                <w:sz w:val="20"/>
              </w:rPr>
            </w:pPr>
            <w:bookmarkStart w:id="210" w:name="_Hlk223696040"/>
            <w:r w:rsidRPr="00AB1EB4">
              <w:rPr>
                <w:rFonts w:asciiTheme="minorHAnsi" w:hAnsiTheme="minorHAnsi" w:cstheme="minorHAnsi"/>
                <w:b/>
                <w:bCs/>
                <w:sz w:val="20"/>
              </w:rPr>
              <w:t>Délais</w:t>
            </w:r>
          </w:p>
        </w:tc>
        <w:tc>
          <w:tcPr>
            <w:tcW w:w="3021" w:type="dxa"/>
            <w:shd w:val="clear" w:color="auto" w:fill="E7E6E6" w:themeFill="background2"/>
            <w:vAlign w:val="center"/>
          </w:tcPr>
          <w:p w14:paraId="2E7151E2" w14:textId="18ACF310" w:rsidR="000A6643" w:rsidRPr="00AB1EB4" w:rsidRDefault="00301710" w:rsidP="00301710">
            <w:pPr>
              <w:jc w:val="center"/>
              <w:rPr>
                <w:rFonts w:asciiTheme="minorHAnsi" w:hAnsiTheme="minorHAnsi" w:cstheme="minorHAnsi"/>
                <w:b/>
                <w:bCs/>
                <w:sz w:val="20"/>
              </w:rPr>
            </w:pPr>
            <w:r w:rsidRPr="000A6643">
              <w:rPr>
                <w:rFonts w:asciiTheme="minorHAnsi" w:hAnsiTheme="minorHAnsi" w:cstheme="minorHAnsi"/>
                <w:b/>
                <w:bCs/>
                <w:sz w:val="20"/>
              </w:rPr>
              <w:t>Retard constaté</w:t>
            </w:r>
          </w:p>
        </w:tc>
        <w:tc>
          <w:tcPr>
            <w:tcW w:w="3021" w:type="dxa"/>
            <w:shd w:val="clear" w:color="auto" w:fill="E7E6E6" w:themeFill="background2"/>
            <w:vAlign w:val="center"/>
          </w:tcPr>
          <w:p w14:paraId="4C5F191A" w14:textId="2FE57BC3" w:rsidR="000A6643" w:rsidRPr="00AB1EB4" w:rsidRDefault="00301710" w:rsidP="00301710">
            <w:pPr>
              <w:jc w:val="center"/>
              <w:rPr>
                <w:rFonts w:asciiTheme="minorHAnsi" w:hAnsiTheme="minorHAnsi" w:cstheme="minorHAnsi"/>
                <w:b/>
                <w:bCs/>
                <w:sz w:val="20"/>
              </w:rPr>
            </w:pPr>
            <w:r w:rsidRPr="00AB1EB4">
              <w:rPr>
                <w:rFonts w:asciiTheme="minorHAnsi" w:hAnsiTheme="minorHAnsi" w:cstheme="minorHAnsi"/>
                <w:b/>
                <w:bCs/>
                <w:sz w:val="20"/>
              </w:rPr>
              <w:t>Pénalité</w:t>
            </w:r>
          </w:p>
        </w:tc>
      </w:tr>
      <w:tr w:rsidR="000A6643" w:rsidRPr="00AB1EB4" w14:paraId="7C8942CA" w14:textId="77777777" w:rsidTr="00301710">
        <w:tc>
          <w:tcPr>
            <w:tcW w:w="3020" w:type="dxa"/>
            <w:vAlign w:val="center"/>
          </w:tcPr>
          <w:p w14:paraId="4028205F" w14:textId="6E4440B8" w:rsidR="000A6643" w:rsidRPr="00AB1EB4" w:rsidRDefault="00301710" w:rsidP="00301710">
            <w:pPr>
              <w:jc w:val="center"/>
              <w:rPr>
                <w:rFonts w:asciiTheme="minorHAnsi" w:hAnsiTheme="minorHAnsi" w:cstheme="minorHAnsi"/>
                <w:sz w:val="20"/>
              </w:rPr>
            </w:pPr>
            <w:r w:rsidRPr="00AB1EB4">
              <w:rPr>
                <w:rFonts w:asciiTheme="minorHAnsi" w:hAnsiTheme="minorHAnsi" w:cstheme="minorHAnsi"/>
                <w:sz w:val="20"/>
              </w:rPr>
              <w:t>Délais J+1</w:t>
            </w:r>
          </w:p>
        </w:tc>
        <w:tc>
          <w:tcPr>
            <w:tcW w:w="3021" w:type="dxa"/>
            <w:vAlign w:val="center"/>
          </w:tcPr>
          <w:p w14:paraId="5E6EBC58" w14:textId="0A649C78" w:rsidR="000A6643" w:rsidRPr="00AB1EB4" w:rsidRDefault="00301710" w:rsidP="00301710">
            <w:pPr>
              <w:jc w:val="center"/>
              <w:rPr>
                <w:rFonts w:asciiTheme="minorHAnsi" w:hAnsiTheme="minorHAnsi" w:cstheme="minorHAnsi"/>
                <w:sz w:val="20"/>
              </w:rPr>
            </w:pPr>
            <w:r w:rsidRPr="00AB1EB4">
              <w:rPr>
                <w:rFonts w:asciiTheme="minorHAnsi" w:hAnsiTheme="minorHAnsi" w:cstheme="minorHAnsi"/>
                <w:sz w:val="20"/>
              </w:rPr>
              <w:t>Retard ≤ 1 jour ouvré</w:t>
            </w:r>
          </w:p>
        </w:tc>
        <w:tc>
          <w:tcPr>
            <w:tcW w:w="3021" w:type="dxa"/>
            <w:vAlign w:val="center"/>
          </w:tcPr>
          <w:p w14:paraId="593C6205" w14:textId="2A8996E2" w:rsidR="000A6643" w:rsidRPr="00AB1EB4" w:rsidRDefault="003903BE" w:rsidP="00301710">
            <w:pPr>
              <w:jc w:val="center"/>
              <w:rPr>
                <w:rFonts w:asciiTheme="minorHAnsi" w:hAnsiTheme="minorHAnsi" w:cstheme="minorHAnsi"/>
                <w:sz w:val="20"/>
              </w:rPr>
            </w:pPr>
            <w:r w:rsidRPr="00AB1EB4">
              <w:rPr>
                <w:rFonts w:asciiTheme="minorHAnsi" w:hAnsiTheme="minorHAnsi" w:cstheme="minorHAnsi"/>
                <w:sz w:val="20"/>
              </w:rPr>
              <w:t>400 € par jour ouvré de retard</w:t>
            </w:r>
          </w:p>
        </w:tc>
      </w:tr>
      <w:tr w:rsidR="000A6643" w:rsidRPr="00AB1EB4" w14:paraId="440A0364" w14:textId="77777777" w:rsidTr="00301710">
        <w:tc>
          <w:tcPr>
            <w:tcW w:w="3020" w:type="dxa"/>
            <w:vAlign w:val="center"/>
          </w:tcPr>
          <w:p w14:paraId="38D42B94" w14:textId="58B23D43" w:rsidR="000A6643" w:rsidRPr="00AB1EB4" w:rsidRDefault="00301710" w:rsidP="00301710">
            <w:pPr>
              <w:jc w:val="center"/>
              <w:rPr>
                <w:rFonts w:asciiTheme="minorHAnsi" w:hAnsiTheme="minorHAnsi" w:cstheme="minorHAnsi"/>
                <w:sz w:val="20"/>
              </w:rPr>
            </w:pPr>
            <w:r w:rsidRPr="00AB1EB4">
              <w:rPr>
                <w:rFonts w:asciiTheme="minorHAnsi" w:hAnsiTheme="minorHAnsi" w:cstheme="minorHAnsi"/>
                <w:sz w:val="20"/>
              </w:rPr>
              <w:t>Délais J+2</w:t>
            </w:r>
          </w:p>
        </w:tc>
        <w:tc>
          <w:tcPr>
            <w:tcW w:w="3021" w:type="dxa"/>
            <w:vAlign w:val="center"/>
          </w:tcPr>
          <w:p w14:paraId="3E98B1B2" w14:textId="50D362B6" w:rsidR="000A6643" w:rsidRPr="00AB1EB4" w:rsidRDefault="00301710" w:rsidP="00301710">
            <w:pPr>
              <w:jc w:val="center"/>
              <w:rPr>
                <w:rFonts w:asciiTheme="minorHAnsi" w:hAnsiTheme="minorHAnsi" w:cstheme="minorHAnsi"/>
                <w:sz w:val="20"/>
              </w:rPr>
            </w:pPr>
            <w:r w:rsidRPr="00AB1EB4">
              <w:rPr>
                <w:rFonts w:asciiTheme="minorHAnsi" w:hAnsiTheme="minorHAnsi" w:cstheme="minorHAnsi"/>
                <w:sz w:val="20"/>
              </w:rPr>
              <w:t>Retard ≤ 1 jour ouvré</w:t>
            </w:r>
          </w:p>
        </w:tc>
        <w:tc>
          <w:tcPr>
            <w:tcW w:w="3021" w:type="dxa"/>
            <w:vAlign w:val="center"/>
          </w:tcPr>
          <w:p w14:paraId="02E5C6D8" w14:textId="615D44DC" w:rsidR="000A6643" w:rsidRPr="00AB1EB4" w:rsidRDefault="00301710" w:rsidP="00301710">
            <w:pPr>
              <w:jc w:val="center"/>
              <w:rPr>
                <w:rFonts w:asciiTheme="minorHAnsi" w:hAnsiTheme="minorHAnsi" w:cstheme="minorHAnsi"/>
                <w:sz w:val="20"/>
              </w:rPr>
            </w:pPr>
            <w:r w:rsidRPr="000A6643">
              <w:rPr>
                <w:rFonts w:asciiTheme="minorHAnsi" w:hAnsiTheme="minorHAnsi" w:cstheme="minorHAnsi"/>
                <w:sz w:val="20"/>
              </w:rPr>
              <w:t>400 € par jour ouvré de retard</w:t>
            </w:r>
          </w:p>
        </w:tc>
      </w:tr>
      <w:bookmarkEnd w:id="210"/>
    </w:tbl>
    <w:p w14:paraId="509E40D7" w14:textId="77777777" w:rsidR="000A6643" w:rsidRPr="00AB1EB4" w:rsidRDefault="000A6643" w:rsidP="000A6643">
      <w:pPr>
        <w:rPr>
          <w:rFonts w:asciiTheme="minorHAnsi" w:hAnsiTheme="minorHAnsi" w:cstheme="minorHAnsi"/>
          <w:sz w:val="20"/>
        </w:rPr>
      </w:pPr>
    </w:p>
    <w:p w14:paraId="773B6C6A" w14:textId="0975C918" w:rsidR="000A6643" w:rsidRPr="000A6643" w:rsidRDefault="008F47F9" w:rsidP="000A6643">
      <w:pPr>
        <w:rPr>
          <w:rFonts w:asciiTheme="minorHAnsi" w:hAnsiTheme="minorHAnsi" w:cstheme="minorHAnsi"/>
          <w:b/>
          <w:bCs/>
          <w:sz w:val="20"/>
        </w:rPr>
      </w:pPr>
      <w:r w:rsidRPr="00AB1EB4">
        <w:rPr>
          <w:rFonts w:asciiTheme="minorHAnsi" w:hAnsiTheme="minorHAnsi" w:cstheme="minorHAnsi"/>
          <w:b/>
          <w:bCs/>
          <w:sz w:val="20"/>
        </w:rPr>
        <w:t>Demandes non planifiées HO</w:t>
      </w:r>
    </w:p>
    <w:p w14:paraId="55F93C89" w14:textId="77777777" w:rsidR="00600728" w:rsidRPr="00AB1EB4" w:rsidRDefault="00600728" w:rsidP="00D538B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3020"/>
        <w:gridCol w:w="3021"/>
        <w:gridCol w:w="3021"/>
      </w:tblGrid>
      <w:tr w:rsidR="008F47F9" w:rsidRPr="008F47F9" w14:paraId="5697D979" w14:textId="77777777" w:rsidTr="00586147">
        <w:tc>
          <w:tcPr>
            <w:tcW w:w="3020" w:type="dxa"/>
            <w:shd w:val="clear" w:color="auto" w:fill="E7E6E6" w:themeFill="background2"/>
            <w:vAlign w:val="center"/>
          </w:tcPr>
          <w:p w14:paraId="24DCB9A9" w14:textId="77777777" w:rsidR="008F47F9" w:rsidRPr="008F47F9" w:rsidRDefault="008F47F9" w:rsidP="003903BE">
            <w:pPr>
              <w:jc w:val="center"/>
              <w:rPr>
                <w:rFonts w:asciiTheme="minorHAnsi" w:hAnsiTheme="minorHAnsi" w:cstheme="minorHAnsi"/>
                <w:b/>
                <w:bCs/>
                <w:sz w:val="20"/>
              </w:rPr>
            </w:pPr>
            <w:r w:rsidRPr="008F47F9">
              <w:rPr>
                <w:rFonts w:asciiTheme="minorHAnsi" w:hAnsiTheme="minorHAnsi" w:cstheme="minorHAnsi"/>
                <w:b/>
                <w:bCs/>
                <w:sz w:val="20"/>
              </w:rPr>
              <w:t>Délais</w:t>
            </w:r>
          </w:p>
        </w:tc>
        <w:tc>
          <w:tcPr>
            <w:tcW w:w="3021" w:type="dxa"/>
            <w:shd w:val="clear" w:color="auto" w:fill="E7E6E6" w:themeFill="background2"/>
            <w:vAlign w:val="center"/>
          </w:tcPr>
          <w:p w14:paraId="42CB4CA8" w14:textId="77777777" w:rsidR="008F47F9" w:rsidRPr="008F47F9" w:rsidRDefault="008F47F9" w:rsidP="003903BE">
            <w:pPr>
              <w:jc w:val="center"/>
              <w:rPr>
                <w:rFonts w:asciiTheme="minorHAnsi" w:hAnsiTheme="minorHAnsi" w:cstheme="minorHAnsi"/>
                <w:b/>
                <w:bCs/>
                <w:sz w:val="20"/>
              </w:rPr>
            </w:pPr>
            <w:r w:rsidRPr="008F47F9">
              <w:rPr>
                <w:rFonts w:asciiTheme="minorHAnsi" w:hAnsiTheme="minorHAnsi" w:cstheme="minorHAnsi"/>
                <w:b/>
                <w:bCs/>
                <w:sz w:val="20"/>
              </w:rPr>
              <w:t>Retard constaté</w:t>
            </w:r>
          </w:p>
        </w:tc>
        <w:tc>
          <w:tcPr>
            <w:tcW w:w="3021" w:type="dxa"/>
            <w:shd w:val="clear" w:color="auto" w:fill="E7E6E6" w:themeFill="background2"/>
            <w:vAlign w:val="center"/>
          </w:tcPr>
          <w:p w14:paraId="0C488EB8" w14:textId="77777777" w:rsidR="008F47F9" w:rsidRPr="008F47F9" w:rsidRDefault="008F47F9" w:rsidP="003903BE">
            <w:pPr>
              <w:jc w:val="center"/>
              <w:rPr>
                <w:rFonts w:asciiTheme="minorHAnsi" w:hAnsiTheme="minorHAnsi" w:cstheme="minorHAnsi"/>
                <w:b/>
                <w:bCs/>
                <w:sz w:val="20"/>
              </w:rPr>
            </w:pPr>
            <w:r w:rsidRPr="008F47F9">
              <w:rPr>
                <w:rFonts w:asciiTheme="minorHAnsi" w:hAnsiTheme="minorHAnsi" w:cstheme="minorHAnsi"/>
                <w:b/>
                <w:bCs/>
                <w:sz w:val="20"/>
              </w:rPr>
              <w:t>Pénalité</w:t>
            </w:r>
          </w:p>
        </w:tc>
      </w:tr>
      <w:tr w:rsidR="008F47F9" w:rsidRPr="008F47F9" w14:paraId="5354339F" w14:textId="77777777" w:rsidTr="00586147">
        <w:tc>
          <w:tcPr>
            <w:tcW w:w="3020" w:type="dxa"/>
            <w:vAlign w:val="center"/>
          </w:tcPr>
          <w:p w14:paraId="1A7ECC61" w14:textId="7BE864FC" w:rsidR="008F47F9" w:rsidRPr="008F47F9" w:rsidRDefault="00D94D5F" w:rsidP="003903BE">
            <w:pPr>
              <w:jc w:val="center"/>
              <w:rPr>
                <w:rFonts w:asciiTheme="minorHAnsi" w:hAnsiTheme="minorHAnsi" w:cstheme="minorHAnsi"/>
                <w:sz w:val="20"/>
              </w:rPr>
            </w:pPr>
            <w:r w:rsidRPr="00AB1EB4">
              <w:rPr>
                <w:rFonts w:asciiTheme="minorHAnsi" w:hAnsiTheme="minorHAnsi" w:cstheme="minorHAnsi"/>
                <w:sz w:val="20"/>
              </w:rPr>
              <w:t>5 jours ouvrés</w:t>
            </w:r>
          </w:p>
        </w:tc>
        <w:tc>
          <w:tcPr>
            <w:tcW w:w="3021" w:type="dxa"/>
            <w:vAlign w:val="center"/>
          </w:tcPr>
          <w:p w14:paraId="0D735B6A" w14:textId="77777777" w:rsidR="008F47F9" w:rsidRPr="008F47F9" w:rsidRDefault="008F47F9" w:rsidP="003903BE">
            <w:pPr>
              <w:jc w:val="center"/>
              <w:rPr>
                <w:rFonts w:asciiTheme="minorHAnsi" w:hAnsiTheme="minorHAnsi" w:cstheme="minorHAnsi"/>
                <w:sz w:val="20"/>
              </w:rPr>
            </w:pPr>
            <w:r w:rsidRPr="008F47F9">
              <w:rPr>
                <w:rFonts w:asciiTheme="minorHAnsi" w:hAnsiTheme="minorHAnsi" w:cstheme="minorHAnsi"/>
                <w:sz w:val="20"/>
              </w:rPr>
              <w:t>Retard ≤ 1 jour ouvré</w:t>
            </w:r>
          </w:p>
        </w:tc>
        <w:tc>
          <w:tcPr>
            <w:tcW w:w="3021" w:type="dxa"/>
            <w:vAlign w:val="center"/>
          </w:tcPr>
          <w:p w14:paraId="1D86B180" w14:textId="134415EC" w:rsidR="008F47F9" w:rsidRPr="008F47F9" w:rsidRDefault="003903BE" w:rsidP="003903BE">
            <w:pPr>
              <w:jc w:val="center"/>
              <w:rPr>
                <w:rFonts w:asciiTheme="minorHAnsi" w:hAnsiTheme="minorHAnsi" w:cstheme="minorHAnsi"/>
                <w:sz w:val="20"/>
              </w:rPr>
            </w:pPr>
            <w:r w:rsidRPr="00AB1EB4">
              <w:rPr>
                <w:rFonts w:asciiTheme="minorHAnsi" w:hAnsiTheme="minorHAnsi" w:cstheme="minorHAnsi"/>
                <w:sz w:val="20"/>
              </w:rPr>
              <w:t>500 € par jour ouvré de retard</w:t>
            </w:r>
          </w:p>
        </w:tc>
      </w:tr>
    </w:tbl>
    <w:p w14:paraId="280D4136" w14:textId="77777777" w:rsidR="00D538B9" w:rsidRPr="00AB1EB4" w:rsidRDefault="00D538B9" w:rsidP="00D538B9">
      <w:pPr>
        <w:rPr>
          <w:sz w:val="20"/>
        </w:rPr>
      </w:pPr>
    </w:p>
    <w:p w14:paraId="67C129E9" w14:textId="77EA16B1" w:rsidR="00D76576" w:rsidRPr="00D76576" w:rsidRDefault="00D76576" w:rsidP="00D76576">
      <w:pPr>
        <w:rPr>
          <w:rFonts w:asciiTheme="minorHAnsi" w:hAnsiTheme="minorHAnsi" w:cstheme="minorHAnsi"/>
          <w:b/>
          <w:bCs/>
          <w:sz w:val="20"/>
        </w:rPr>
      </w:pPr>
      <w:r w:rsidRPr="00D76576">
        <w:rPr>
          <w:rFonts w:asciiTheme="minorHAnsi" w:hAnsiTheme="minorHAnsi" w:cstheme="minorHAnsi"/>
          <w:b/>
          <w:bCs/>
          <w:sz w:val="20"/>
        </w:rPr>
        <w:t>Demandes urgentes HO</w:t>
      </w:r>
      <w:r w:rsidRPr="00AB1EB4">
        <w:rPr>
          <w:rFonts w:asciiTheme="minorHAnsi" w:hAnsiTheme="minorHAnsi" w:cstheme="minorHAnsi"/>
          <w:b/>
          <w:bCs/>
          <w:sz w:val="20"/>
        </w:rPr>
        <w:t>/HNO</w:t>
      </w:r>
    </w:p>
    <w:p w14:paraId="22A916B8" w14:textId="77777777" w:rsidR="003903BE" w:rsidRPr="00AB1EB4" w:rsidRDefault="003903BE" w:rsidP="00D538B9">
      <w:pPr>
        <w:rPr>
          <w:sz w:val="20"/>
        </w:rPr>
      </w:pPr>
    </w:p>
    <w:tbl>
      <w:tblPr>
        <w:tblStyle w:val="Grilledutableau"/>
        <w:tblW w:w="0" w:type="auto"/>
        <w:jc w:val="center"/>
        <w:tblLook w:val="04A0" w:firstRow="1" w:lastRow="0" w:firstColumn="1" w:lastColumn="0" w:noHBand="0" w:noVBand="1"/>
      </w:tblPr>
      <w:tblGrid>
        <w:gridCol w:w="3256"/>
        <w:gridCol w:w="2785"/>
        <w:gridCol w:w="3021"/>
      </w:tblGrid>
      <w:tr w:rsidR="00DD3411" w:rsidRPr="00DD3411" w14:paraId="0D902C90" w14:textId="77777777" w:rsidTr="00613CBC">
        <w:trPr>
          <w:jc w:val="center"/>
        </w:trPr>
        <w:tc>
          <w:tcPr>
            <w:tcW w:w="3256" w:type="dxa"/>
            <w:shd w:val="clear" w:color="auto" w:fill="E7E6E6" w:themeFill="background2"/>
            <w:vAlign w:val="center"/>
          </w:tcPr>
          <w:p w14:paraId="7E1C7577" w14:textId="77777777" w:rsidR="00DD3411" w:rsidRPr="00DD3411" w:rsidRDefault="00DD3411" w:rsidP="00DD3411">
            <w:pPr>
              <w:jc w:val="center"/>
              <w:rPr>
                <w:rFonts w:asciiTheme="minorHAnsi" w:hAnsiTheme="minorHAnsi" w:cstheme="minorHAnsi"/>
                <w:b/>
                <w:bCs/>
                <w:sz w:val="20"/>
              </w:rPr>
            </w:pPr>
            <w:r w:rsidRPr="00DD3411">
              <w:rPr>
                <w:rFonts w:asciiTheme="minorHAnsi" w:hAnsiTheme="minorHAnsi" w:cstheme="minorHAnsi"/>
                <w:b/>
                <w:bCs/>
                <w:sz w:val="20"/>
              </w:rPr>
              <w:t>Délais</w:t>
            </w:r>
          </w:p>
        </w:tc>
        <w:tc>
          <w:tcPr>
            <w:tcW w:w="2785" w:type="dxa"/>
            <w:shd w:val="clear" w:color="auto" w:fill="E7E6E6" w:themeFill="background2"/>
            <w:vAlign w:val="center"/>
          </w:tcPr>
          <w:p w14:paraId="24D3645F" w14:textId="77777777" w:rsidR="00DD3411" w:rsidRPr="00DD3411" w:rsidRDefault="00DD3411" w:rsidP="00DD3411">
            <w:pPr>
              <w:jc w:val="center"/>
              <w:rPr>
                <w:rFonts w:asciiTheme="minorHAnsi" w:hAnsiTheme="minorHAnsi" w:cstheme="minorHAnsi"/>
                <w:b/>
                <w:bCs/>
                <w:sz w:val="20"/>
              </w:rPr>
            </w:pPr>
            <w:r w:rsidRPr="00DD3411">
              <w:rPr>
                <w:rFonts w:asciiTheme="minorHAnsi" w:hAnsiTheme="minorHAnsi" w:cstheme="minorHAnsi"/>
                <w:b/>
                <w:bCs/>
                <w:sz w:val="20"/>
              </w:rPr>
              <w:t>Retard constaté</w:t>
            </w:r>
          </w:p>
        </w:tc>
        <w:tc>
          <w:tcPr>
            <w:tcW w:w="3021" w:type="dxa"/>
            <w:shd w:val="clear" w:color="auto" w:fill="E7E6E6" w:themeFill="background2"/>
            <w:vAlign w:val="center"/>
          </w:tcPr>
          <w:p w14:paraId="5CBE5A04" w14:textId="77777777" w:rsidR="00DD3411" w:rsidRPr="00DD3411" w:rsidRDefault="00DD3411" w:rsidP="00DD3411">
            <w:pPr>
              <w:jc w:val="center"/>
              <w:rPr>
                <w:rFonts w:asciiTheme="minorHAnsi" w:hAnsiTheme="minorHAnsi" w:cstheme="minorHAnsi"/>
                <w:b/>
                <w:bCs/>
                <w:sz w:val="20"/>
              </w:rPr>
            </w:pPr>
            <w:r w:rsidRPr="00DD3411">
              <w:rPr>
                <w:rFonts w:asciiTheme="minorHAnsi" w:hAnsiTheme="minorHAnsi" w:cstheme="minorHAnsi"/>
                <w:b/>
                <w:bCs/>
                <w:sz w:val="20"/>
              </w:rPr>
              <w:t>Pénalité</w:t>
            </w:r>
          </w:p>
        </w:tc>
      </w:tr>
      <w:tr w:rsidR="00DD3411" w:rsidRPr="00DD3411" w14:paraId="0BDB488A" w14:textId="77777777" w:rsidTr="00613CBC">
        <w:trPr>
          <w:jc w:val="center"/>
        </w:trPr>
        <w:tc>
          <w:tcPr>
            <w:tcW w:w="3256" w:type="dxa"/>
            <w:vAlign w:val="center"/>
          </w:tcPr>
          <w:p w14:paraId="6F0A535F" w14:textId="0A833C0B" w:rsidR="00DD3411" w:rsidRPr="00DD3411" w:rsidRDefault="00613CBC" w:rsidP="00DD3411">
            <w:pPr>
              <w:jc w:val="center"/>
              <w:rPr>
                <w:rFonts w:asciiTheme="minorHAnsi" w:hAnsiTheme="minorHAnsi" w:cstheme="minorHAnsi"/>
                <w:sz w:val="20"/>
              </w:rPr>
            </w:pPr>
            <w:r w:rsidRPr="00AB1EB4">
              <w:rPr>
                <w:rFonts w:asciiTheme="minorHAnsi" w:hAnsiTheme="minorHAnsi" w:cstheme="minorHAnsi"/>
                <w:sz w:val="20"/>
              </w:rPr>
              <w:t>60 minutes après prise en compte</w:t>
            </w:r>
          </w:p>
        </w:tc>
        <w:tc>
          <w:tcPr>
            <w:tcW w:w="2785" w:type="dxa"/>
            <w:vAlign w:val="center"/>
          </w:tcPr>
          <w:p w14:paraId="7A2D5327" w14:textId="778E20F6" w:rsidR="00DD3411" w:rsidRPr="00DD3411" w:rsidRDefault="006708CE" w:rsidP="00DD3411">
            <w:pPr>
              <w:jc w:val="center"/>
              <w:rPr>
                <w:rFonts w:asciiTheme="minorHAnsi" w:hAnsiTheme="minorHAnsi" w:cstheme="minorHAnsi"/>
                <w:sz w:val="20"/>
              </w:rPr>
            </w:pPr>
            <w:r w:rsidRPr="00AB1EB4">
              <w:rPr>
                <w:rFonts w:asciiTheme="minorHAnsi" w:hAnsiTheme="minorHAnsi" w:cstheme="minorHAnsi"/>
                <w:sz w:val="20"/>
              </w:rPr>
              <w:t>Retard ≤ 30 minutes</w:t>
            </w:r>
          </w:p>
        </w:tc>
        <w:tc>
          <w:tcPr>
            <w:tcW w:w="3021" w:type="dxa"/>
            <w:vAlign w:val="center"/>
          </w:tcPr>
          <w:p w14:paraId="37DBF1E2" w14:textId="74D139F0" w:rsidR="00DD3411" w:rsidRPr="00DD3411" w:rsidRDefault="00DD3411" w:rsidP="00DD3411">
            <w:pPr>
              <w:jc w:val="center"/>
              <w:rPr>
                <w:rFonts w:asciiTheme="minorHAnsi" w:hAnsiTheme="minorHAnsi" w:cstheme="minorHAnsi"/>
                <w:sz w:val="20"/>
              </w:rPr>
            </w:pPr>
            <w:r w:rsidRPr="00DD3411">
              <w:rPr>
                <w:rFonts w:asciiTheme="minorHAnsi" w:hAnsiTheme="minorHAnsi" w:cstheme="minorHAnsi"/>
                <w:sz w:val="20"/>
              </w:rPr>
              <w:t xml:space="preserve">400 € par </w:t>
            </w:r>
            <w:r w:rsidR="00B2601E" w:rsidRPr="00AB1EB4">
              <w:rPr>
                <w:rFonts w:asciiTheme="minorHAnsi" w:hAnsiTheme="minorHAnsi" w:cstheme="minorHAnsi"/>
                <w:sz w:val="20"/>
              </w:rPr>
              <w:t>demande</w:t>
            </w:r>
          </w:p>
        </w:tc>
      </w:tr>
      <w:tr w:rsidR="00DD3411" w:rsidRPr="00DD3411" w14:paraId="73DFD008" w14:textId="77777777" w:rsidTr="00613CBC">
        <w:trPr>
          <w:jc w:val="center"/>
        </w:trPr>
        <w:tc>
          <w:tcPr>
            <w:tcW w:w="3256" w:type="dxa"/>
            <w:vAlign w:val="center"/>
          </w:tcPr>
          <w:p w14:paraId="767A9D03" w14:textId="29E33E06" w:rsidR="00DD3411" w:rsidRPr="00DD3411" w:rsidRDefault="00613CBC" w:rsidP="00DD3411">
            <w:pPr>
              <w:jc w:val="center"/>
              <w:rPr>
                <w:rFonts w:asciiTheme="minorHAnsi" w:hAnsiTheme="minorHAnsi" w:cstheme="minorHAnsi"/>
                <w:sz w:val="20"/>
              </w:rPr>
            </w:pPr>
            <w:r w:rsidRPr="00AB1EB4">
              <w:rPr>
                <w:rFonts w:asciiTheme="minorHAnsi" w:hAnsiTheme="minorHAnsi" w:cstheme="minorHAnsi"/>
                <w:sz w:val="20"/>
              </w:rPr>
              <w:t>120 minutes après prise en compte</w:t>
            </w:r>
          </w:p>
        </w:tc>
        <w:tc>
          <w:tcPr>
            <w:tcW w:w="2785" w:type="dxa"/>
            <w:vAlign w:val="center"/>
          </w:tcPr>
          <w:p w14:paraId="58E675D9" w14:textId="2B836C90" w:rsidR="00DD3411" w:rsidRPr="00DD3411" w:rsidRDefault="00B2601E" w:rsidP="00DD3411">
            <w:pPr>
              <w:jc w:val="center"/>
              <w:rPr>
                <w:rFonts w:asciiTheme="minorHAnsi" w:hAnsiTheme="minorHAnsi" w:cstheme="minorHAnsi"/>
                <w:sz w:val="20"/>
              </w:rPr>
            </w:pPr>
            <w:r w:rsidRPr="00AB1EB4">
              <w:rPr>
                <w:rFonts w:asciiTheme="minorHAnsi" w:hAnsiTheme="minorHAnsi" w:cstheme="minorHAnsi"/>
                <w:sz w:val="20"/>
              </w:rPr>
              <w:t>Retard ≤ 60 minutes</w:t>
            </w:r>
          </w:p>
        </w:tc>
        <w:tc>
          <w:tcPr>
            <w:tcW w:w="3021" w:type="dxa"/>
            <w:vAlign w:val="center"/>
          </w:tcPr>
          <w:p w14:paraId="1C43E61E" w14:textId="1A3C0443" w:rsidR="00DD3411" w:rsidRPr="00DD3411" w:rsidRDefault="00B2601E" w:rsidP="00DD3411">
            <w:pPr>
              <w:jc w:val="center"/>
              <w:rPr>
                <w:rFonts w:asciiTheme="minorHAnsi" w:hAnsiTheme="minorHAnsi" w:cstheme="minorHAnsi"/>
                <w:sz w:val="20"/>
              </w:rPr>
            </w:pPr>
            <w:r w:rsidRPr="00AB1EB4">
              <w:rPr>
                <w:rFonts w:asciiTheme="minorHAnsi" w:hAnsiTheme="minorHAnsi" w:cstheme="minorHAnsi"/>
                <w:sz w:val="20"/>
              </w:rPr>
              <w:t>500 € par demande</w:t>
            </w:r>
          </w:p>
        </w:tc>
      </w:tr>
    </w:tbl>
    <w:p w14:paraId="438DB26E" w14:textId="77777777" w:rsidR="000367FA" w:rsidRPr="00AF4832" w:rsidRDefault="000367FA" w:rsidP="00AF4832">
      <w:pPr>
        <w:keepNext/>
        <w:keepLines/>
        <w:spacing w:before="240"/>
        <w:outlineLvl w:val="0"/>
        <w:rPr>
          <w:rFonts w:asciiTheme="minorHAnsi" w:eastAsiaTheme="majorEastAsia" w:hAnsiTheme="minorHAnsi" w:cstheme="minorHAnsi"/>
          <w:b/>
          <w:vanish/>
          <w:color w:val="auto"/>
          <w:sz w:val="24"/>
          <w:szCs w:val="24"/>
          <w:highlight w:val="lightGray"/>
        </w:rPr>
      </w:pPr>
      <w:bookmarkStart w:id="211" w:name="_Toc223698105"/>
      <w:bookmarkEnd w:id="211"/>
    </w:p>
    <w:p w14:paraId="025E78CD" w14:textId="2FA40CD9" w:rsidR="002B66E1" w:rsidRPr="00A43EC1" w:rsidRDefault="00242124" w:rsidP="00F313AC">
      <w:pPr>
        <w:pStyle w:val="Titre1"/>
        <w:numPr>
          <w:ilvl w:val="0"/>
          <w:numId w:val="1"/>
        </w:numPr>
        <w:rPr>
          <w:rFonts w:asciiTheme="minorHAnsi" w:hAnsiTheme="minorHAnsi" w:cstheme="minorHAnsi"/>
          <w:sz w:val="24"/>
          <w:szCs w:val="24"/>
          <w:highlight w:val="lightGray"/>
        </w:rPr>
      </w:pPr>
      <w:bookmarkStart w:id="212" w:name="_Toc224119317"/>
      <w:r w:rsidRPr="00A43EC1">
        <w:rPr>
          <w:rFonts w:asciiTheme="minorHAnsi" w:hAnsiTheme="minorHAnsi" w:cstheme="minorHAnsi"/>
          <w:sz w:val="24"/>
          <w:szCs w:val="24"/>
          <w:highlight w:val="lightGray"/>
        </w:rPr>
        <w:t>OBLIGATIONS DES PARTIES</w:t>
      </w:r>
      <w:bookmarkEnd w:id="212"/>
    </w:p>
    <w:p w14:paraId="35945B4B" w14:textId="77777777" w:rsidR="00AF3131" w:rsidRPr="00A43EC1" w:rsidDel="006B4DCC" w:rsidRDefault="00AF3131" w:rsidP="00F52E1E">
      <w:pPr>
        <w:keepNext/>
        <w:keepLines/>
        <w:spacing w:before="40"/>
        <w:outlineLvl w:val="1"/>
        <w:rPr>
          <w:del w:id="213" w:author="NDIKA Anthony" w:date="2026-02-18T18:03:00Z"/>
          <w:rFonts w:asciiTheme="minorHAnsi" w:eastAsiaTheme="majorEastAsia" w:hAnsiTheme="minorHAnsi" w:cstheme="minorHAnsi"/>
          <w:b/>
          <w:vanish/>
          <w:color w:val="auto"/>
          <w:szCs w:val="22"/>
          <w:u w:val="single"/>
        </w:rPr>
      </w:pPr>
      <w:bookmarkStart w:id="214" w:name="_Toc158133762"/>
      <w:bookmarkStart w:id="215" w:name="_Toc158279416"/>
      <w:bookmarkStart w:id="216" w:name="_Toc158373244"/>
      <w:bookmarkStart w:id="217" w:name="_Toc158133763"/>
      <w:bookmarkStart w:id="218" w:name="_Toc158279417"/>
      <w:bookmarkStart w:id="219" w:name="_Toc158373245"/>
      <w:bookmarkStart w:id="220" w:name="_Toc158133764"/>
      <w:bookmarkStart w:id="221" w:name="_Toc158279418"/>
      <w:bookmarkStart w:id="222" w:name="_Toc158373246"/>
      <w:bookmarkStart w:id="223" w:name="_Toc158133765"/>
      <w:bookmarkStart w:id="224" w:name="_Toc158279419"/>
      <w:bookmarkStart w:id="225" w:name="_Toc158373247"/>
      <w:bookmarkStart w:id="226" w:name="_Toc158133766"/>
      <w:bookmarkStart w:id="227" w:name="_Toc158279420"/>
      <w:bookmarkStart w:id="228" w:name="_Toc158373248"/>
      <w:bookmarkStart w:id="229" w:name="_Toc158133767"/>
      <w:bookmarkStart w:id="230" w:name="_Toc158279421"/>
      <w:bookmarkStart w:id="231" w:name="_Toc158373249"/>
      <w:bookmarkStart w:id="232" w:name="_Toc158133768"/>
      <w:bookmarkStart w:id="233" w:name="_Toc158279422"/>
      <w:bookmarkStart w:id="234" w:name="_Toc158373250"/>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530247E" w14:textId="77777777" w:rsidR="00AF3131" w:rsidRPr="00A43EC1" w:rsidRDefault="00AF3131" w:rsidP="00F52E1E">
      <w:pPr>
        <w:keepNext/>
        <w:keepLines/>
        <w:spacing w:before="40"/>
        <w:outlineLvl w:val="1"/>
        <w:rPr>
          <w:rFonts w:asciiTheme="minorHAnsi" w:eastAsiaTheme="majorEastAsia" w:hAnsiTheme="minorHAnsi" w:cstheme="minorHAnsi"/>
          <w:b/>
          <w:vanish/>
          <w:color w:val="auto"/>
          <w:szCs w:val="22"/>
          <w:u w:val="single"/>
        </w:rPr>
      </w:pPr>
      <w:bookmarkStart w:id="235" w:name="_Toc158133769"/>
      <w:bookmarkStart w:id="236" w:name="_Toc158279423"/>
      <w:bookmarkStart w:id="237" w:name="_Toc158373251"/>
      <w:bookmarkStart w:id="238" w:name="_Toc158133770"/>
      <w:bookmarkStart w:id="239" w:name="_Toc158279424"/>
      <w:bookmarkStart w:id="240" w:name="_Toc158373252"/>
      <w:bookmarkStart w:id="241" w:name="_Toc158133771"/>
      <w:bookmarkStart w:id="242" w:name="_Toc158279425"/>
      <w:bookmarkStart w:id="243" w:name="_Toc158373253"/>
      <w:bookmarkStart w:id="244" w:name="_Toc158133772"/>
      <w:bookmarkStart w:id="245" w:name="_Toc158279426"/>
      <w:bookmarkStart w:id="246" w:name="_Toc158373254"/>
      <w:bookmarkStart w:id="247" w:name="_Toc158133773"/>
      <w:bookmarkStart w:id="248" w:name="_Toc158279427"/>
      <w:bookmarkStart w:id="249" w:name="_Toc158373255"/>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2F4AAE6" w14:textId="68184C8D" w:rsidR="00AF3131" w:rsidRPr="00A43EC1" w:rsidRDefault="00B02D17" w:rsidP="00BE71C8">
      <w:pPr>
        <w:pStyle w:val="Titre2"/>
        <w:numPr>
          <w:ilvl w:val="1"/>
          <w:numId w:val="24"/>
        </w:numPr>
        <w:rPr>
          <w:rFonts w:asciiTheme="minorHAnsi" w:hAnsiTheme="minorHAnsi" w:cstheme="minorHAnsi"/>
          <w:sz w:val="22"/>
          <w:szCs w:val="22"/>
        </w:rPr>
      </w:pPr>
      <w:bookmarkStart w:id="250" w:name="_Toc224119318"/>
      <w:r w:rsidRPr="00A43EC1">
        <w:rPr>
          <w:rFonts w:asciiTheme="minorHAnsi" w:hAnsiTheme="minorHAnsi" w:cstheme="minorHAnsi"/>
          <w:sz w:val="22"/>
          <w:szCs w:val="22"/>
        </w:rPr>
        <w:t>Engagements de l’AP-HP</w:t>
      </w:r>
      <w:bookmarkEnd w:id="250"/>
    </w:p>
    <w:p w14:paraId="5EE5F727" w14:textId="0E80A575" w:rsidR="00AE6BC5" w:rsidRPr="00A43EC1" w:rsidRDefault="00AE6BC5" w:rsidP="00AE6BC5">
      <w:pPr>
        <w:rPr>
          <w:rFonts w:asciiTheme="minorHAnsi" w:hAnsiTheme="minorHAnsi" w:cstheme="minorHAnsi"/>
        </w:rPr>
      </w:pPr>
    </w:p>
    <w:p w14:paraId="6D4BE21E" w14:textId="77777777"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L’AP-HP s’engage d’une manière générale à collaborer avec le Titulaire pour la bonne exécution des prestations objet du présent marché.</w:t>
      </w:r>
    </w:p>
    <w:p w14:paraId="132E7896" w14:textId="77777777" w:rsidR="00AE6BC5" w:rsidRPr="00DF7933" w:rsidRDefault="00AE6BC5" w:rsidP="00AE6BC5">
      <w:pPr>
        <w:rPr>
          <w:rFonts w:asciiTheme="minorHAnsi" w:hAnsiTheme="minorHAnsi" w:cstheme="minorHAnsi"/>
          <w:sz w:val="20"/>
        </w:rPr>
      </w:pPr>
    </w:p>
    <w:p w14:paraId="78D4C451" w14:textId="77777777" w:rsidR="00AE6BC5" w:rsidRPr="00DF7933" w:rsidRDefault="00AE6BC5" w:rsidP="00AE6BC5">
      <w:pPr>
        <w:widowControl w:val="0"/>
        <w:rPr>
          <w:rFonts w:asciiTheme="minorHAnsi" w:hAnsiTheme="minorHAnsi" w:cstheme="minorHAnsi"/>
          <w:sz w:val="20"/>
        </w:rPr>
      </w:pPr>
      <w:r w:rsidRPr="00DF7933">
        <w:rPr>
          <w:rFonts w:asciiTheme="minorHAnsi" w:hAnsiTheme="minorHAnsi" w:cstheme="minorHAnsi"/>
          <w:sz w:val="20"/>
        </w:rPr>
        <w:t>Dans le cadre du présent marché, l’AP-HP s'engage à :</w:t>
      </w:r>
    </w:p>
    <w:p w14:paraId="157C4F9D" w14:textId="77777777" w:rsidR="00AE6BC5" w:rsidRPr="00DF7933" w:rsidRDefault="00AE6BC5" w:rsidP="008A4F9E">
      <w:pPr>
        <w:widowControl w:val="0"/>
        <w:numPr>
          <w:ilvl w:val="0"/>
          <w:numId w:val="27"/>
        </w:numPr>
        <w:ind w:left="714" w:hanging="357"/>
        <w:rPr>
          <w:rFonts w:asciiTheme="minorHAnsi" w:hAnsiTheme="minorHAnsi" w:cstheme="minorHAnsi"/>
          <w:sz w:val="20"/>
        </w:rPr>
      </w:pPr>
      <w:proofErr w:type="gramStart"/>
      <w:r w:rsidRPr="00DF7933">
        <w:rPr>
          <w:rFonts w:asciiTheme="minorHAnsi" w:hAnsiTheme="minorHAnsi" w:cstheme="minorHAnsi"/>
          <w:sz w:val="20"/>
        </w:rPr>
        <w:t>désigner</w:t>
      </w:r>
      <w:proofErr w:type="gramEnd"/>
      <w:r w:rsidRPr="00DF7933">
        <w:rPr>
          <w:rFonts w:asciiTheme="minorHAnsi" w:hAnsiTheme="minorHAnsi" w:cstheme="minorHAnsi"/>
          <w:sz w:val="20"/>
        </w:rPr>
        <w:t xml:space="preserve"> les interlocuteurs habilités reconnus par le Titulaire ;</w:t>
      </w:r>
    </w:p>
    <w:p w14:paraId="5D06FAFF" w14:textId="77777777" w:rsidR="00AE6BC5" w:rsidRPr="00DF7933" w:rsidRDefault="00AE6BC5" w:rsidP="008A4F9E">
      <w:pPr>
        <w:widowControl w:val="0"/>
        <w:numPr>
          <w:ilvl w:val="0"/>
          <w:numId w:val="27"/>
        </w:numPr>
        <w:ind w:left="714" w:hanging="357"/>
        <w:rPr>
          <w:rFonts w:asciiTheme="minorHAnsi" w:hAnsiTheme="minorHAnsi" w:cstheme="minorHAnsi"/>
          <w:sz w:val="20"/>
        </w:rPr>
      </w:pPr>
      <w:proofErr w:type="gramStart"/>
      <w:r w:rsidRPr="00DF7933">
        <w:rPr>
          <w:rFonts w:asciiTheme="minorHAnsi" w:hAnsiTheme="minorHAnsi" w:cstheme="minorHAnsi"/>
          <w:sz w:val="20"/>
        </w:rPr>
        <w:t>informer</w:t>
      </w:r>
      <w:proofErr w:type="gramEnd"/>
      <w:r w:rsidRPr="00DF7933">
        <w:rPr>
          <w:rFonts w:asciiTheme="minorHAnsi" w:hAnsiTheme="minorHAnsi" w:cstheme="minorHAnsi"/>
          <w:sz w:val="20"/>
        </w:rPr>
        <w:t xml:space="preserve"> le Titulaire en explicitant les circonstances exactes et l'origine de chaque incident signalé.</w:t>
      </w:r>
    </w:p>
    <w:p w14:paraId="6FD7F4FB" w14:textId="77777777" w:rsidR="00AE6BC5" w:rsidRPr="00DF7933" w:rsidRDefault="00AE6BC5" w:rsidP="00AE6BC5">
      <w:pPr>
        <w:widowControl w:val="0"/>
        <w:rPr>
          <w:rFonts w:asciiTheme="minorHAnsi" w:hAnsiTheme="minorHAnsi" w:cstheme="minorHAnsi"/>
          <w:sz w:val="20"/>
        </w:rPr>
      </w:pPr>
    </w:p>
    <w:p w14:paraId="4ADE340C" w14:textId="77777777" w:rsidR="00AE6BC5" w:rsidRPr="00DF7933" w:rsidRDefault="00AE6BC5" w:rsidP="00AE6BC5">
      <w:pPr>
        <w:autoSpaceDE w:val="0"/>
        <w:autoSpaceDN w:val="0"/>
        <w:adjustRightInd w:val="0"/>
        <w:rPr>
          <w:rFonts w:asciiTheme="minorHAnsi" w:hAnsiTheme="minorHAnsi" w:cstheme="minorHAnsi"/>
          <w:sz w:val="20"/>
        </w:rPr>
      </w:pPr>
      <w:r w:rsidRPr="00DF7933">
        <w:rPr>
          <w:rFonts w:asciiTheme="minorHAnsi" w:hAnsiTheme="minorHAnsi" w:cstheme="minorHAnsi"/>
          <w:sz w:val="20"/>
        </w:rPr>
        <w:lastRenderedPageBreak/>
        <w:t>L’AP-HP est responsable du recueil du consentement du patient pour l’hébergement de ses données à caractère personnel ainsi que l’information sur l’hébergement, l’objet d’un hébergement chez un hébergeur de données de santé à caractère personnel, agréé par le Ministère de la Santé.</w:t>
      </w:r>
    </w:p>
    <w:p w14:paraId="497F9BBB" w14:textId="77777777" w:rsidR="00AE6BC5" w:rsidRPr="00DF7933" w:rsidRDefault="00AE6BC5" w:rsidP="00AE6BC5">
      <w:pPr>
        <w:autoSpaceDE w:val="0"/>
        <w:autoSpaceDN w:val="0"/>
        <w:adjustRightInd w:val="0"/>
        <w:rPr>
          <w:rFonts w:asciiTheme="minorHAnsi" w:hAnsiTheme="minorHAnsi" w:cstheme="minorHAnsi"/>
          <w:sz w:val="20"/>
        </w:rPr>
      </w:pPr>
    </w:p>
    <w:p w14:paraId="3F8639F0" w14:textId="77777777"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Les prestations du Titulaire étant des prestations d’hébergement sec, l’AP-HP reste responsable de l’exploitation et de l’utilisation de ses systèmes et des conséquences que cette exploitation peut avoir sur son activité ainsi que de la mise en place d’un plan de secours informatique afin d’assurer la continuité de ses services.</w:t>
      </w:r>
    </w:p>
    <w:p w14:paraId="1B698056" w14:textId="77777777" w:rsidR="00AE6BC5" w:rsidRPr="00DF7933" w:rsidRDefault="00AE6BC5" w:rsidP="00AE6BC5">
      <w:pPr>
        <w:rPr>
          <w:rFonts w:asciiTheme="minorHAnsi" w:hAnsiTheme="minorHAnsi" w:cstheme="minorHAnsi"/>
          <w:sz w:val="20"/>
        </w:rPr>
      </w:pPr>
    </w:p>
    <w:p w14:paraId="78584494" w14:textId="518E79C4"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 xml:space="preserve">Le Titulaire ne porte pas de responsabilité sur les données de l’AP-HP et des patients. </w:t>
      </w:r>
    </w:p>
    <w:p w14:paraId="1C91A28C" w14:textId="77777777" w:rsidR="00B02D17" w:rsidRDefault="00B02D17" w:rsidP="00AF3131">
      <w:r>
        <w:t xml:space="preserve"> </w:t>
      </w:r>
    </w:p>
    <w:p w14:paraId="1A15A7E2" w14:textId="28F10176" w:rsidR="00B02D17" w:rsidRPr="007F43E5" w:rsidRDefault="00B02D17" w:rsidP="005D0224">
      <w:pPr>
        <w:pStyle w:val="Titre2"/>
        <w:numPr>
          <w:ilvl w:val="1"/>
          <w:numId w:val="24"/>
        </w:numPr>
        <w:rPr>
          <w:rFonts w:asciiTheme="minorHAnsi" w:hAnsiTheme="minorHAnsi" w:cstheme="minorHAnsi"/>
          <w:sz w:val="22"/>
          <w:szCs w:val="22"/>
        </w:rPr>
      </w:pPr>
      <w:bookmarkStart w:id="251" w:name="_Toc224119319"/>
      <w:r w:rsidRPr="007F43E5">
        <w:rPr>
          <w:rFonts w:asciiTheme="minorHAnsi" w:hAnsiTheme="minorHAnsi" w:cstheme="minorHAnsi"/>
          <w:sz w:val="22"/>
          <w:szCs w:val="22"/>
        </w:rPr>
        <w:t>Obligations du Titulaire</w:t>
      </w:r>
      <w:bookmarkEnd w:id="251"/>
      <w:r w:rsidRPr="007F43E5">
        <w:rPr>
          <w:rFonts w:asciiTheme="minorHAnsi" w:hAnsiTheme="minorHAnsi" w:cstheme="minorHAnsi"/>
          <w:sz w:val="22"/>
          <w:szCs w:val="22"/>
        </w:rPr>
        <w:t xml:space="preserve"> </w:t>
      </w:r>
    </w:p>
    <w:p w14:paraId="79FA72BC" w14:textId="77777777" w:rsidR="00AF3131" w:rsidRPr="007F43E5" w:rsidRDefault="00AF3131" w:rsidP="00F52E1E">
      <w:pPr>
        <w:keepNext/>
        <w:keepLines/>
        <w:spacing w:before="40"/>
        <w:outlineLvl w:val="2"/>
        <w:rPr>
          <w:rFonts w:asciiTheme="minorHAnsi" w:eastAsiaTheme="majorEastAsia" w:hAnsiTheme="minorHAnsi" w:cstheme="minorHAnsi"/>
          <w:b/>
          <w:vanish/>
          <w:color w:val="auto"/>
          <w:szCs w:val="22"/>
          <w:u w:val="single"/>
        </w:rPr>
      </w:pPr>
      <w:bookmarkStart w:id="252" w:name="_Toc158133776"/>
      <w:bookmarkStart w:id="253" w:name="_Toc158279430"/>
      <w:bookmarkStart w:id="254" w:name="_Toc158373258"/>
      <w:bookmarkStart w:id="255" w:name="_Toc158133777"/>
      <w:bookmarkStart w:id="256" w:name="_Toc158279431"/>
      <w:bookmarkStart w:id="257" w:name="_Toc158373259"/>
      <w:bookmarkStart w:id="258" w:name="_Toc158133778"/>
      <w:bookmarkStart w:id="259" w:name="_Toc158279432"/>
      <w:bookmarkStart w:id="260" w:name="_Toc158373260"/>
      <w:bookmarkStart w:id="261" w:name="_Toc158133779"/>
      <w:bookmarkStart w:id="262" w:name="_Toc158279433"/>
      <w:bookmarkStart w:id="263" w:name="_Toc158373261"/>
      <w:bookmarkStart w:id="264" w:name="_Toc158133780"/>
      <w:bookmarkStart w:id="265" w:name="_Toc158279434"/>
      <w:bookmarkStart w:id="266" w:name="_Toc158373262"/>
      <w:bookmarkStart w:id="267" w:name="_Toc158133781"/>
      <w:bookmarkStart w:id="268" w:name="_Toc158279435"/>
      <w:bookmarkStart w:id="269" w:name="_Toc158373263"/>
      <w:bookmarkStart w:id="270" w:name="_Toc158133782"/>
      <w:bookmarkStart w:id="271" w:name="_Toc158279436"/>
      <w:bookmarkStart w:id="272" w:name="_Toc158373264"/>
      <w:bookmarkStart w:id="273" w:name="_Toc158133783"/>
      <w:bookmarkStart w:id="274" w:name="_Toc158279437"/>
      <w:bookmarkStart w:id="275" w:name="_Toc158373265"/>
      <w:bookmarkStart w:id="276" w:name="_Toc158133784"/>
      <w:bookmarkStart w:id="277" w:name="_Toc158279438"/>
      <w:bookmarkStart w:id="278" w:name="_Toc158373266"/>
      <w:bookmarkStart w:id="279" w:name="_Toc158133785"/>
      <w:bookmarkStart w:id="280" w:name="_Toc158279439"/>
      <w:bookmarkStart w:id="281" w:name="_Toc158373267"/>
      <w:bookmarkStart w:id="282" w:name="_Toc158133786"/>
      <w:bookmarkStart w:id="283" w:name="_Toc158279440"/>
      <w:bookmarkStart w:id="284" w:name="_Toc158373268"/>
      <w:bookmarkStart w:id="285" w:name="_Toc158133787"/>
      <w:bookmarkStart w:id="286" w:name="_Toc158279441"/>
      <w:bookmarkStart w:id="287" w:name="_Toc158373269"/>
      <w:bookmarkStart w:id="288" w:name="_Toc158133788"/>
      <w:bookmarkStart w:id="289" w:name="_Toc158279442"/>
      <w:bookmarkStart w:id="290" w:name="_Toc158373270"/>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59EF5E6" w14:textId="2F5B75D9" w:rsidR="00AE6BC5" w:rsidRPr="007F43E5" w:rsidRDefault="00B02D17" w:rsidP="008A4F9E">
      <w:pPr>
        <w:pStyle w:val="Titre3"/>
        <w:numPr>
          <w:ilvl w:val="2"/>
          <w:numId w:val="33"/>
        </w:numPr>
        <w:ind w:left="2874"/>
        <w:rPr>
          <w:rFonts w:asciiTheme="minorHAnsi" w:hAnsiTheme="minorHAnsi" w:cstheme="minorHAnsi"/>
          <w:sz w:val="22"/>
          <w:szCs w:val="22"/>
        </w:rPr>
      </w:pPr>
      <w:bookmarkStart w:id="291" w:name="_Toc224119320"/>
      <w:r w:rsidRPr="007F43E5">
        <w:rPr>
          <w:rFonts w:asciiTheme="minorHAnsi" w:hAnsiTheme="minorHAnsi" w:cstheme="minorHAnsi"/>
          <w:sz w:val="22"/>
          <w:szCs w:val="22"/>
        </w:rPr>
        <w:t>Généralités</w:t>
      </w:r>
      <w:bookmarkEnd w:id="291"/>
      <w:r w:rsidRPr="007F43E5">
        <w:rPr>
          <w:rFonts w:asciiTheme="minorHAnsi" w:hAnsiTheme="minorHAnsi" w:cstheme="minorHAnsi"/>
          <w:sz w:val="22"/>
          <w:szCs w:val="22"/>
        </w:rPr>
        <w:t xml:space="preserve"> </w:t>
      </w:r>
    </w:p>
    <w:p w14:paraId="3B4C0B87" w14:textId="6F6314C7" w:rsidR="00AE6BC5" w:rsidRDefault="00AE6BC5" w:rsidP="00AF3131"/>
    <w:p w14:paraId="5B37FA28" w14:textId="77777777"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Le Titulaire s’engage d’une manière générale à garantir la qualité des prestations au niveau le plus élevé des usages professionnels et des règles de l’art, et à collaborer avec l’AP-HP pour la bonne exécution des prestations objet du présent marché.</w:t>
      </w:r>
    </w:p>
    <w:p w14:paraId="0D84B131" w14:textId="77777777" w:rsidR="00AE6BC5" w:rsidRPr="00DF7933" w:rsidRDefault="00AE6BC5" w:rsidP="00AE6BC5">
      <w:pPr>
        <w:rPr>
          <w:rFonts w:asciiTheme="minorHAnsi" w:hAnsiTheme="minorHAnsi" w:cstheme="minorHAnsi"/>
          <w:sz w:val="20"/>
        </w:rPr>
      </w:pPr>
    </w:p>
    <w:p w14:paraId="368E646A" w14:textId="53DBF25C"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Le Titulaire s’engage à respecter les niveaux de services ainsi que ses obligations conformément aux dispositions du marché.</w:t>
      </w:r>
    </w:p>
    <w:p w14:paraId="0FAF1884" w14:textId="77777777" w:rsidR="00AE6BC5" w:rsidRPr="00DF7933" w:rsidRDefault="00AE6BC5" w:rsidP="00AE6BC5">
      <w:pPr>
        <w:rPr>
          <w:rFonts w:asciiTheme="minorHAnsi" w:hAnsiTheme="minorHAnsi" w:cstheme="minorHAnsi"/>
          <w:sz w:val="20"/>
        </w:rPr>
      </w:pPr>
    </w:p>
    <w:p w14:paraId="4B4C49E8" w14:textId="77777777" w:rsidR="00AE6BC5" w:rsidRPr="00DF7933" w:rsidRDefault="00AE6BC5" w:rsidP="00AE6BC5">
      <w:pPr>
        <w:tabs>
          <w:tab w:val="left" w:pos="-720"/>
          <w:tab w:val="left" w:pos="0"/>
          <w:tab w:val="left" w:pos="720"/>
          <w:tab w:val="left" w:pos="1440"/>
          <w:tab w:val="left" w:pos="2160"/>
          <w:tab w:val="left" w:pos="2880"/>
          <w:tab w:val="left" w:pos="3600"/>
          <w:tab w:val="left" w:pos="4320"/>
        </w:tabs>
        <w:autoSpaceDE w:val="0"/>
        <w:autoSpaceDN w:val="0"/>
        <w:adjustRightInd w:val="0"/>
        <w:rPr>
          <w:rFonts w:asciiTheme="minorHAnsi" w:hAnsiTheme="minorHAnsi" w:cstheme="minorHAnsi"/>
          <w:sz w:val="20"/>
        </w:rPr>
      </w:pPr>
      <w:r w:rsidRPr="00DF7933">
        <w:rPr>
          <w:rFonts w:asciiTheme="minorHAnsi" w:hAnsiTheme="minorHAnsi" w:cstheme="minorHAnsi"/>
          <w:sz w:val="20"/>
        </w:rPr>
        <w:t xml:space="preserve">Le Titulaire s'engage d'une manière générale réaliser ses prestations de manière professionnelle et à les réaliser dans les règles de l’art c'est-à-dire à réaliser les tâches, et à appliquer les mesures, règles et procédures qui sont communément attendues d’un professionnel de l’informatique pour les mêmes prestations que celles faisant l’objet du marché. </w:t>
      </w:r>
    </w:p>
    <w:p w14:paraId="48BC2DD6" w14:textId="77777777"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 xml:space="preserve">Le Titulaire assure la fourniture du service 7/7 jours, 24/24 heures et 365/365 jours par an. </w:t>
      </w:r>
    </w:p>
    <w:p w14:paraId="76373B70" w14:textId="77777777" w:rsidR="00AE6BC5" w:rsidRPr="00DF7933" w:rsidRDefault="00AE6BC5" w:rsidP="00AE6BC5">
      <w:pPr>
        <w:rPr>
          <w:rFonts w:asciiTheme="minorHAnsi" w:hAnsiTheme="minorHAnsi" w:cstheme="minorHAnsi"/>
          <w:sz w:val="20"/>
        </w:rPr>
      </w:pPr>
    </w:p>
    <w:p w14:paraId="3FF02994" w14:textId="77777777"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L’AP-HP se réserve la possibilité d'effectuer ou de faire effectuer des contrôles sur la qualité des fournitures et prestations fournies par le Titulaire.</w:t>
      </w:r>
    </w:p>
    <w:p w14:paraId="7B77F033" w14:textId="77777777" w:rsidR="00AE6BC5" w:rsidRPr="00DF7933" w:rsidRDefault="00AE6BC5" w:rsidP="00AE6BC5">
      <w:pPr>
        <w:rPr>
          <w:rFonts w:asciiTheme="minorHAnsi" w:hAnsiTheme="minorHAnsi" w:cstheme="minorHAnsi"/>
          <w:sz w:val="20"/>
        </w:rPr>
      </w:pPr>
    </w:p>
    <w:p w14:paraId="4346C1C6" w14:textId="105B46A4"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Les différents contrôles et mesures, matérialisés notamment par des constats ou des rapports effectués par l’AP-HP ou par un tiers à sa demande, seront étudiés dans le cadre des instances de gouvernance et selon les modalités décrites au CCTP.</w:t>
      </w:r>
    </w:p>
    <w:p w14:paraId="0C849C7A" w14:textId="77777777" w:rsidR="00AE6BC5" w:rsidRPr="00DF7933" w:rsidRDefault="00AE6BC5" w:rsidP="00AE6BC5">
      <w:pPr>
        <w:rPr>
          <w:rFonts w:asciiTheme="minorHAnsi" w:hAnsiTheme="minorHAnsi" w:cstheme="minorHAnsi"/>
          <w:sz w:val="20"/>
        </w:rPr>
      </w:pPr>
    </w:p>
    <w:p w14:paraId="5673BC1A" w14:textId="77777777" w:rsidR="00AE6BC5" w:rsidRPr="00DF7933" w:rsidRDefault="00AE6BC5" w:rsidP="00AE6BC5">
      <w:pPr>
        <w:pStyle w:val="Corpsdetexte"/>
        <w:widowControl w:val="0"/>
        <w:rPr>
          <w:rFonts w:asciiTheme="minorHAnsi" w:hAnsiTheme="minorHAnsi" w:cstheme="minorHAnsi"/>
        </w:rPr>
      </w:pPr>
      <w:r w:rsidRPr="00DF7933">
        <w:rPr>
          <w:rFonts w:asciiTheme="minorHAnsi" w:hAnsiTheme="minorHAnsi" w:cstheme="minorHAnsi"/>
        </w:rPr>
        <w:t>L’ensemble des obligations prises par le Titulaire au titre du présent marché pour le respect des niveaux de services et des délais définis au marché sont des obligations de résultat. Les obligations d’information et de conseil à l’AP-HP sont des obligations de moyen.</w:t>
      </w:r>
    </w:p>
    <w:p w14:paraId="31040BBC" w14:textId="77777777" w:rsidR="00AE6BC5" w:rsidRPr="00DF7933" w:rsidRDefault="00AE6BC5" w:rsidP="00AE6BC5">
      <w:pPr>
        <w:pStyle w:val="Corpsdetexte"/>
        <w:widowControl w:val="0"/>
        <w:rPr>
          <w:rFonts w:asciiTheme="minorHAnsi" w:hAnsiTheme="minorHAnsi" w:cstheme="minorHAnsi"/>
        </w:rPr>
      </w:pPr>
    </w:p>
    <w:p w14:paraId="0343006B" w14:textId="6A47EB12"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 xml:space="preserve">Le Titulaire s’engage notamment sur les moyens, et les compétences professionnelles des personnels, qu’il met en œuvre pour une exécution des prestations conforme aux stipulations du CCTP. </w:t>
      </w:r>
    </w:p>
    <w:p w14:paraId="3C73C989" w14:textId="77777777" w:rsidR="00AE6BC5" w:rsidRPr="00DF7933" w:rsidRDefault="00AE6BC5" w:rsidP="00AE6BC5">
      <w:pPr>
        <w:rPr>
          <w:rFonts w:asciiTheme="minorHAnsi" w:hAnsiTheme="minorHAnsi" w:cstheme="minorHAnsi"/>
          <w:sz w:val="20"/>
        </w:rPr>
      </w:pPr>
    </w:p>
    <w:p w14:paraId="41075D3F" w14:textId="77777777"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Dans le cadre des prestations qui lui sont confiées, le Titulaire a la responsabilité du personnel et des moyens à mettre en œuvre pour une exécution des prestations conforme aux stipulations du présent CCAP.</w:t>
      </w:r>
    </w:p>
    <w:p w14:paraId="52910783" w14:textId="77777777" w:rsidR="00AE6BC5" w:rsidRPr="00DF7933" w:rsidRDefault="00AE6BC5" w:rsidP="00AE6BC5">
      <w:pPr>
        <w:rPr>
          <w:rFonts w:asciiTheme="minorHAnsi" w:hAnsiTheme="minorHAnsi" w:cstheme="minorHAnsi"/>
          <w:sz w:val="20"/>
        </w:rPr>
      </w:pPr>
    </w:p>
    <w:p w14:paraId="20DA0D53" w14:textId="77777777" w:rsidR="00AE6BC5" w:rsidRPr="00DF7933" w:rsidRDefault="00AE6BC5" w:rsidP="00AE6BC5">
      <w:pPr>
        <w:rPr>
          <w:rFonts w:asciiTheme="minorHAnsi" w:hAnsiTheme="minorHAnsi" w:cstheme="minorHAnsi"/>
          <w:sz w:val="20"/>
        </w:rPr>
      </w:pPr>
      <w:r w:rsidRPr="00DF7933">
        <w:rPr>
          <w:rFonts w:asciiTheme="minorHAnsi" w:hAnsiTheme="minorHAnsi" w:cstheme="minorHAnsi"/>
          <w:sz w:val="20"/>
        </w:rPr>
        <w:t>Le Titulaire s’engage, à ce titre, à :</w:t>
      </w:r>
    </w:p>
    <w:p w14:paraId="683DEFBC" w14:textId="77777777" w:rsidR="00AE6BC5" w:rsidRPr="00DF7933" w:rsidRDefault="00AE6BC5" w:rsidP="008A4F9E">
      <w:pPr>
        <w:pStyle w:val="Paragraphedeliste"/>
        <w:numPr>
          <w:ilvl w:val="0"/>
          <w:numId w:val="28"/>
        </w:numPr>
        <w:rPr>
          <w:rFonts w:asciiTheme="minorHAnsi" w:hAnsiTheme="minorHAnsi" w:cstheme="minorHAnsi"/>
          <w:sz w:val="20"/>
        </w:rPr>
      </w:pPr>
      <w:proofErr w:type="gramStart"/>
      <w:r w:rsidRPr="00DF7933">
        <w:rPr>
          <w:rFonts w:asciiTheme="minorHAnsi" w:hAnsiTheme="minorHAnsi" w:cstheme="minorHAnsi"/>
          <w:sz w:val="20"/>
        </w:rPr>
        <w:t>ne</w:t>
      </w:r>
      <w:proofErr w:type="gramEnd"/>
      <w:r w:rsidRPr="00DF7933">
        <w:rPr>
          <w:rFonts w:asciiTheme="minorHAnsi" w:hAnsiTheme="minorHAnsi" w:cstheme="minorHAnsi"/>
          <w:sz w:val="20"/>
        </w:rPr>
        <w:t xml:space="preserve"> pas tenter de débaucher directement ou indirectement, tout salarié de l’AP-HP, pendant la durée du présent marché et pendant un an à compter de sa résiliation ou de son expiration,</w:t>
      </w:r>
    </w:p>
    <w:p w14:paraId="2B22DD2F" w14:textId="77777777" w:rsidR="00AE6BC5" w:rsidRPr="00DF7933" w:rsidRDefault="00AE6BC5" w:rsidP="008A4F9E">
      <w:pPr>
        <w:pStyle w:val="Paragraphedeliste"/>
        <w:numPr>
          <w:ilvl w:val="0"/>
          <w:numId w:val="28"/>
        </w:numPr>
        <w:rPr>
          <w:rFonts w:asciiTheme="minorHAnsi" w:hAnsiTheme="minorHAnsi" w:cstheme="minorHAnsi"/>
          <w:sz w:val="20"/>
        </w:rPr>
      </w:pPr>
      <w:proofErr w:type="gramStart"/>
      <w:r w:rsidRPr="00DF7933">
        <w:rPr>
          <w:rFonts w:asciiTheme="minorHAnsi" w:hAnsiTheme="minorHAnsi" w:cstheme="minorHAnsi"/>
          <w:sz w:val="20"/>
        </w:rPr>
        <w:t>vérifier</w:t>
      </w:r>
      <w:proofErr w:type="gramEnd"/>
      <w:r w:rsidRPr="00DF7933">
        <w:rPr>
          <w:rFonts w:asciiTheme="minorHAnsi" w:hAnsiTheme="minorHAnsi" w:cstheme="minorHAnsi"/>
          <w:sz w:val="20"/>
        </w:rPr>
        <w:t xml:space="preserve"> la teneur de tous les documents, informations qui lui sont communiqués pour l’exécution de prestations, et, à ce titre, à informer l’AP-HP des éventuelles incohérences et erreurs décelées,</w:t>
      </w:r>
    </w:p>
    <w:p w14:paraId="738C1E66" w14:textId="77777777" w:rsidR="00AE6BC5" w:rsidRPr="00DF7933" w:rsidRDefault="00AE6BC5" w:rsidP="008A4F9E">
      <w:pPr>
        <w:pStyle w:val="Paragraphedeliste"/>
        <w:numPr>
          <w:ilvl w:val="0"/>
          <w:numId w:val="28"/>
        </w:numPr>
        <w:rPr>
          <w:rFonts w:asciiTheme="minorHAnsi" w:hAnsiTheme="minorHAnsi" w:cstheme="minorHAnsi"/>
          <w:sz w:val="20"/>
        </w:rPr>
      </w:pPr>
      <w:proofErr w:type="gramStart"/>
      <w:r w:rsidRPr="00DF7933">
        <w:rPr>
          <w:rFonts w:asciiTheme="minorHAnsi" w:hAnsiTheme="minorHAnsi" w:cstheme="minorHAnsi"/>
          <w:sz w:val="20"/>
        </w:rPr>
        <w:t>désigne</w:t>
      </w:r>
      <w:proofErr w:type="gramEnd"/>
      <w:r w:rsidRPr="00DF7933">
        <w:rPr>
          <w:rFonts w:asciiTheme="minorHAnsi" w:hAnsiTheme="minorHAnsi" w:cstheme="minorHAnsi"/>
          <w:sz w:val="20"/>
        </w:rPr>
        <w:t xml:space="preserve"> le chef de projet, interlocuteur privilégié du Titulaire pour exécuter le présent marché et pour gérer la relation avec l’AP-HP.</w:t>
      </w:r>
    </w:p>
    <w:p w14:paraId="02ADAEEB" w14:textId="77777777" w:rsidR="00AF3131" w:rsidRPr="00AF3131" w:rsidRDefault="00AF3131" w:rsidP="00AF3131"/>
    <w:p w14:paraId="5C1C2198" w14:textId="77777777" w:rsidR="00B02D17" w:rsidRPr="007F43E5" w:rsidRDefault="00B02D17" w:rsidP="008A4F9E">
      <w:pPr>
        <w:pStyle w:val="Titre3"/>
        <w:numPr>
          <w:ilvl w:val="2"/>
          <w:numId w:val="33"/>
        </w:numPr>
        <w:rPr>
          <w:rFonts w:asciiTheme="minorHAnsi" w:hAnsiTheme="minorHAnsi" w:cstheme="minorHAnsi"/>
          <w:sz w:val="22"/>
          <w:szCs w:val="22"/>
        </w:rPr>
      </w:pPr>
      <w:bookmarkStart w:id="292" w:name="_Toc224119321"/>
      <w:r w:rsidRPr="007F43E5">
        <w:rPr>
          <w:rFonts w:asciiTheme="minorHAnsi" w:hAnsiTheme="minorHAnsi" w:cstheme="minorHAnsi"/>
          <w:sz w:val="22"/>
          <w:szCs w:val="22"/>
        </w:rPr>
        <w:lastRenderedPageBreak/>
        <w:t>Certificats</w:t>
      </w:r>
      <w:bookmarkEnd w:id="292"/>
      <w:r w:rsidRPr="007F43E5">
        <w:rPr>
          <w:rFonts w:asciiTheme="minorHAnsi" w:hAnsiTheme="minorHAnsi" w:cstheme="minorHAnsi"/>
          <w:sz w:val="22"/>
          <w:szCs w:val="22"/>
        </w:rPr>
        <w:t xml:space="preserve"> </w:t>
      </w:r>
    </w:p>
    <w:p w14:paraId="3E41B537" w14:textId="77777777" w:rsidR="00AF3131" w:rsidRDefault="00AF3131" w:rsidP="00AF3131"/>
    <w:p w14:paraId="79D1C629"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est tenu de transmettre à compter de la date d’attribution du marché, de les actualiser tous les six mois, selon la date de validité des documents, et sans que l’AP-HP n’en fasse la demande expresse, les pièces prévues aux articles D8222-5 et D8222-7 du Code du travail, et ce jusqu’à la fin de l’exécution du marché. En cas de non présentation de ces documents dans les délais impartis, une mise en demeure est envoyée au Titulaire. Le Titulaire est tenu de présenter les documents dans un délai de 15 jours à compter de la mise en demeure.</w:t>
      </w:r>
    </w:p>
    <w:p w14:paraId="7FAC0229" w14:textId="77777777" w:rsidR="00AF3131" w:rsidRPr="007F43E5" w:rsidRDefault="00AF3131" w:rsidP="00AF3131">
      <w:pPr>
        <w:rPr>
          <w:rFonts w:asciiTheme="minorHAnsi" w:hAnsiTheme="minorHAnsi" w:cstheme="minorHAnsi"/>
          <w:sz w:val="20"/>
        </w:rPr>
      </w:pPr>
    </w:p>
    <w:p w14:paraId="04DBD50F"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Pour ce faire, l’AP-HP recourt à une plateforme sur laquelle les Titulaires du marché devront obligatoirement se créer un compte dès l’attribution du marché, puis mettre en ligne et actualiser les documents demandés à la périodicité requise.  Les modalités d’accès à la plateforme seront communiquées à l’attribution.</w:t>
      </w:r>
    </w:p>
    <w:p w14:paraId="0089652A" w14:textId="77777777" w:rsidR="00AF3131" w:rsidRPr="00AF3131" w:rsidRDefault="00AF3131" w:rsidP="00AF3131"/>
    <w:p w14:paraId="31FA9F07" w14:textId="77777777" w:rsidR="00B02D17" w:rsidRPr="007F43E5" w:rsidRDefault="00B02D17" w:rsidP="008A4F9E">
      <w:pPr>
        <w:pStyle w:val="Titre3"/>
        <w:numPr>
          <w:ilvl w:val="2"/>
          <w:numId w:val="33"/>
        </w:numPr>
        <w:rPr>
          <w:rFonts w:asciiTheme="minorHAnsi" w:hAnsiTheme="minorHAnsi" w:cstheme="minorHAnsi"/>
          <w:sz w:val="22"/>
          <w:szCs w:val="22"/>
        </w:rPr>
      </w:pPr>
      <w:bookmarkStart w:id="293" w:name="_Toc224119322"/>
      <w:r w:rsidRPr="007F43E5">
        <w:rPr>
          <w:rFonts w:asciiTheme="minorHAnsi" w:hAnsiTheme="minorHAnsi" w:cstheme="minorHAnsi"/>
          <w:sz w:val="22"/>
          <w:szCs w:val="22"/>
        </w:rPr>
        <w:t>Secret p</w:t>
      </w:r>
      <w:r w:rsidR="00AF3131" w:rsidRPr="007F43E5">
        <w:rPr>
          <w:rFonts w:asciiTheme="minorHAnsi" w:hAnsiTheme="minorHAnsi" w:cstheme="minorHAnsi"/>
          <w:sz w:val="22"/>
          <w:szCs w:val="22"/>
        </w:rPr>
        <w:t>rofessionnel et confidentialité</w:t>
      </w:r>
      <w:bookmarkEnd w:id="293"/>
    </w:p>
    <w:p w14:paraId="76B38DCE" w14:textId="77777777" w:rsidR="00AF3131" w:rsidRDefault="00AF3131" w:rsidP="00AF3131"/>
    <w:p w14:paraId="6154215D"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est tenu contractuellement au secret professionnel sur toutes les informations (techniques, financières ou organisationnelles) auxquelles il aurait accès dans le cadre de l’exécution du présent marché.</w:t>
      </w:r>
    </w:p>
    <w:p w14:paraId="7390E93D" w14:textId="77777777" w:rsidR="00AF3131" w:rsidRPr="007F43E5" w:rsidRDefault="00AF3131" w:rsidP="00AF3131">
      <w:pPr>
        <w:rPr>
          <w:rFonts w:asciiTheme="minorHAnsi" w:hAnsiTheme="minorHAnsi" w:cstheme="minorHAnsi"/>
          <w:sz w:val="20"/>
        </w:rPr>
      </w:pPr>
    </w:p>
    <w:p w14:paraId="1950BE0D"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s’engage à faire respecter ces dispositions par ses personnels, préposés et éventuels sous-traitants.</w:t>
      </w:r>
    </w:p>
    <w:p w14:paraId="4997B9FC" w14:textId="77777777" w:rsidR="00AF3131" w:rsidRPr="007F43E5" w:rsidRDefault="00AF3131" w:rsidP="00AF3131">
      <w:pPr>
        <w:rPr>
          <w:rFonts w:asciiTheme="minorHAnsi" w:hAnsiTheme="minorHAnsi" w:cstheme="minorHAnsi"/>
          <w:sz w:val="20"/>
        </w:rPr>
      </w:pPr>
    </w:p>
    <w:p w14:paraId="5CC6DA67"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s’engage à restituer sans délai à l’issue du présent marché, quelle qu’en soit la cause, l’ensemble des documents, éléments et outils que lui aurait confié l’AP-HP.</w:t>
      </w:r>
    </w:p>
    <w:p w14:paraId="53B583CC"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 xml:space="preserve"> </w:t>
      </w:r>
    </w:p>
    <w:p w14:paraId="758E15E7"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 xml:space="preserve">Le Titulaire, reconnaissant par avance que toute divulgation léserait gravement les intérêts de l’AP-HP, s’engage à ce que les informations, documents et savoir-faire, transmis, ne puissent être utilisés, ni publiés, ni communiqués, par quelque moyen, sous quelque forme et quelque manière que ce soit, sans l’accord préalable et écrit du RPA. </w:t>
      </w:r>
    </w:p>
    <w:p w14:paraId="66EB353A" w14:textId="77777777" w:rsidR="00AF3131" w:rsidRPr="007F43E5" w:rsidRDefault="00AF3131" w:rsidP="00AF3131">
      <w:pPr>
        <w:rPr>
          <w:rFonts w:asciiTheme="minorHAnsi" w:hAnsiTheme="minorHAnsi" w:cstheme="minorHAnsi"/>
          <w:sz w:val="20"/>
        </w:rPr>
      </w:pPr>
    </w:p>
    <w:p w14:paraId="6865EB14"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La méconnaissance de cette prescription obligerait le Titulaire à en couvrir les entières conséquences.</w:t>
      </w:r>
    </w:p>
    <w:p w14:paraId="28F84585" w14:textId="77777777" w:rsidR="00AF3131" w:rsidRPr="007F43E5" w:rsidRDefault="00AF3131" w:rsidP="00AF3131">
      <w:pPr>
        <w:rPr>
          <w:rFonts w:asciiTheme="minorHAnsi" w:hAnsiTheme="minorHAnsi" w:cstheme="minorHAnsi"/>
          <w:sz w:val="20"/>
        </w:rPr>
      </w:pPr>
    </w:p>
    <w:p w14:paraId="578FBE54"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En outre, le Titulaire veille à ce qu’au cours de l’exécution du présent marché, soient respectées la sécurité et la confidentialité des données et des accès informatiques de l’AP-HP conformément aux lois et régimes applicables, et notamment conformément à la loi n° 78-17 du 6 janvier 1978 modifiée par la Loi n°2018-493 du 20 juin 2018 relative à la protection des données personnelles (article 29) et aux dispositions du code pénal en vigueur.</w:t>
      </w:r>
    </w:p>
    <w:p w14:paraId="40859381" w14:textId="77777777" w:rsidR="00AF3131" w:rsidRPr="007F43E5" w:rsidRDefault="00AF3131" w:rsidP="00AF3131">
      <w:pPr>
        <w:rPr>
          <w:rFonts w:asciiTheme="minorHAnsi" w:hAnsiTheme="minorHAnsi" w:cstheme="minorHAnsi"/>
          <w:sz w:val="20"/>
        </w:rPr>
      </w:pPr>
    </w:p>
    <w:p w14:paraId="5F78806C"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À ce titre, le Titulaire s’engage :</w:t>
      </w:r>
    </w:p>
    <w:p w14:paraId="2CE390CB" w14:textId="77777777" w:rsidR="00AF3131" w:rsidRPr="007F43E5" w:rsidRDefault="00AF3131" w:rsidP="00AF3131">
      <w:pPr>
        <w:rPr>
          <w:rFonts w:asciiTheme="minorHAnsi" w:hAnsiTheme="minorHAnsi" w:cstheme="minorHAnsi"/>
          <w:sz w:val="20"/>
        </w:rPr>
      </w:pPr>
    </w:p>
    <w:p w14:paraId="31368241" w14:textId="77777777" w:rsidR="00AF3131" w:rsidRPr="007F43E5" w:rsidRDefault="00AF3131" w:rsidP="005D0224">
      <w:pPr>
        <w:pStyle w:val="Paragraphedeliste"/>
        <w:numPr>
          <w:ilvl w:val="0"/>
          <w:numId w:val="11"/>
        </w:numPr>
        <w:rPr>
          <w:rFonts w:asciiTheme="minorHAnsi" w:hAnsiTheme="minorHAnsi" w:cstheme="minorHAnsi"/>
          <w:sz w:val="20"/>
        </w:rPr>
      </w:pPr>
      <w:r w:rsidRPr="007F43E5">
        <w:rPr>
          <w:rFonts w:asciiTheme="minorHAnsi" w:hAnsiTheme="minorHAnsi" w:cstheme="minorHAnsi"/>
          <w:sz w:val="20"/>
        </w:rPr>
        <w:t>À ne rendre publique aucune information de l’AP-HP, sans l’accord de l’AP-HP, quelle que soit la source ou l’origine de cette information.</w:t>
      </w:r>
    </w:p>
    <w:p w14:paraId="132FCE88" w14:textId="77777777" w:rsidR="00AF3131" w:rsidRPr="007F43E5" w:rsidRDefault="00AF3131" w:rsidP="005D0224">
      <w:pPr>
        <w:pStyle w:val="Paragraphedeliste"/>
        <w:numPr>
          <w:ilvl w:val="0"/>
          <w:numId w:val="11"/>
        </w:numPr>
        <w:rPr>
          <w:rFonts w:asciiTheme="minorHAnsi" w:hAnsiTheme="minorHAnsi" w:cstheme="minorHAnsi"/>
          <w:sz w:val="20"/>
        </w:rPr>
      </w:pPr>
      <w:r w:rsidRPr="007F43E5">
        <w:rPr>
          <w:rFonts w:asciiTheme="minorHAnsi" w:hAnsiTheme="minorHAnsi" w:cstheme="minorHAnsi"/>
          <w:sz w:val="20"/>
        </w:rPr>
        <w:t>À n’utiliser les informations et documents délivrées par l’AP-HP qu’à sa demande exclusive et pour la finalité définie dans le présent marché ;</w:t>
      </w:r>
    </w:p>
    <w:p w14:paraId="2C1305DC" w14:textId="7E285976" w:rsidR="00AF3131" w:rsidRPr="007F43E5" w:rsidRDefault="00AF3131" w:rsidP="005D0224">
      <w:pPr>
        <w:pStyle w:val="Paragraphedeliste"/>
        <w:numPr>
          <w:ilvl w:val="0"/>
          <w:numId w:val="11"/>
        </w:numPr>
        <w:rPr>
          <w:rFonts w:asciiTheme="minorHAnsi" w:hAnsiTheme="minorHAnsi" w:cstheme="minorHAnsi"/>
          <w:sz w:val="20"/>
        </w:rPr>
      </w:pPr>
      <w:r w:rsidRPr="007F43E5">
        <w:rPr>
          <w:rFonts w:asciiTheme="minorHAnsi" w:hAnsiTheme="minorHAnsi" w:cstheme="minorHAnsi"/>
          <w:sz w:val="20"/>
        </w:rPr>
        <w:t xml:space="preserve">À ne pas divulguer à des tiers, à titre gratuit ou onéreux, et sous quelque forme que ce soit, les informations et documents communiqués par l’AP-HP à l’occasion de l’exécution du présent </w:t>
      </w:r>
      <w:r w:rsidR="004357A0" w:rsidRPr="007F43E5">
        <w:rPr>
          <w:rFonts w:asciiTheme="minorHAnsi" w:hAnsiTheme="minorHAnsi" w:cstheme="minorHAnsi"/>
          <w:sz w:val="20"/>
        </w:rPr>
        <w:t>marché ;</w:t>
      </w:r>
      <w:r w:rsidRPr="007F43E5">
        <w:rPr>
          <w:rFonts w:asciiTheme="minorHAnsi" w:hAnsiTheme="minorHAnsi" w:cstheme="minorHAnsi"/>
          <w:sz w:val="20"/>
        </w:rPr>
        <w:t xml:space="preserve"> </w:t>
      </w:r>
    </w:p>
    <w:p w14:paraId="70D48337" w14:textId="77777777" w:rsidR="00AF3131" w:rsidRPr="007F43E5" w:rsidRDefault="00AF3131" w:rsidP="005D0224">
      <w:pPr>
        <w:pStyle w:val="Paragraphedeliste"/>
        <w:numPr>
          <w:ilvl w:val="0"/>
          <w:numId w:val="11"/>
        </w:numPr>
        <w:rPr>
          <w:rFonts w:asciiTheme="minorHAnsi" w:hAnsiTheme="minorHAnsi" w:cstheme="minorHAnsi"/>
          <w:sz w:val="20"/>
        </w:rPr>
      </w:pPr>
      <w:r w:rsidRPr="007F43E5">
        <w:rPr>
          <w:rFonts w:asciiTheme="minorHAnsi" w:hAnsiTheme="minorHAnsi" w:cstheme="minorHAnsi"/>
          <w:sz w:val="20"/>
        </w:rPr>
        <w:t xml:space="preserve">À prendre toutes les mesures pour que lesdites données ne puissent être accessibles à d’autres personnes que les personnels attachés à leur traitement et à leur analyse. Ces derniers seront sensibilisés au caractère stratégique des informations et documents confiés et liés au Titulaire par un engagement de confidentialité ; </w:t>
      </w:r>
    </w:p>
    <w:p w14:paraId="23BABAF6" w14:textId="5DD998BC" w:rsidR="00AF3131" w:rsidRPr="007F43E5" w:rsidRDefault="00AF3131" w:rsidP="005D0224">
      <w:pPr>
        <w:pStyle w:val="Paragraphedeliste"/>
        <w:numPr>
          <w:ilvl w:val="0"/>
          <w:numId w:val="11"/>
        </w:numPr>
        <w:rPr>
          <w:rFonts w:asciiTheme="minorHAnsi" w:hAnsiTheme="minorHAnsi" w:cstheme="minorHAnsi"/>
          <w:sz w:val="20"/>
        </w:rPr>
      </w:pPr>
      <w:r w:rsidRPr="007F43E5">
        <w:rPr>
          <w:rFonts w:asciiTheme="minorHAnsi" w:hAnsiTheme="minorHAnsi" w:cstheme="minorHAnsi"/>
          <w:sz w:val="20"/>
        </w:rPr>
        <w:t>À ne pas procéder à des copies, utilisations ou diffusion de partie ou totalité d’un fichier et/ou d’une donnée</w:t>
      </w:r>
      <w:r w:rsidR="004357A0" w:rsidRPr="007F43E5">
        <w:rPr>
          <w:rFonts w:asciiTheme="minorHAnsi" w:hAnsiTheme="minorHAnsi" w:cstheme="minorHAnsi"/>
          <w:sz w:val="20"/>
        </w:rPr>
        <w:t>,</w:t>
      </w:r>
      <w:r w:rsidRPr="007F43E5">
        <w:rPr>
          <w:rFonts w:asciiTheme="minorHAnsi" w:hAnsiTheme="minorHAnsi" w:cstheme="minorHAnsi"/>
          <w:sz w:val="20"/>
        </w:rPr>
        <w:t xml:space="preserve"> détenus par l’AP-HP ou installés sur une configuration, sur un support, sur un élément ou sur un sous-ensemble d’une configuration détenus par celle-ci, à l’exception des copies, utilisations ou diffusion nécessaires à l’exécution d’une prestation prévue au présent marché, auquel cas l’accord de l’AP-HP est nécessaire ; </w:t>
      </w:r>
    </w:p>
    <w:p w14:paraId="4DA32B16" w14:textId="77777777" w:rsidR="00AF3131" w:rsidRPr="007F43E5" w:rsidRDefault="00AF3131" w:rsidP="005D0224">
      <w:pPr>
        <w:pStyle w:val="Paragraphedeliste"/>
        <w:numPr>
          <w:ilvl w:val="0"/>
          <w:numId w:val="11"/>
        </w:numPr>
        <w:rPr>
          <w:rFonts w:asciiTheme="minorHAnsi" w:hAnsiTheme="minorHAnsi" w:cstheme="minorHAnsi"/>
          <w:sz w:val="20"/>
        </w:rPr>
      </w:pPr>
      <w:r w:rsidRPr="007F43E5">
        <w:rPr>
          <w:rFonts w:asciiTheme="minorHAnsi" w:hAnsiTheme="minorHAnsi" w:cstheme="minorHAnsi"/>
          <w:sz w:val="20"/>
        </w:rPr>
        <w:t>À ne pas sortir du lieu d’hébergement des configurations, des supports numériques ou d’autres, d’éléments ou sous-ensembles d’une configuration, d’un matériel, ou d’une documentation détenue par l’AP-HP sans l’autorisation préalable et écrite de celle-ci.</w:t>
      </w:r>
    </w:p>
    <w:p w14:paraId="07B8BBEB" w14:textId="77777777" w:rsidR="00AF3131" w:rsidRPr="007F43E5" w:rsidRDefault="00AF3131" w:rsidP="00AF3131">
      <w:pPr>
        <w:pStyle w:val="Paragraphedeliste"/>
        <w:rPr>
          <w:rFonts w:asciiTheme="minorHAnsi" w:hAnsiTheme="minorHAnsi" w:cstheme="minorHAnsi"/>
          <w:sz w:val="20"/>
        </w:rPr>
      </w:pPr>
    </w:p>
    <w:p w14:paraId="550DE071"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lastRenderedPageBreak/>
        <w:t>Le Titulaire sera tenu de conserver un caractère confidentiel à toute idée, tout concept, tout savoir-faire, ou toute technique, relatifs à l’activité de l’AP-HP, qui lui seront communiqués d’une manière directe ou indirecte. Le Titulaire assurera donc la protection de toute information et tout document qui lui auront été confiés, avec autant de soins que s’il s’agissait de données confidentielles relatives à ses propres affaires.</w:t>
      </w:r>
    </w:p>
    <w:p w14:paraId="10682020" w14:textId="77777777" w:rsidR="00AF3131" w:rsidRPr="007F43E5" w:rsidRDefault="00AF3131" w:rsidP="00AF3131">
      <w:pPr>
        <w:rPr>
          <w:rFonts w:asciiTheme="minorHAnsi" w:hAnsiTheme="minorHAnsi" w:cstheme="minorHAnsi"/>
          <w:sz w:val="20"/>
        </w:rPr>
      </w:pPr>
    </w:p>
    <w:p w14:paraId="05A533A3"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sera responsable vis-à-vis de l’AP-HP de la perte de documents remis sous quelque forme que ce soit, ou de la divulgation volontaire ou involontaire d’informations communiquées. Le Titulaire s’engage, à ce titre, à aviser sans délai l’AP-HP de toute disparition, ainsi que de tout incident pouvant révéler un risque de violation des présentes obligations.</w:t>
      </w:r>
    </w:p>
    <w:p w14:paraId="2DBA96AF"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doit procéder à la destruction ou à la restitution de tous les fichiers manuels ou informatisés stockant les informations saisies, à l’échéance du présent marché, ou préalablement sur ordre de l’AP-HP.</w:t>
      </w:r>
    </w:p>
    <w:p w14:paraId="6A338054" w14:textId="77777777" w:rsidR="00AF3131" w:rsidRPr="007F43E5" w:rsidRDefault="00AF3131" w:rsidP="00AF3131">
      <w:pPr>
        <w:rPr>
          <w:rFonts w:asciiTheme="minorHAnsi" w:hAnsiTheme="minorHAnsi" w:cstheme="minorHAnsi"/>
          <w:sz w:val="20"/>
        </w:rPr>
      </w:pPr>
    </w:p>
    <w:p w14:paraId="54CEFEAA"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s’engage à faire respecter ces dispositions par ses personnels, préposés, mais également à tout opérateur économique intervenant pour le compte ou en partenariat avec le Titulaire (cotraitants et sous-traitants notamment).</w:t>
      </w:r>
    </w:p>
    <w:p w14:paraId="240CAC08" w14:textId="77777777" w:rsidR="00AF3131" w:rsidRPr="007F43E5" w:rsidRDefault="00AF3131" w:rsidP="00AF3131">
      <w:pPr>
        <w:rPr>
          <w:rFonts w:asciiTheme="minorHAnsi" w:hAnsiTheme="minorHAnsi" w:cstheme="minorHAnsi"/>
          <w:sz w:val="20"/>
        </w:rPr>
      </w:pPr>
    </w:p>
    <w:p w14:paraId="15307471"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 xml:space="preserve">L’AP-HP se réserve le droit de procéder à toute vérification qui lui paraîtrait nécessaire pour constater le respect des obligations précitées par le Titulaire. En cas de non-respect des dispositions précitées, la responsabilité du Titulaire peut également être engagée sur la base des dispositions des articles 226-5 et 226-17 du code pénal. </w:t>
      </w:r>
    </w:p>
    <w:p w14:paraId="7EEFDC1A" w14:textId="77777777" w:rsidR="00AF3131" w:rsidRPr="007F43E5" w:rsidRDefault="00AF3131" w:rsidP="00AF3131">
      <w:pPr>
        <w:rPr>
          <w:rFonts w:asciiTheme="minorHAnsi" w:hAnsiTheme="minorHAnsi" w:cstheme="minorHAnsi"/>
          <w:sz w:val="20"/>
        </w:rPr>
      </w:pPr>
    </w:p>
    <w:p w14:paraId="52DBD578" w14:textId="7ED8C40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L’AP-HP se réserve le droit d’exiger du Titulaire du marché, sans versement d’aucune indemnité, le remplacement immédiat de tout agent salarié de l’entreprise qui aurait contrevenu aux règles précédemment édictées.</w:t>
      </w:r>
    </w:p>
    <w:p w14:paraId="5CE540BE" w14:textId="61F1B122" w:rsidR="005B33E6" w:rsidRPr="007F43E5" w:rsidRDefault="005B33E6" w:rsidP="00AF3131">
      <w:pPr>
        <w:rPr>
          <w:rFonts w:asciiTheme="minorHAnsi" w:hAnsiTheme="minorHAnsi" w:cstheme="minorHAnsi"/>
          <w:sz w:val="20"/>
        </w:rPr>
      </w:pPr>
    </w:p>
    <w:p w14:paraId="102545B6" w14:textId="1F4673C1" w:rsidR="005B33E6" w:rsidRPr="007F43E5" w:rsidRDefault="005B33E6" w:rsidP="00AF3131">
      <w:pPr>
        <w:rPr>
          <w:rFonts w:asciiTheme="minorHAnsi" w:hAnsiTheme="minorHAnsi" w:cstheme="minorHAnsi"/>
          <w:sz w:val="20"/>
        </w:rPr>
      </w:pPr>
      <w:r w:rsidRPr="007F43E5">
        <w:rPr>
          <w:rFonts w:asciiTheme="minorHAnsi" w:hAnsiTheme="minorHAnsi" w:cstheme="minorHAnsi"/>
          <w:sz w:val="20"/>
        </w:rPr>
        <w:t>Cette clause de secret continuera de lier le Titulaire et l’AP-HP pendant une période de trois (3) ans à compter du terme du présent marché, quelle qu’en soit la cause, sous réserve que les informations en question ne soient préalablement tombées dans le domaine public du fait de l’AP-HP ou d’un tiers.</w:t>
      </w:r>
    </w:p>
    <w:p w14:paraId="56993888" w14:textId="77777777" w:rsidR="00AF3131" w:rsidRPr="007F43E5" w:rsidRDefault="00AF3131" w:rsidP="00AF3131">
      <w:pPr>
        <w:rPr>
          <w:rFonts w:asciiTheme="minorHAnsi" w:hAnsiTheme="minorHAnsi" w:cstheme="minorHAnsi"/>
          <w:sz w:val="20"/>
        </w:rPr>
      </w:pPr>
    </w:p>
    <w:p w14:paraId="4F1A8E60"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L’AP-HP pourra prononcer la résiliation immédiate du marché, en application de l’article 50.1.j du CCAG-TIC, sans indemnité en faveur du Titulaire, en cas de violation du secret professionnel ou de non-respect des dispositions précitées.</w:t>
      </w:r>
    </w:p>
    <w:p w14:paraId="48D4D1F7" w14:textId="77777777" w:rsidR="00AF3131" w:rsidRPr="00AF3131" w:rsidRDefault="00AF3131" w:rsidP="00AF3131"/>
    <w:p w14:paraId="2787C973" w14:textId="77777777" w:rsidR="00B02D17" w:rsidRPr="007F43E5" w:rsidRDefault="00B02D17" w:rsidP="008A4F9E">
      <w:pPr>
        <w:pStyle w:val="Titre3"/>
        <w:numPr>
          <w:ilvl w:val="2"/>
          <w:numId w:val="33"/>
        </w:numPr>
        <w:rPr>
          <w:rFonts w:asciiTheme="minorHAnsi" w:hAnsiTheme="minorHAnsi" w:cstheme="minorHAnsi"/>
          <w:sz w:val="22"/>
          <w:szCs w:val="22"/>
        </w:rPr>
      </w:pPr>
      <w:bookmarkStart w:id="294" w:name="_Toc224119323"/>
      <w:r w:rsidRPr="007F43E5">
        <w:rPr>
          <w:rFonts w:asciiTheme="minorHAnsi" w:hAnsiTheme="minorHAnsi" w:cstheme="minorHAnsi"/>
          <w:sz w:val="22"/>
          <w:szCs w:val="22"/>
        </w:rPr>
        <w:t>Information et conseil</w:t>
      </w:r>
      <w:bookmarkEnd w:id="294"/>
      <w:r w:rsidRPr="007F43E5">
        <w:rPr>
          <w:rFonts w:asciiTheme="minorHAnsi" w:hAnsiTheme="minorHAnsi" w:cstheme="minorHAnsi"/>
          <w:sz w:val="22"/>
          <w:szCs w:val="22"/>
        </w:rPr>
        <w:t xml:space="preserve"> </w:t>
      </w:r>
    </w:p>
    <w:p w14:paraId="5D578654" w14:textId="6674568E" w:rsidR="00AE6BC5" w:rsidRPr="007F43E5" w:rsidRDefault="00AE6BC5" w:rsidP="00AE6BC5">
      <w:pPr>
        <w:rPr>
          <w:rFonts w:asciiTheme="minorHAnsi" w:hAnsiTheme="minorHAnsi" w:cstheme="minorHAnsi"/>
          <w:sz w:val="20"/>
        </w:rPr>
      </w:pPr>
    </w:p>
    <w:p w14:paraId="28E4430A" w14:textId="42C0BBF3" w:rsidR="00AF3131" w:rsidRPr="007F43E5" w:rsidRDefault="00AE6BC5" w:rsidP="00AF3131">
      <w:pPr>
        <w:rPr>
          <w:rFonts w:asciiTheme="minorHAnsi" w:hAnsiTheme="minorHAnsi" w:cstheme="minorHAnsi"/>
          <w:sz w:val="20"/>
        </w:rPr>
      </w:pPr>
      <w:r w:rsidRPr="007F43E5">
        <w:rPr>
          <w:rFonts w:asciiTheme="minorHAnsi" w:hAnsiTheme="minorHAnsi" w:cstheme="minorHAnsi"/>
          <w:sz w:val="20"/>
        </w:rPr>
        <w:t xml:space="preserve">Le Titulaire s’oblige à informer sans délai la Personne Publique de toute difficulté rencontrée dans la réalisation des prestations de nature à retarder ou à compromettre l’hébergement des équipements informatiques de l’AP-HP. </w:t>
      </w:r>
    </w:p>
    <w:p w14:paraId="188154D6" w14:textId="77777777" w:rsidR="00AF3131" w:rsidRPr="00AF3131" w:rsidRDefault="00AF3131" w:rsidP="00AF3131"/>
    <w:p w14:paraId="34A05FB3" w14:textId="77777777" w:rsidR="00B02D17" w:rsidRPr="007F43E5" w:rsidRDefault="00B02D17" w:rsidP="008A4F9E">
      <w:pPr>
        <w:pStyle w:val="Titre3"/>
        <w:numPr>
          <w:ilvl w:val="2"/>
          <w:numId w:val="33"/>
        </w:numPr>
        <w:rPr>
          <w:rFonts w:asciiTheme="minorHAnsi" w:hAnsiTheme="minorHAnsi" w:cstheme="minorHAnsi"/>
          <w:sz w:val="22"/>
          <w:szCs w:val="22"/>
        </w:rPr>
      </w:pPr>
      <w:bookmarkStart w:id="295" w:name="_Toc224119324"/>
      <w:r w:rsidRPr="007F43E5">
        <w:rPr>
          <w:rFonts w:asciiTheme="minorHAnsi" w:hAnsiTheme="minorHAnsi" w:cstheme="minorHAnsi"/>
          <w:sz w:val="22"/>
          <w:szCs w:val="22"/>
        </w:rPr>
        <w:t>Documentation</w:t>
      </w:r>
      <w:bookmarkEnd w:id="295"/>
      <w:r w:rsidRPr="007F43E5">
        <w:rPr>
          <w:rFonts w:asciiTheme="minorHAnsi" w:hAnsiTheme="minorHAnsi" w:cstheme="minorHAnsi"/>
          <w:sz w:val="22"/>
          <w:szCs w:val="22"/>
        </w:rPr>
        <w:t xml:space="preserve"> </w:t>
      </w:r>
    </w:p>
    <w:p w14:paraId="07841439" w14:textId="77777777" w:rsidR="00AF3131" w:rsidRDefault="00AF3131" w:rsidP="00AF3131"/>
    <w:p w14:paraId="7108790A"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doit remettre à l’AP-HP les documentations relatives aux fournitures, prestations ou services, selon les modalités prévues dans le CCTP, ses annexes et les bons de commandes.</w:t>
      </w:r>
    </w:p>
    <w:p w14:paraId="6D186685"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Les documentations produites par le Titulaire devront :</w:t>
      </w:r>
    </w:p>
    <w:p w14:paraId="5C22001D" w14:textId="77777777" w:rsidR="00AF3131" w:rsidRPr="007F43E5" w:rsidRDefault="00AF3131" w:rsidP="00AF3131">
      <w:pPr>
        <w:rPr>
          <w:rFonts w:asciiTheme="minorHAnsi" w:hAnsiTheme="minorHAnsi" w:cstheme="minorHAnsi"/>
          <w:sz w:val="20"/>
        </w:rPr>
      </w:pPr>
    </w:p>
    <w:p w14:paraId="1F6B45DC" w14:textId="1D31842E" w:rsidR="00AF3131" w:rsidRPr="007F43E5" w:rsidRDefault="00EA2319" w:rsidP="005D0224">
      <w:pPr>
        <w:pStyle w:val="Paragraphedeliste"/>
        <w:numPr>
          <w:ilvl w:val="0"/>
          <w:numId w:val="12"/>
        </w:numPr>
        <w:rPr>
          <w:rFonts w:asciiTheme="minorHAnsi" w:hAnsiTheme="minorHAnsi" w:cstheme="minorHAnsi"/>
          <w:sz w:val="20"/>
        </w:rPr>
      </w:pPr>
      <w:r w:rsidRPr="007F43E5">
        <w:rPr>
          <w:rFonts w:asciiTheme="minorHAnsi" w:hAnsiTheme="minorHAnsi" w:cstheme="minorHAnsi"/>
          <w:sz w:val="20"/>
        </w:rPr>
        <w:t>Être</w:t>
      </w:r>
      <w:r w:rsidR="00AF3131" w:rsidRPr="007F43E5">
        <w:rPr>
          <w:rFonts w:asciiTheme="minorHAnsi" w:hAnsiTheme="minorHAnsi" w:cstheme="minorHAnsi"/>
          <w:sz w:val="20"/>
        </w:rPr>
        <w:t xml:space="preserve"> impérativement en français ;</w:t>
      </w:r>
    </w:p>
    <w:p w14:paraId="7163BCEB" w14:textId="51A38D43" w:rsidR="00AF3131" w:rsidRPr="007F43E5" w:rsidRDefault="00EA2319" w:rsidP="005D0224">
      <w:pPr>
        <w:pStyle w:val="Paragraphedeliste"/>
        <w:numPr>
          <w:ilvl w:val="0"/>
          <w:numId w:val="12"/>
        </w:numPr>
        <w:rPr>
          <w:rFonts w:asciiTheme="minorHAnsi" w:hAnsiTheme="minorHAnsi" w:cstheme="minorHAnsi"/>
          <w:sz w:val="20"/>
        </w:rPr>
      </w:pPr>
      <w:r w:rsidRPr="007F43E5">
        <w:rPr>
          <w:rFonts w:asciiTheme="minorHAnsi" w:hAnsiTheme="minorHAnsi" w:cstheme="minorHAnsi"/>
          <w:sz w:val="20"/>
        </w:rPr>
        <w:t>Être</w:t>
      </w:r>
      <w:r w:rsidR="00AF3131" w:rsidRPr="007F43E5">
        <w:rPr>
          <w:rFonts w:asciiTheme="minorHAnsi" w:hAnsiTheme="minorHAnsi" w:cstheme="minorHAnsi"/>
          <w:sz w:val="20"/>
        </w:rPr>
        <w:t xml:space="preserve"> remises sous format numérique ;</w:t>
      </w:r>
    </w:p>
    <w:p w14:paraId="1A5385D3" w14:textId="77777777" w:rsidR="00AF3131" w:rsidRPr="007F43E5" w:rsidRDefault="00AF3131" w:rsidP="005D0224">
      <w:pPr>
        <w:pStyle w:val="Paragraphedeliste"/>
        <w:numPr>
          <w:ilvl w:val="0"/>
          <w:numId w:val="12"/>
        </w:numPr>
        <w:rPr>
          <w:rFonts w:asciiTheme="minorHAnsi" w:hAnsiTheme="minorHAnsi" w:cstheme="minorHAnsi"/>
          <w:sz w:val="20"/>
        </w:rPr>
      </w:pPr>
      <w:r w:rsidRPr="007F43E5">
        <w:rPr>
          <w:rFonts w:asciiTheme="minorHAnsi" w:hAnsiTheme="minorHAnsi" w:cstheme="minorHAnsi"/>
          <w:sz w:val="20"/>
        </w:rPr>
        <w:t>Comporter des numéros de page ;</w:t>
      </w:r>
    </w:p>
    <w:p w14:paraId="1141AC46" w14:textId="77777777" w:rsidR="00AF3131" w:rsidRPr="007F43E5" w:rsidRDefault="00AF3131" w:rsidP="005D0224">
      <w:pPr>
        <w:pStyle w:val="Paragraphedeliste"/>
        <w:numPr>
          <w:ilvl w:val="0"/>
          <w:numId w:val="12"/>
        </w:numPr>
        <w:rPr>
          <w:rFonts w:asciiTheme="minorHAnsi" w:hAnsiTheme="minorHAnsi" w:cstheme="minorHAnsi"/>
          <w:sz w:val="20"/>
        </w:rPr>
      </w:pPr>
      <w:r w:rsidRPr="007F43E5">
        <w:rPr>
          <w:rFonts w:asciiTheme="minorHAnsi" w:hAnsiTheme="minorHAnsi" w:cstheme="minorHAnsi"/>
          <w:sz w:val="20"/>
        </w:rPr>
        <w:t>Comporter une table des matières.</w:t>
      </w:r>
    </w:p>
    <w:p w14:paraId="1F7AAAE2" w14:textId="77777777" w:rsidR="00AF3131" w:rsidRPr="007F43E5" w:rsidRDefault="00AF3131" w:rsidP="00AF3131">
      <w:pPr>
        <w:pStyle w:val="Paragraphedeliste"/>
        <w:rPr>
          <w:rFonts w:asciiTheme="minorHAnsi" w:hAnsiTheme="minorHAnsi" w:cstheme="minorHAnsi"/>
          <w:sz w:val="20"/>
        </w:rPr>
      </w:pPr>
    </w:p>
    <w:p w14:paraId="3FFA7572"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 Titulaire concède à l’AP-HP le droit de reproduire les documentations fournies, sous la condition expresse que les copies faites par l’AP-HP sont exclusivement réservées à son usage interne.</w:t>
      </w:r>
    </w:p>
    <w:p w14:paraId="06786BFC" w14:textId="77777777" w:rsidR="00AF3131" w:rsidRPr="00AF3131" w:rsidRDefault="00AF3131" w:rsidP="00AF3131"/>
    <w:p w14:paraId="54D366A8" w14:textId="77777777" w:rsidR="00B02D17" w:rsidRPr="007F43E5" w:rsidRDefault="00B02D17" w:rsidP="008A4F9E">
      <w:pPr>
        <w:pStyle w:val="Titre3"/>
        <w:numPr>
          <w:ilvl w:val="2"/>
          <w:numId w:val="33"/>
        </w:numPr>
        <w:rPr>
          <w:rFonts w:asciiTheme="minorHAnsi" w:hAnsiTheme="minorHAnsi" w:cstheme="minorHAnsi"/>
          <w:sz w:val="22"/>
          <w:szCs w:val="22"/>
        </w:rPr>
      </w:pPr>
      <w:bookmarkStart w:id="296" w:name="_Toc224119325"/>
      <w:r w:rsidRPr="007F43E5">
        <w:rPr>
          <w:rFonts w:asciiTheme="minorHAnsi" w:hAnsiTheme="minorHAnsi" w:cstheme="minorHAnsi"/>
          <w:sz w:val="22"/>
          <w:szCs w:val="22"/>
        </w:rPr>
        <w:t>Grèves</w:t>
      </w:r>
      <w:bookmarkEnd w:id="296"/>
      <w:r w:rsidRPr="007F43E5">
        <w:rPr>
          <w:rFonts w:asciiTheme="minorHAnsi" w:hAnsiTheme="minorHAnsi" w:cstheme="minorHAnsi"/>
          <w:sz w:val="22"/>
          <w:szCs w:val="22"/>
        </w:rPr>
        <w:t xml:space="preserve"> </w:t>
      </w:r>
    </w:p>
    <w:p w14:paraId="4D161924" w14:textId="77777777" w:rsidR="00AF3131" w:rsidRDefault="00AF3131" w:rsidP="00AF3131"/>
    <w:p w14:paraId="63CF594F"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En cas d’arrêt de travail imputable au Titulaire, ce dernier devra assurer les prestations considérées comme indispensables en accord avec la personne publique.</w:t>
      </w:r>
    </w:p>
    <w:p w14:paraId="24A226BC" w14:textId="77777777" w:rsidR="00AF3131" w:rsidRPr="007F43E5" w:rsidRDefault="00AF3131" w:rsidP="00AF3131">
      <w:pPr>
        <w:rPr>
          <w:rFonts w:asciiTheme="minorHAnsi" w:hAnsiTheme="minorHAnsi" w:cstheme="minorHAnsi"/>
          <w:sz w:val="20"/>
        </w:rPr>
      </w:pPr>
    </w:p>
    <w:p w14:paraId="7BB4B783"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En cas d’impossibilité pour le Titulaire du marché d’exécuter intégralement les prestations dues au titre du contrat dès le premier jour de grève, l’AP-HP y pourvoira par tous les moyens qu’elle jugera utiles aux frais, risques et périls du Titulaire afin d’assurer elle-même le service minimum.</w:t>
      </w:r>
    </w:p>
    <w:p w14:paraId="5EF105CA" w14:textId="77777777" w:rsidR="00AF3131" w:rsidRPr="007F43E5" w:rsidRDefault="00AF3131" w:rsidP="00AF3131">
      <w:pPr>
        <w:rPr>
          <w:rFonts w:asciiTheme="minorHAnsi" w:hAnsiTheme="minorHAnsi" w:cstheme="minorHAnsi"/>
          <w:sz w:val="20"/>
        </w:rPr>
      </w:pPr>
    </w:p>
    <w:p w14:paraId="5F77F11F"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Les mesures, qui seront prises dans ce cas, seront limitées à la durée de l’absence d’organisation de service minimum, validée par l’AP-HP.</w:t>
      </w:r>
    </w:p>
    <w:p w14:paraId="176A0AD4" w14:textId="77777777" w:rsidR="00AF3131" w:rsidRPr="007F43E5" w:rsidRDefault="00AF3131" w:rsidP="00AF3131">
      <w:pPr>
        <w:rPr>
          <w:rFonts w:asciiTheme="minorHAnsi" w:hAnsiTheme="minorHAnsi" w:cstheme="minorHAnsi"/>
          <w:sz w:val="20"/>
        </w:rPr>
      </w:pPr>
    </w:p>
    <w:p w14:paraId="5A2E3550" w14:textId="77777777" w:rsidR="00AF3131" w:rsidRPr="007F43E5" w:rsidRDefault="00AF3131" w:rsidP="00AF3131">
      <w:pPr>
        <w:rPr>
          <w:rFonts w:asciiTheme="minorHAnsi" w:hAnsiTheme="minorHAnsi" w:cstheme="minorHAnsi"/>
          <w:sz w:val="20"/>
        </w:rPr>
      </w:pPr>
      <w:r w:rsidRPr="007F43E5">
        <w:rPr>
          <w:rFonts w:asciiTheme="minorHAnsi" w:hAnsiTheme="minorHAnsi" w:cstheme="minorHAnsi"/>
          <w:sz w:val="20"/>
        </w:rPr>
        <w:t>Les sommes dues à ce titre seront recouvrées par l’Administration par tous moyens de droit sauf lorsque leur montant pourra être retenu sur les factures mensuelles restant dues.</w:t>
      </w:r>
    </w:p>
    <w:p w14:paraId="39C03726" w14:textId="77777777" w:rsidR="00AF3131" w:rsidRPr="00AF3131" w:rsidRDefault="00AF3131" w:rsidP="00AF3131"/>
    <w:p w14:paraId="7424943B" w14:textId="77777777" w:rsidR="00AF3131" w:rsidRPr="00AF3131" w:rsidRDefault="00AF3131" w:rsidP="00AF3131"/>
    <w:p w14:paraId="3A5795CB" w14:textId="77777777" w:rsidR="00B02D17" w:rsidRPr="00E15796" w:rsidRDefault="00B02D17" w:rsidP="008A4F9E">
      <w:pPr>
        <w:pStyle w:val="Titre3"/>
        <w:numPr>
          <w:ilvl w:val="2"/>
          <w:numId w:val="33"/>
        </w:numPr>
        <w:rPr>
          <w:rFonts w:asciiTheme="minorHAnsi" w:hAnsiTheme="minorHAnsi" w:cstheme="minorHAnsi"/>
          <w:sz w:val="22"/>
          <w:szCs w:val="22"/>
        </w:rPr>
      </w:pPr>
      <w:bookmarkStart w:id="297" w:name="_Toc224119326"/>
      <w:r w:rsidRPr="00E15796">
        <w:rPr>
          <w:rFonts w:asciiTheme="minorHAnsi" w:hAnsiTheme="minorHAnsi" w:cstheme="minorHAnsi"/>
          <w:sz w:val="22"/>
          <w:szCs w:val="22"/>
        </w:rPr>
        <w:t>Autorisation de citation</w:t>
      </w:r>
      <w:bookmarkEnd w:id="297"/>
      <w:r w:rsidRPr="00E15796">
        <w:rPr>
          <w:rFonts w:asciiTheme="minorHAnsi" w:hAnsiTheme="minorHAnsi" w:cstheme="minorHAnsi"/>
          <w:sz w:val="22"/>
          <w:szCs w:val="22"/>
        </w:rPr>
        <w:t xml:space="preserve"> </w:t>
      </w:r>
    </w:p>
    <w:p w14:paraId="4D1A580C" w14:textId="77777777" w:rsidR="00AF3131" w:rsidRDefault="00AF3131" w:rsidP="00AF3131"/>
    <w:p w14:paraId="06B0B342" w14:textId="77777777" w:rsidR="00AF3131" w:rsidRPr="00E15796" w:rsidRDefault="00AF3131" w:rsidP="00AF3131">
      <w:pPr>
        <w:rPr>
          <w:rFonts w:asciiTheme="minorHAnsi" w:hAnsiTheme="minorHAnsi" w:cstheme="minorHAnsi"/>
          <w:sz w:val="20"/>
        </w:rPr>
      </w:pPr>
      <w:r w:rsidRPr="00E15796">
        <w:rPr>
          <w:rFonts w:asciiTheme="minorHAnsi" w:hAnsiTheme="minorHAnsi" w:cstheme="minorHAnsi"/>
          <w:sz w:val="20"/>
        </w:rPr>
        <w:t>L’utilisation par le Titulaire du nom de l’AP-HP, à quelque fin que ce soit, et la référence au présent marché, sont subordonnées à l’accord écrit et préalable de l’AP-HP.</w:t>
      </w:r>
    </w:p>
    <w:p w14:paraId="43D997DC" w14:textId="77777777" w:rsidR="00AF3131" w:rsidRPr="00AF3131" w:rsidRDefault="00AF3131" w:rsidP="00AF3131"/>
    <w:p w14:paraId="0DA3A532" w14:textId="77777777" w:rsidR="00B02D17" w:rsidRPr="00E15796" w:rsidRDefault="00B02D17" w:rsidP="008A4F9E">
      <w:pPr>
        <w:pStyle w:val="Titre3"/>
        <w:numPr>
          <w:ilvl w:val="2"/>
          <w:numId w:val="33"/>
        </w:numPr>
        <w:rPr>
          <w:rFonts w:asciiTheme="minorHAnsi" w:hAnsiTheme="minorHAnsi" w:cstheme="minorHAnsi"/>
          <w:sz w:val="22"/>
          <w:szCs w:val="22"/>
        </w:rPr>
      </w:pPr>
      <w:bookmarkStart w:id="298" w:name="_Toc224119327"/>
      <w:r w:rsidRPr="00E15796">
        <w:rPr>
          <w:rFonts w:asciiTheme="minorHAnsi" w:hAnsiTheme="minorHAnsi" w:cstheme="minorHAnsi"/>
          <w:sz w:val="22"/>
          <w:szCs w:val="22"/>
        </w:rPr>
        <w:t>Vente à des tiers</w:t>
      </w:r>
      <w:bookmarkEnd w:id="298"/>
      <w:r w:rsidRPr="00E15796">
        <w:rPr>
          <w:rFonts w:asciiTheme="minorHAnsi" w:hAnsiTheme="minorHAnsi" w:cstheme="minorHAnsi"/>
          <w:sz w:val="22"/>
          <w:szCs w:val="22"/>
        </w:rPr>
        <w:t xml:space="preserve"> </w:t>
      </w:r>
    </w:p>
    <w:p w14:paraId="5A053393" w14:textId="77777777" w:rsidR="00AF3131" w:rsidRPr="00E15796" w:rsidRDefault="00AF3131" w:rsidP="00AF3131">
      <w:pPr>
        <w:rPr>
          <w:rFonts w:asciiTheme="minorHAnsi" w:hAnsiTheme="minorHAnsi" w:cstheme="minorHAnsi"/>
        </w:rPr>
      </w:pPr>
    </w:p>
    <w:p w14:paraId="34F54EEE" w14:textId="27E4ED18" w:rsidR="00AF3131" w:rsidRPr="00E15796" w:rsidRDefault="00AF3131" w:rsidP="00AF3131">
      <w:pPr>
        <w:rPr>
          <w:rFonts w:asciiTheme="minorHAnsi" w:hAnsiTheme="minorHAnsi" w:cstheme="minorHAnsi"/>
          <w:sz w:val="20"/>
        </w:rPr>
      </w:pPr>
      <w:r w:rsidRPr="00E15796">
        <w:rPr>
          <w:rFonts w:asciiTheme="minorHAnsi" w:hAnsiTheme="minorHAnsi" w:cstheme="minorHAnsi"/>
          <w:sz w:val="20"/>
        </w:rPr>
        <w:t>Le titulaire s’interdit toute vente à des tiers au présent marché de produits portant le logo AP-HP, y compris en cas de résiliation ou de non-reconduction du marché.</w:t>
      </w:r>
    </w:p>
    <w:p w14:paraId="41E1D6A1" w14:textId="77777777" w:rsidR="00AF3131" w:rsidRPr="00E15796" w:rsidRDefault="00AF3131" w:rsidP="00AF3131">
      <w:pPr>
        <w:rPr>
          <w:rFonts w:asciiTheme="minorHAnsi" w:hAnsiTheme="minorHAnsi" w:cstheme="minorHAnsi"/>
          <w:sz w:val="20"/>
        </w:rPr>
      </w:pPr>
      <w:r w:rsidRPr="00E15796">
        <w:rPr>
          <w:rFonts w:asciiTheme="minorHAnsi" w:hAnsiTheme="minorHAnsi" w:cstheme="minorHAnsi"/>
          <w:sz w:val="20"/>
        </w:rPr>
        <w:t>En cas de non-respect de cette clause, l’AP-HP se réserve le droit d’engager les poursuites judiciaires appropriées.</w:t>
      </w:r>
    </w:p>
    <w:p w14:paraId="0FF3B3FC" w14:textId="77777777" w:rsidR="00AF3131" w:rsidRPr="00AF3131" w:rsidRDefault="00AF3131" w:rsidP="00AF3131"/>
    <w:p w14:paraId="134C87B1" w14:textId="77777777" w:rsidR="00B02D17" w:rsidRPr="00E15796" w:rsidRDefault="00B02D17" w:rsidP="008A4F9E">
      <w:pPr>
        <w:pStyle w:val="Titre3"/>
        <w:numPr>
          <w:ilvl w:val="2"/>
          <w:numId w:val="33"/>
        </w:numPr>
        <w:rPr>
          <w:rFonts w:asciiTheme="minorHAnsi" w:hAnsiTheme="minorHAnsi" w:cstheme="minorHAnsi"/>
          <w:sz w:val="22"/>
          <w:szCs w:val="22"/>
        </w:rPr>
      </w:pPr>
      <w:bookmarkStart w:id="299" w:name="_Toc224119328"/>
      <w:r w:rsidRPr="00E15796">
        <w:rPr>
          <w:rFonts w:asciiTheme="minorHAnsi" w:hAnsiTheme="minorHAnsi" w:cstheme="minorHAnsi"/>
          <w:sz w:val="22"/>
          <w:szCs w:val="22"/>
        </w:rPr>
        <w:t>Gestion des personnels du Titulaire</w:t>
      </w:r>
      <w:bookmarkEnd w:id="299"/>
    </w:p>
    <w:p w14:paraId="79FE4D2A" w14:textId="77777777" w:rsidR="00AF3131" w:rsidRDefault="00AF3131" w:rsidP="00AF3131"/>
    <w:p w14:paraId="2BE3497B" w14:textId="77777777" w:rsidR="00F313AC" w:rsidRPr="00E15796" w:rsidRDefault="00F313AC" w:rsidP="00F313AC">
      <w:pPr>
        <w:rPr>
          <w:rFonts w:asciiTheme="minorHAnsi" w:hAnsiTheme="minorHAnsi" w:cstheme="minorHAnsi"/>
          <w:sz w:val="20"/>
        </w:rPr>
      </w:pPr>
      <w:r w:rsidRPr="00E15796">
        <w:rPr>
          <w:rFonts w:asciiTheme="minorHAnsi" w:hAnsiTheme="minorHAnsi" w:cstheme="minorHAnsi"/>
          <w:sz w:val="20"/>
        </w:rPr>
        <w:t>Il est expressément entendu que les personnels du Titulaire demeurent, à tous les égards, les salariés de ce dernier. A ce titre, le Titulaire exerce le contrôle du travail de son personnel et assure l’ensemble des obligations qui lui incombent en sa qualité d’employeur.</w:t>
      </w:r>
    </w:p>
    <w:p w14:paraId="4986CC06" w14:textId="77777777" w:rsidR="00F313AC" w:rsidRPr="00E15796" w:rsidRDefault="00F313AC" w:rsidP="00F313AC">
      <w:pPr>
        <w:rPr>
          <w:rFonts w:asciiTheme="minorHAnsi" w:hAnsiTheme="minorHAnsi" w:cstheme="minorHAnsi"/>
          <w:sz w:val="20"/>
        </w:rPr>
      </w:pPr>
    </w:p>
    <w:p w14:paraId="534DE1F0" w14:textId="77777777" w:rsidR="00F313AC" w:rsidRPr="00E15796" w:rsidRDefault="00F313AC" w:rsidP="00F313AC">
      <w:pPr>
        <w:rPr>
          <w:rFonts w:asciiTheme="minorHAnsi" w:hAnsiTheme="minorHAnsi" w:cstheme="minorHAnsi"/>
          <w:sz w:val="20"/>
        </w:rPr>
      </w:pPr>
      <w:r w:rsidRPr="00E15796">
        <w:rPr>
          <w:rFonts w:asciiTheme="minorHAnsi" w:hAnsiTheme="minorHAnsi" w:cstheme="minorHAnsi"/>
          <w:sz w:val="20"/>
        </w:rPr>
        <w:t>Afin de vérifier que les salariés désignés par le Titulaire présentent les compétences professionnelles conformes à celles présentées dans son offre, le Titulaire devra produire, avant tout début d’exécution d’un bon de commande, le profil des intervenants. L’AP-HP dispose, sur décision motivée, de la faculté de récuser ces intervenants.</w:t>
      </w:r>
    </w:p>
    <w:p w14:paraId="6DE19345" w14:textId="77777777" w:rsidR="00F313AC" w:rsidRPr="00E15796" w:rsidRDefault="00F313AC" w:rsidP="00F313AC">
      <w:pPr>
        <w:rPr>
          <w:rFonts w:asciiTheme="minorHAnsi" w:hAnsiTheme="minorHAnsi" w:cstheme="minorHAnsi"/>
          <w:sz w:val="20"/>
        </w:rPr>
      </w:pPr>
    </w:p>
    <w:p w14:paraId="01DBAB2B" w14:textId="77777777" w:rsidR="00F313AC" w:rsidRPr="00E15796" w:rsidRDefault="00F313AC" w:rsidP="00F313AC">
      <w:pPr>
        <w:rPr>
          <w:rFonts w:asciiTheme="minorHAnsi" w:hAnsiTheme="minorHAnsi" w:cstheme="minorHAnsi"/>
          <w:sz w:val="20"/>
        </w:rPr>
      </w:pPr>
      <w:r w:rsidRPr="00E15796">
        <w:rPr>
          <w:rFonts w:asciiTheme="minorHAnsi" w:hAnsiTheme="minorHAnsi" w:cstheme="minorHAnsi"/>
          <w:sz w:val="20"/>
        </w:rPr>
        <w:t>En cas d’absence ou de départ d’un de ses préposés, le Titulaire doit en aviser immédiatement le représentant du pouvoir adjudicateur, le chef de projet AP-HP et désigner un remplaçant vers lequel il doit assurer le transfert des connaissances dans un souci de continuité du service rendu et de sa qualité associée.</w:t>
      </w:r>
    </w:p>
    <w:p w14:paraId="63422FB7" w14:textId="77777777" w:rsidR="00F313AC" w:rsidRPr="00E15796" w:rsidRDefault="00F313AC" w:rsidP="00F313AC">
      <w:pPr>
        <w:rPr>
          <w:rFonts w:asciiTheme="minorHAnsi" w:hAnsiTheme="minorHAnsi" w:cstheme="minorHAnsi"/>
          <w:sz w:val="20"/>
        </w:rPr>
      </w:pPr>
    </w:p>
    <w:p w14:paraId="7D2D67EE" w14:textId="77777777" w:rsidR="00F313AC" w:rsidRPr="00E15796" w:rsidRDefault="00F313AC" w:rsidP="00F313AC">
      <w:pPr>
        <w:rPr>
          <w:rFonts w:asciiTheme="minorHAnsi" w:hAnsiTheme="minorHAnsi" w:cstheme="minorHAnsi"/>
          <w:sz w:val="20"/>
        </w:rPr>
      </w:pPr>
      <w:r w:rsidRPr="00E15796">
        <w:rPr>
          <w:rFonts w:asciiTheme="minorHAnsi" w:hAnsiTheme="minorHAnsi" w:cstheme="minorHAnsi"/>
          <w:sz w:val="20"/>
        </w:rPr>
        <w:t>En outre, l’AP-HP peut demander à tout moment, sur décision motivée, le remplacement de toute personne affectée à l’exécution des prestations objet du marché. Le Titulaire doit alors procéder à son remplacement.</w:t>
      </w:r>
    </w:p>
    <w:p w14:paraId="51F90E3F" w14:textId="77777777" w:rsidR="00F313AC" w:rsidRPr="00E15796" w:rsidRDefault="00F313AC" w:rsidP="00F313AC">
      <w:pPr>
        <w:rPr>
          <w:rFonts w:asciiTheme="minorHAnsi" w:hAnsiTheme="minorHAnsi" w:cstheme="minorHAnsi"/>
          <w:sz w:val="20"/>
        </w:rPr>
      </w:pPr>
    </w:p>
    <w:p w14:paraId="5AA4593B" w14:textId="77777777" w:rsidR="00F313AC" w:rsidRPr="00E15796" w:rsidRDefault="00F313AC" w:rsidP="00F313AC">
      <w:pPr>
        <w:rPr>
          <w:rFonts w:asciiTheme="minorHAnsi" w:hAnsiTheme="minorHAnsi" w:cstheme="minorHAnsi"/>
          <w:sz w:val="20"/>
        </w:rPr>
      </w:pPr>
      <w:r w:rsidRPr="00E15796">
        <w:rPr>
          <w:rFonts w:asciiTheme="minorHAnsi" w:hAnsiTheme="minorHAnsi" w:cstheme="minorHAnsi"/>
          <w:sz w:val="20"/>
        </w:rPr>
        <w:t>Pour tout remplacement de personnel, le Titulaire assure à ses frais la formation du remplaçant. La formation consiste en la transmission des connaissances nécessaires à l’exécution des prestations. Tout remplacement s’effectue à grade et compétence équivalents ou supérieurs. La notion d’équivalence inclut l’ancienneté dans le grade ainsi que l’expérience dans le domaine.</w:t>
      </w:r>
    </w:p>
    <w:p w14:paraId="6E001E2C" w14:textId="77777777" w:rsidR="00F313AC" w:rsidRPr="00E15796" w:rsidRDefault="00F313AC" w:rsidP="00F313AC">
      <w:pPr>
        <w:rPr>
          <w:rFonts w:asciiTheme="minorHAnsi" w:hAnsiTheme="minorHAnsi" w:cstheme="minorHAnsi"/>
          <w:sz w:val="20"/>
        </w:rPr>
      </w:pPr>
    </w:p>
    <w:p w14:paraId="159273D9" w14:textId="77777777" w:rsidR="00F313AC" w:rsidRPr="00E15796" w:rsidRDefault="00F313AC" w:rsidP="00F313AC">
      <w:pPr>
        <w:rPr>
          <w:rFonts w:asciiTheme="minorHAnsi" w:hAnsiTheme="minorHAnsi" w:cstheme="minorHAnsi"/>
          <w:sz w:val="20"/>
        </w:rPr>
      </w:pPr>
      <w:r w:rsidRPr="00E15796">
        <w:rPr>
          <w:rFonts w:asciiTheme="minorHAnsi" w:hAnsiTheme="minorHAnsi" w:cstheme="minorHAnsi"/>
          <w:sz w:val="20"/>
        </w:rPr>
        <w:t>En aucun cas le remplacement de personnel du Titulaire ne peut entraîner une modification des conditions d’exécution du marché et notamment du prix ou des délais d’exécution.</w:t>
      </w:r>
    </w:p>
    <w:p w14:paraId="2E731B08" w14:textId="77777777" w:rsidR="00F313AC" w:rsidRPr="00E15796" w:rsidRDefault="00F313AC" w:rsidP="00F313AC">
      <w:pPr>
        <w:rPr>
          <w:rFonts w:asciiTheme="minorHAnsi" w:hAnsiTheme="minorHAnsi" w:cstheme="minorHAnsi"/>
          <w:sz w:val="20"/>
        </w:rPr>
      </w:pPr>
    </w:p>
    <w:p w14:paraId="10E0DB86" w14:textId="01BC7EC5" w:rsidR="00F313AC" w:rsidRDefault="00F313AC" w:rsidP="00F313AC">
      <w:pPr>
        <w:rPr>
          <w:rFonts w:asciiTheme="minorHAnsi" w:hAnsiTheme="minorHAnsi" w:cstheme="minorHAnsi"/>
          <w:sz w:val="20"/>
        </w:rPr>
      </w:pPr>
      <w:r w:rsidRPr="00E15796">
        <w:rPr>
          <w:rFonts w:asciiTheme="minorHAnsi" w:hAnsiTheme="minorHAnsi" w:cstheme="minorHAnsi"/>
          <w:sz w:val="20"/>
        </w:rPr>
        <w:t>En cas de deux refus successifs par l’AP-HP d’un remplaçant proposé par le Titulaire, l’AP-HP se réserve le droit de résilier le marché aux torts du Titulaire et de procéder à l’exécution des prestations aux frais et risques du titulaire dans les conditions prévues aux articles 50 à 54 du CCAG-TIC.</w:t>
      </w:r>
    </w:p>
    <w:p w14:paraId="37580B55" w14:textId="77777777" w:rsidR="004D1A23" w:rsidRPr="00E15796" w:rsidRDefault="004D1A23" w:rsidP="00F313AC">
      <w:pPr>
        <w:rPr>
          <w:rFonts w:asciiTheme="minorHAnsi" w:hAnsiTheme="minorHAnsi" w:cstheme="minorHAnsi"/>
          <w:sz w:val="20"/>
        </w:rPr>
      </w:pPr>
    </w:p>
    <w:p w14:paraId="1D526073" w14:textId="77777777" w:rsidR="00AF3131" w:rsidRPr="00AF3131" w:rsidRDefault="00AF3131" w:rsidP="00AF3131"/>
    <w:p w14:paraId="7C4ADB2A" w14:textId="77777777" w:rsidR="00F313AC" w:rsidRPr="00E15796" w:rsidRDefault="00B02D17" w:rsidP="008A4F9E">
      <w:pPr>
        <w:pStyle w:val="Titre3"/>
        <w:numPr>
          <w:ilvl w:val="2"/>
          <w:numId w:val="33"/>
        </w:numPr>
        <w:rPr>
          <w:rFonts w:asciiTheme="minorHAnsi" w:hAnsiTheme="minorHAnsi" w:cstheme="minorHAnsi"/>
          <w:sz w:val="22"/>
          <w:szCs w:val="22"/>
        </w:rPr>
      </w:pPr>
      <w:bookmarkStart w:id="300" w:name="_Toc224119329"/>
      <w:r w:rsidRPr="00E15796">
        <w:rPr>
          <w:rFonts w:asciiTheme="minorHAnsi" w:hAnsiTheme="minorHAnsi" w:cstheme="minorHAnsi"/>
          <w:sz w:val="22"/>
          <w:szCs w:val="22"/>
        </w:rPr>
        <w:lastRenderedPageBreak/>
        <w:t>Investissement</w:t>
      </w:r>
      <w:bookmarkEnd w:id="300"/>
    </w:p>
    <w:p w14:paraId="5EC6CDB9" w14:textId="77777777" w:rsidR="00F313AC" w:rsidRDefault="00F313AC" w:rsidP="00F313AC"/>
    <w:p w14:paraId="7AFF1C61" w14:textId="77A5396B" w:rsidR="00D7193B" w:rsidRPr="00D7193B" w:rsidRDefault="00D7193B" w:rsidP="00D7193B">
      <w:pPr>
        <w:rPr>
          <w:rFonts w:asciiTheme="minorHAnsi" w:hAnsiTheme="minorHAnsi" w:cstheme="minorHAnsi"/>
          <w:sz w:val="20"/>
        </w:rPr>
      </w:pPr>
      <w:r w:rsidRPr="00D7193B">
        <w:rPr>
          <w:rFonts w:asciiTheme="minorHAnsi" w:hAnsiTheme="minorHAnsi" w:cstheme="minorHAnsi"/>
          <w:sz w:val="20"/>
        </w:rPr>
        <w:t xml:space="preserve">Aucune indemnité, de quelque sorte que ce soit, n’est due au Titulaire dans l’hypothèse où, pour exécuter ses engagements contractuels, ce dernier serait </w:t>
      </w:r>
      <w:r w:rsidR="00551554" w:rsidRPr="00D7193B">
        <w:rPr>
          <w:rFonts w:asciiTheme="minorHAnsi" w:hAnsiTheme="minorHAnsi" w:cstheme="minorHAnsi"/>
          <w:sz w:val="20"/>
        </w:rPr>
        <w:t>conduit</w:t>
      </w:r>
      <w:r w:rsidRPr="00D7193B">
        <w:rPr>
          <w:rFonts w:asciiTheme="minorHAnsi" w:hAnsiTheme="minorHAnsi" w:cstheme="minorHAnsi"/>
          <w:sz w:val="20"/>
        </w:rPr>
        <w:t xml:space="preserve"> à engager des dépenses pour mettre à niveau les fournitures, prestations ou services (ex : son réseau) </w:t>
      </w:r>
    </w:p>
    <w:p w14:paraId="2089BFFC" w14:textId="77777777" w:rsidR="00B02D17" w:rsidRDefault="00B02D17" w:rsidP="00F313AC"/>
    <w:p w14:paraId="5F96D753" w14:textId="55A9BCEC" w:rsidR="00B02D17" w:rsidRPr="00E15796" w:rsidRDefault="00B02D17" w:rsidP="008A4F9E">
      <w:pPr>
        <w:pStyle w:val="Titre3"/>
        <w:numPr>
          <w:ilvl w:val="2"/>
          <w:numId w:val="33"/>
        </w:numPr>
        <w:rPr>
          <w:rFonts w:asciiTheme="minorHAnsi" w:hAnsiTheme="minorHAnsi" w:cstheme="minorHAnsi"/>
          <w:sz w:val="22"/>
          <w:szCs w:val="22"/>
        </w:rPr>
      </w:pPr>
      <w:bookmarkStart w:id="301" w:name="_Toc224119330"/>
      <w:r w:rsidRPr="00E15796">
        <w:rPr>
          <w:rFonts w:asciiTheme="minorHAnsi" w:hAnsiTheme="minorHAnsi" w:cstheme="minorHAnsi"/>
          <w:sz w:val="22"/>
          <w:szCs w:val="22"/>
        </w:rPr>
        <w:t>Sous-</w:t>
      </w:r>
      <w:r w:rsidR="001A3B96">
        <w:rPr>
          <w:rFonts w:asciiTheme="minorHAnsi" w:hAnsiTheme="minorHAnsi" w:cstheme="minorHAnsi"/>
          <w:sz w:val="22"/>
          <w:szCs w:val="22"/>
        </w:rPr>
        <w:t>contrats</w:t>
      </w:r>
      <w:bookmarkEnd w:id="301"/>
    </w:p>
    <w:p w14:paraId="38CF6E82" w14:textId="77777777" w:rsidR="00B02D17" w:rsidRDefault="00B02D17" w:rsidP="006F391A"/>
    <w:p w14:paraId="08CF4586"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Le Titulaire peut sous-traiter l’exécution de certaines parties du marché pour les prestations décrites dans le CCTP, dans les conditions prévues à l’article 3.6 du CCAG-TIC. La sous-traitance de la totalité du marché est interdite. Si le Titulaire transgresse ses obligations, il s’expose à l’application des mesures prévues à l’article « Résiliation » du présent CCAP.</w:t>
      </w:r>
    </w:p>
    <w:p w14:paraId="12AAE66C" w14:textId="77777777" w:rsidR="00F313AC" w:rsidRPr="00D9620A" w:rsidRDefault="00F313AC" w:rsidP="00F313AC">
      <w:pPr>
        <w:rPr>
          <w:rFonts w:asciiTheme="minorHAnsi" w:hAnsiTheme="minorHAnsi" w:cstheme="minorHAnsi"/>
          <w:sz w:val="20"/>
        </w:rPr>
      </w:pPr>
    </w:p>
    <w:p w14:paraId="41566E50"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En cas de sous-traitance, le Titulaire demeure personnellement responsable de l’exécution de la totalité du marché. Tout sous-traitant doit être agréé par le Représentant du Pouvoir Adjudicateur (RPA).</w:t>
      </w:r>
    </w:p>
    <w:p w14:paraId="2BD2CBEE" w14:textId="77777777" w:rsidR="00F313AC" w:rsidRPr="00D9620A" w:rsidRDefault="00F313AC" w:rsidP="00F313AC">
      <w:pPr>
        <w:rPr>
          <w:rFonts w:asciiTheme="minorHAnsi" w:hAnsiTheme="minorHAnsi" w:cstheme="minorHAnsi"/>
          <w:sz w:val="20"/>
        </w:rPr>
      </w:pPr>
    </w:p>
    <w:p w14:paraId="50E62D45"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Dans le cas où la déclaration de sous-traitance intervient après la notification du marché public, le titulaire remet à l'acheteur contre récépissé ou lui adresse par lettre recommandée avec demande d'avis de réception, ou par courriel, un acte spécial de sous-traitance contenant les renseignements mentionnés à l'article R. 2193-1 du Code de la commande publique.</w:t>
      </w:r>
    </w:p>
    <w:p w14:paraId="296398AB" w14:textId="77777777" w:rsidR="00F313AC" w:rsidRPr="00D9620A" w:rsidRDefault="00F313AC" w:rsidP="00F313AC">
      <w:pPr>
        <w:rPr>
          <w:rFonts w:asciiTheme="minorHAnsi" w:hAnsiTheme="minorHAnsi" w:cstheme="minorHAnsi"/>
          <w:sz w:val="20"/>
        </w:rPr>
      </w:pPr>
    </w:p>
    <w:p w14:paraId="6CE4A179"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Le 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1A13987E" w14:textId="77777777" w:rsidR="00F313AC" w:rsidRPr="00D9620A" w:rsidRDefault="00F313AC" w:rsidP="00F313AC">
      <w:pPr>
        <w:rPr>
          <w:rFonts w:asciiTheme="minorHAnsi" w:hAnsiTheme="minorHAnsi" w:cstheme="minorHAnsi"/>
          <w:sz w:val="20"/>
        </w:rPr>
      </w:pPr>
    </w:p>
    <w:p w14:paraId="7CCDE539" w14:textId="7DAA80EA"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L'acceptation du sous-traitant et l'agrément des conditions de paiement sont constatés par la signature de l'acte spécial de sous-traitance. Le silence de l'acheteur gardé pendant vingt-et-un</w:t>
      </w:r>
      <w:r w:rsidR="005E0925">
        <w:rPr>
          <w:rFonts w:asciiTheme="minorHAnsi" w:hAnsiTheme="minorHAnsi" w:cstheme="minorHAnsi"/>
          <w:sz w:val="20"/>
        </w:rPr>
        <w:t xml:space="preserve"> (21)</w:t>
      </w:r>
      <w:r w:rsidRPr="00D9620A">
        <w:rPr>
          <w:rFonts w:asciiTheme="minorHAnsi" w:hAnsiTheme="minorHAnsi" w:cstheme="minorHAnsi"/>
          <w:sz w:val="20"/>
        </w:rPr>
        <w:t xml:space="preserve"> jours à compter de la réception des documents mentionnés à l'article R. 2193-3 du Code de la commande publique vaut également acceptation du sous-traitant et agrément des conditions de paiement.</w:t>
      </w:r>
    </w:p>
    <w:p w14:paraId="01DFB88B" w14:textId="77777777" w:rsidR="00F313AC" w:rsidRPr="00D9620A" w:rsidRDefault="00F313AC" w:rsidP="00F313AC">
      <w:pPr>
        <w:rPr>
          <w:rFonts w:asciiTheme="minorHAnsi" w:hAnsiTheme="minorHAnsi" w:cstheme="minorHAnsi"/>
          <w:sz w:val="20"/>
        </w:rPr>
      </w:pPr>
    </w:p>
    <w:p w14:paraId="59B63E7A" w14:textId="33E4C57A" w:rsidR="00F313AC" w:rsidRPr="00D9620A" w:rsidRDefault="00F313AC" w:rsidP="006F391A">
      <w:pPr>
        <w:rPr>
          <w:rFonts w:asciiTheme="minorHAnsi" w:hAnsiTheme="minorHAnsi" w:cstheme="minorHAnsi"/>
          <w:sz w:val="20"/>
        </w:rPr>
      </w:pPr>
      <w:r w:rsidRPr="00D9620A">
        <w:rPr>
          <w:rFonts w:asciiTheme="minorHAnsi" w:hAnsiTheme="minorHAnsi" w:cstheme="minorHAnsi"/>
          <w:sz w:val="20"/>
        </w:rPr>
        <w:t>Le Titulaire est tenu de communiquer le ou les contrats de sous-traitance et leurs avenants éventuels à l’AP-HP, lorsque celle-ci en fait la demande. A défaut le Titulaire encourt les pénalités prévues à l’article 3.6.3 du CCAG-TIC.</w:t>
      </w:r>
    </w:p>
    <w:p w14:paraId="76CB43C6" w14:textId="77777777" w:rsidR="00DD24B5" w:rsidRPr="00D9620A" w:rsidRDefault="00DD24B5" w:rsidP="006F391A">
      <w:pPr>
        <w:rPr>
          <w:rFonts w:asciiTheme="minorHAnsi" w:hAnsiTheme="minorHAnsi" w:cstheme="minorHAnsi"/>
          <w:sz w:val="20"/>
        </w:rPr>
      </w:pPr>
    </w:p>
    <w:p w14:paraId="67BF135E" w14:textId="77777777" w:rsidR="00314D5C" w:rsidRPr="00314D5C" w:rsidRDefault="00314D5C" w:rsidP="00314D5C">
      <w:pPr>
        <w:rPr>
          <w:rFonts w:asciiTheme="minorHAnsi" w:hAnsiTheme="minorHAnsi" w:cstheme="minorHAnsi"/>
          <w:sz w:val="20"/>
        </w:rPr>
      </w:pPr>
      <w:r w:rsidRPr="00314D5C">
        <w:rPr>
          <w:rFonts w:asciiTheme="minorHAnsi" w:hAnsiTheme="minorHAnsi" w:cstheme="minorHAnsi"/>
          <w:sz w:val="20"/>
        </w:rPr>
        <w:t xml:space="preserve">En application de l’article L.2193-3 du code de la commande publique, l’AP-HP exige que certaines tâches essentielles soient réalisées par le Titulaire </w:t>
      </w:r>
    </w:p>
    <w:p w14:paraId="2856F8B5" w14:textId="77777777" w:rsidR="00314D5C" w:rsidRPr="00314D5C" w:rsidRDefault="00314D5C" w:rsidP="00314D5C">
      <w:pPr>
        <w:rPr>
          <w:rFonts w:asciiTheme="minorHAnsi" w:hAnsiTheme="minorHAnsi" w:cstheme="minorHAnsi"/>
          <w:sz w:val="20"/>
        </w:rPr>
      </w:pPr>
      <w:r w:rsidRPr="00314D5C">
        <w:rPr>
          <w:rFonts w:asciiTheme="minorHAnsi" w:hAnsiTheme="minorHAnsi" w:cstheme="minorHAnsi"/>
          <w:sz w:val="20"/>
        </w:rPr>
        <w:t>Ces tâches essentielles, qui ne pourront faire l’objet d’un sous-contrat (quelle qu’en soit la nature juridique), sont listées dans le tableau ci-dessous :</w:t>
      </w:r>
    </w:p>
    <w:p w14:paraId="55FB4150" w14:textId="77777777" w:rsidR="00DD24B5" w:rsidRPr="00D9620A" w:rsidRDefault="00DD24B5" w:rsidP="00DD24B5">
      <w:pPr>
        <w:rPr>
          <w:rFonts w:asciiTheme="minorHAnsi" w:hAnsiTheme="minorHAnsi" w:cstheme="minorHAnsi"/>
          <w:b/>
          <w:sz w:val="20"/>
        </w:rPr>
      </w:pPr>
    </w:p>
    <w:tbl>
      <w:tblPr>
        <w:tblStyle w:val="Grilledutableau"/>
        <w:tblW w:w="0" w:type="auto"/>
        <w:tblLook w:val="04A0" w:firstRow="1" w:lastRow="0" w:firstColumn="1" w:lastColumn="0" w:noHBand="0" w:noVBand="1"/>
      </w:tblPr>
      <w:tblGrid>
        <w:gridCol w:w="9062"/>
      </w:tblGrid>
      <w:tr w:rsidR="00DD24B5" w14:paraId="24530A0C" w14:textId="77777777" w:rsidTr="00721A96">
        <w:tc>
          <w:tcPr>
            <w:tcW w:w="10366" w:type="dxa"/>
          </w:tcPr>
          <w:p w14:paraId="23057B2C" w14:textId="77777777" w:rsidR="00DD24B5" w:rsidRPr="00D9620A" w:rsidRDefault="00DD24B5" w:rsidP="00721A96">
            <w:pPr>
              <w:jc w:val="center"/>
              <w:rPr>
                <w:rFonts w:asciiTheme="minorHAnsi" w:hAnsiTheme="minorHAnsi" w:cstheme="minorHAnsi"/>
                <w:b/>
                <w:sz w:val="20"/>
              </w:rPr>
            </w:pPr>
            <w:r w:rsidRPr="00D9620A">
              <w:rPr>
                <w:rFonts w:asciiTheme="minorHAnsi" w:hAnsiTheme="minorHAnsi" w:cstheme="minorHAnsi"/>
                <w:b/>
                <w:sz w:val="20"/>
              </w:rPr>
              <w:t>Tâches essentielles</w:t>
            </w:r>
          </w:p>
        </w:tc>
      </w:tr>
      <w:tr w:rsidR="00DD24B5" w14:paraId="27473FC9" w14:textId="77777777" w:rsidTr="00721A96">
        <w:tc>
          <w:tcPr>
            <w:tcW w:w="10366" w:type="dxa"/>
          </w:tcPr>
          <w:p w14:paraId="20B537A4" w14:textId="77777777" w:rsidR="00DD24B5" w:rsidRPr="00D9620A" w:rsidRDefault="00DD24B5" w:rsidP="008A4F9E">
            <w:pPr>
              <w:pStyle w:val="Paragraphedeliste"/>
              <w:widowControl w:val="0"/>
              <w:numPr>
                <w:ilvl w:val="0"/>
                <w:numId w:val="43"/>
              </w:numPr>
              <w:autoSpaceDE w:val="0"/>
              <w:autoSpaceDN w:val="0"/>
              <w:adjustRightInd w:val="0"/>
              <w:contextualSpacing w:val="0"/>
              <w:rPr>
                <w:rFonts w:asciiTheme="minorHAnsi" w:hAnsiTheme="minorHAnsi" w:cstheme="minorHAnsi"/>
                <w:sz w:val="20"/>
              </w:rPr>
            </w:pPr>
            <w:r w:rsidRPr="00D9620A">
              <w:rPr>
                <w:rFonts w:asciiTheme="minorHAnsi" w:hAnsiTheme="minorHAnsi" w:cstheme="minorHAnsi"/>
                <w:sz w:val="20"/>
              </w:rPr>
              <w:t>Hébergement réalisé en direct par le Titulaire sans intermédiaire</w:t>
            </w:r>
          </w:p>
          <w:p w14:paraId="63245AC7" w14:textId="77777777" w:rsidR="00DD24B5" w:rsidRPr="00D9620A" w:rsidRDefault="00DD24B5" w:rsidP="008A4F9E">
            <w:pPr>
              <w:pStyle w:val="Paragraphedeliste"/>
              <w:widowControl w:val="0"/>
              <w:numPr>
                <w:ilvl w:val="0"/>
                <w:numId w:val="42"/>
              </w:numPr>
              <w:autoSpaceDE w:val="0"/>
              <w:autoSpaceDN w:val="0"/>
              <w:adjustRightInd w:val="0"/>
              <w:contextualSpacing w:val="0"/>
              <w:rPr>
                <w:rFonts w:asciiTheme="minorHAnsi" w:hAnsiTheme="minorHAnsi" w:cstheme="minorBidi"/>
                <w:sz w:val="20"/>
              </w:rPr>
            </w:pPr>
            <w:r w:rsidRPr="00D9620A">
              <w:rPr>
                <w:rFonts w:asciiTheme="minorHAnsi" w:hAnsiTheme="minorHAnsi" w:cstheme="minorBidi"/>
                <w:sz w:val="20"/>
              </w:rPr>
              <w:t xml:space="preserve">Comité de pilotage </w:t>
            </w:r>
          </w:p>
          <w:p w14:paraId="04BB7A16" w14:textId="77777777" w:rsidR="00DD24B5" w:rsidRPr="00D9620A" w:rsidRDefault="00DD24B5" w:rsidP="008A4F9E">
            <w:pPr>
              <w:pStyle w:val="Paragraphedeliste"/>
              <w:widowControl w:val="0"/>
              <w:numPr>
                <w:ilvl w:val="0"/>
                <w:numId w:val="43"/>
              </w:numPr>
              <w:autoSpaceDE w:val="0"/>
              <w:autoSpaceDN w:val="0"/>
              <w:adjustRightInd w:val="0"/>
              <w:contextualSpacing w:val="0"/>
              <w:rPr>
                <w:rFonts w:asciiTheme="minorHAnsi" w:hAnsiTheme="minorHAnsi" w:cstheme="minorHAnsi"/>
                <w:sz w:val="20"/>
              </w:rPr>
            </w:pPr>
            <w:r w:rsidRPr="00D9620A">
              <w:rPr>
                <w:rFonts w:asciiTheme="minorHAnsi" w:hAnsiTheme="minorHAnsi" w:cstheme="minorHAnsi"/>
                <w:sz w:val="20"/>
              </w:rPr>
              <w:t xml:space="preserve">Etude urbanisation pour l’implémentation  </w:t>
            </w:r>
          </w:p>
        </w:tc>
      </w:tr>
    </w:tbl>
    <w:p w14:paraId="21AA86CA" w14:textId="18B1B2A9" w:rsidR="00DD24B5" w:rsidRPr="00E15796" w:rsidRDefault="00DD24B5" w:rsidP="006F391A">
      <w:pPr>
        <w:rPr>
          <w:rFonts w:asciiTheme="minorHAnsi" w:hAnsiTheme="minorHAnsi" w:cstheme="minorHAnsi"/>
        </w:rPr>
      </w:pPr>
    </w:p>
    <w:p w14:paraId="3F87C0E3" w14:textId="44701F57" w:rsidR="00B02D17" w:rsidRPr="00C31D29" w:rsidRDefault="00242124" w:rsidP="00F313AC">
      <w:pPr>
        <w:pStyle w:val="Titre1"/>
        <w:numPr>
          <w:ilvl w:val="0"/>
          <w:numId w:val="1"/>
        </w:numPr>
        <w:rPr>
          <w:rFonts w:asciiTheme="minorHAnsi" w:hAnsiTheme="minorHAnsi" w:cstheme="minorHAnsi"/>
          <w:sz w:val="24"/>
          <w:szCs w:val="24"/>
          <w:highlight w:val="lightGray"/>
        </w:rPr>
      </w:pPr>
      <w:r w:rsidRPr="00C31D29">
        <w:rPr>
          <w:rFonts w:asciiTheme="minorHAnsi" w:hAnsiTheme="minorHAnsi" w:cstheme="minorHAnsi"/>
          <w:sz w:val="24"/>
          <w:szCs w:val="24"/>
          <w:highlight w:val="lightGray"/>
        </w:rPr>
        <w:t> </w:t>
      </w:r>
      <w:bookmarkStart w:id="302" w:name="_Toc224119331"/>
      <w:r w:rsidRPr="00C31D29">
        <w:rPr>
          <w:rFonts w:asciiTheme="minorHAnsi" w:hAnsiTheme="minorHAnsi" w:cstheme="minorHAnsi"/>
          <w:sz w:val="24"/>
          <w:szCs w:val="24"/>
          <w:highlight w:val="lightGray"/>
        </w:rPr>
        <w:t>FACTURATION - PAIEMENT</w:t>
      </w:r>
      <w:bookmarkEnd w:id="302"/>
    </w:p>
    <w:p w14:paraId="48DD6C58" w14:textId="77777777" w:rsidR="00E64C2E" w:rsidRPr="00B60159" w:rsidRDefault="00E64C2E" w:rsidP="00B60159">
      <w:pPr>
        <w:keepNext/>
        <w:keepLines/>
        <w:spacing w:before="40"/>
        <w:outlineLvl w:val="1"/>
        <w:rPr>
          <w:rFonts w:eastAsiaTheme="majorEastAsia" w:cstheme="majorBidi"/>
          <w:b/>
          <w:vanish/>
          <w:color w:val="auto"/>
          <w:sz w:val="24"/>
          <w:szCs w:val="26"/>
          <w:u w:val="single"/>
        </w:rPr>
      </w:pPr>
    </w:p>
    <w:p w14:paraId="48D959FC" w14:textId="2623DCE1" w:rsidR="00B02D17" w:rsidRPr="00C31D29" w:rsidRDefault="00F313AC" w:rsidP="005D0224">
      <w:pPr>
        <w:pStyle w:val="Titre2"/>
        <w:numPr>
          <w:ilvl w:val="1"/>
          <w:numId w:val="25"/>
        </w:numPr>
        <w:rPr>
          <w:rFonts w:asciiTheme="minorHAnsi" w:hAnsiTheme="minorHAnsi" w:cstheme="minorHAnsi"/>
          <w:sz w:val="22"/>
          <w:szCs w:val="22"/>
        </w:rPr>
      </w:pPr>
      <w:bookmarkStart w:id="303" w:name="_Toc224119332"/>
      <w:r w:rsidRPr="00C31D29">
        <w:rPr>
          <w:rFonts w:asciiTheme="minorHAnsi" w:hAnsiTheme="minorHAnsi" w:cstheme="minorHAnsi"/>
          <w:sz w:val="22"/>
          <w:szCs w:val="22"/>
        </w:rPr>
        <w:t>Forme et contenu des factures</w:t>
      </w:r>
      <w:bookmarkEnd w:id="303"/>
      <w:r w:rsidRPr="00C31D29">
        <w:rPr>
          <w:rFonts w:asciiTheme="minorHAnsi" w:hAnsiTheme="minorHAnsi" w:cstheme="minorHAnsi"/>
          <w:sz w:val="22"/>
          <w:szCs w:val="22"/>
        </w:rPr>
        <w:t xml:space="preserve"> </w:t>
      </w:r>
    </w:p>
    <w:p w14:paraId="555DEF50" w14:textId="77777777" w:rsidR="00F313AC" w:rsidRDefault="00F313AC" w:rsidP="00F313AC"/>
    <w:p w14:paraId="0FB2B6F1"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Chaque facture doit indiquer :</w:t>
      </w:r>
    </w:p>
    <w:p w14:paraId="5620FE16" w14:textId="77777777" w:rsidR="00F313AC" w:rsidRPr="00C31D29" w:rsidRDefault="00F313AC" w:rsidP="00F313AC">
      <w:pPr>
        <w:rPr>
          <w:rFonts w:asciiTheme="minorHAnsi" w:hAnsiTheme="minorHAnsi" w:cstheme="minorHAnsi"/>
          <w:sz w:val="20"/>
        </w:rPr>
      </w:pPr>
    </w:p>
    <w:p w14:paraId="4AC07738"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La mention « Facture »</w:t>
      </w:r>
    </w:p>
    <w:p w14:paraId="54AA8864"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Le numéro d’ordre de la facture</w:t>
      </w:r>
    </w:p>
    <w:p w14:paraId="2D3F577F"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Nom et adresse du créancier</w:t>
      </w:r>
    </w:p>
    <w:p w14:paraId="720C5D94"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lastRenderedPageBreak/>
        <w:t>Coordonnées complètes de son compte bancaire telles que précisées sur l’acte d’engagement</w:t>
      </w:r>
    </w:p>
    <w:p w14:paraId="5F6EEAAE"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N° de SIRET ou SIREN et du registre du commerce</w:t>
      </w:r>
    </w:p>
    <w:p w14:paraId="3D2DEF0D"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Code APE</w:t>
      </w:r>
    </w:p>
    <w:p w14:paraId="26389765"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Désignation de chaque article livré (marque, quantité) ou de la prestation</w:t>
      </w:r>
    </w:p>
    <w:p w14:paraId="6414D714"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Montants hors taxes par article et hors taxes avec remise (si remise proposée)</w:t>
      </w:r>
    </w:p>
    <w:p w14:paraId="0E8C0EDB"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Taux et le montant des taxes</w:t>
      </w:r>
    </w:p>
    <w:p w14:paraId="2E22B350"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Montant total, hors taxes et TTC.</w:t>
      </w:r>
    </w:p>
    <w:p w14:paraId="0445D00B"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N° du bon de commande (référence à 10 chiffres commençant par 45) ou ordre de service</w:t>
      </w:r>
    </w:p>
    <w:p w14:paraId="054AF085"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N° de SIRET de l’AP-HP : 267 500 452 01928</w:t>
      </w:r>
    </w:p>
    <w:p w14:paraId="26F9CC79"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Code service de l’établissement ayant passé commande (présent sur le bon de commande)</w:t>
      </w:r>
    </w:p>
    <w:p w14:paraId="58261399"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Numéro de marché</w:t>
      </w:r>
    </w:p>
    <w:p w14:paraId="47CAC606" w14:textId="77777777" w:rsidR="00F313AC" w:rsidRPr="00C31D29" w:rsidRDefault="00F313AC" w:rsidP="005D0224">
      <w:pPr>
        <w:pStyle w:val="Paragraphedeliste"/>
        <w:numPr>
          <w:ilvl w:val="0"/>
          <w:numId w:val="13"/>
        </w:numPr>
        <w:rPr>
          <w:rFonts w:asciiTheme="minorHAnsi" w:hAnsiTheme="minorHAnsi" w:cstheme="minorHAnsi"/>
          <w:sz w:val="20"/>
        </w:rPr>
      </w:pPr>
      <w:r w:rsidRPr="00C31D29">
        <w:rPr>
          <w:rFonts w:asciiTheme="minorHAnsi" w:hAnsiTheme="minorHAnsi" w:cstheme="minorHAnsi"/>
          <w:sz w:val="20"/>
        </w:rPr>
        <w:t>N° des bons de livraison des fournitures et leur date ou la date de réalisation de la prestation</w:t>
      </w:r>
    </w:p>
    <w:p w14:paraId="491BAE2B" w14:textId="77777777" w:rsidR="00F313AC" w:rsidRPr="00C31D29" w:rsidRDefault="00F313AC" w:rsidP="00F313AC">
      <w:pPr>
        <w:pStyle w:val="Paragraphedeliste"/>
        <w:rPr>
          <w:rFonts w:asciiTheme="minorHAnsi" w:hAnsiTheme="minorHAnsi" w:cstheme="minorHAnsi"/>
          <w:sz w:val="20"/>
        </w:rPr>
      </w:pPr>
    </w:p>
    <w:p w14:paraId="45F5873B"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L’absence d’une des mentions listées ci-dessus entraînera un rejet de la facture.</w:t>
      </w:r>
    </w:p>
    <w:p w14:paraId="7751B394" w14:textId="77777777" w:rsidR="00F313AC" w:rsidRPr="00C31D29" w:rsidRDefault="00F313AC" w:rsidP="00F313AC">
      <w:pPr>
        <w:rPr>
          <w:rFonts w:asciiTheme="minorHAnsi" w:hAnsiTheme="minorHAnsi" w:cstheme="minorHAnsi"/>
          <w:sz w:val="20"/>
        </w:rPr>
      </w:pPr>
    </w:p>
    <w:p w14:paraId="14632A1B"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Les produits ou prestations hors marché devront faire l’objet d’une facturation différente.</w:t>
      </w:r>
    </w:p>
    <w:p w14:paraId="3B5312AB" w14:textId="77777777" w:rsidR="00F313AC" w:rsidRPr="00C31D29" w:rsidRDefault="00F313AC" w:rsidP="00F313AC">
      <w:pPr>
        <w:rPr>
          <w:rFonts w:asciiTheme="minorHAnsi" w:hAnsiTheme="minorHAnsi" w:cstheme="minorHAnsi"/>
          <w:sz w:val="20"/>
        </w:rPr>
      </w:pPr>
    </w:p>
    <w:p w14:paraId="7D00012F"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Le cas échéant, chaque facture doit être accompagnée d’une copie des procès-verbaux des opérations de vérification positive ou de service fait, ainsi que d’un état récapitulatif des précédents acomptes.</w:t>
      </w:r>
    </w:p>
    <w:p w14:paraId="043A6AD4" w14:textId="77777777" w:rsidR="00F313AC" w:rsidRPr="00C31D29" w:rsidRDefault="00F313AC" w:rsidP="00F313AC">
      <w:pPr>
        <w:rPr>
          <w:rFonts w:asciiTheme="minorHAnsi" w:hAnsiTheme="minorHAnsi" w:cstheme="minorHAnsi"/>
          <w:sz w:val="20"/>
        </w:rPr>
      </w:pPr>
    </w:p>
    <w:p w14:paraId="5020F924"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Le prix de facturation hors taxes est celui en vigueur à la date de la commande avec application des taxes au taux en vigueur à la date de facturation.</w:t>
      </w:r>
    </w:p>
    <w:p w14:paraId="1C02C7C7" w14:textId="77777777" w:rsidR="00F313AC" w:rsidRPr="00C31D29" w:rsidRDefault="00F313AC" w:rsidP="00F313AC">
      <w:pPr>
        <w:rPr>
          <w:rFonts w:asciiTheme="minorHAnsi" w:hAnsiTheme="minorHAnsi" w:cstheme="minorHAnsi"/>
          <w:sz w:val="20"/>
        </w:rPr>
      </w:pPr>
    </w:p>
    <w:p w14:paraId="31B6CDC6"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Le Titulaire s’engage sur l’exactitude du montant facturé ainsi que sur la lisibilité des factures. Toute facture présente le montant à payer sans aucun report du montant impayé, le cas échéant, de la facture précédente.</w:t>
      </w:r>
    </w:p>
    <w:p w14:paraId="4D00EC69"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Les prix sont spécifiés dans le cadre de réponse financier (incluant le bordereau des prix) en vigueur.</w:t>
      </w:r>
    </w:p>
    <w:p w14:paraId="377A5CED" w14:textId="77777777" w:rsidR="00F313AC" w:rsidRPr="00C31D29" w:rsidRDefault="00F313AC" w:rsidP="00F313AC">
      <w:pPr>
        <w:rPr>
          <w:rFonts w:asciiTheme="minorHAnsi" w:hAnsiTheme="minorHAnsi" w:cstheme="minorHAnsi"/>
          <w:sz w:val="20"/>
        </w:rPr>
      </w:pPr>
    </w:p>
    <w:p w14:paraId="6C4BAF56"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Toute facture présentant des fournitures, prestations ou services ne figurant pas dans le cadre de réponse financier ne pourra être payée.</w:t>
      </w:r>
    </w:p>
    <w:p w14:paraId="2E925BC5" w14:textId="77777777" w:rsidR="00F313AC" w:rsidRPr="00F313AC" w:rsidRDefault="00F313AC" w:rsidP="00F313AC"/>
    <w:p w14:paraId="3FD77334" w14:textId="4FC4DDDB" w:rsidR="00F313AC" w:rsidRPr="00C31D29" w:rsidRDefault="00F313AC" w:rsidP="005D0224">
      <w:pPr>
        <w:pStyle w:val="Titre2"/>
        <w:numPr>
          <w:ilvl w:val="1"/>
          <w:numId w:val="25"/>
        </w:numPr>
        <w:rPr>
          <w:rFonts w:asciiTheme="minorHAnsi" w:hAnsiTheme="minorHAnsi" w:cstheme="minorHAnsi"/>
          <w:sz w:val="22"/>
          <w:szCs w:val="22"/>
        </w:rPr>
      </w:pPr>
      <w:bookmarkStart w:id="304" w:name="_Toc224119333"/>
      <w:r w:rsidRPr="00C31D29">
        <w:rPr>
          <w:rFonts w:asciiTheme="minorHAnsi" w:hAnsiTheme="minorHAnsi" w:cstheme="minorHAnsi"/>
          <w:sz w:val="22"/>
          <w:szCs w:val="22"/>
        </w:rPr>
        <w:t>Facturation</w:t>
      </w:r>
      <w:bookmarkEnd w:id="304"/>
    </w:p>
    <w:p w14:paraId="476B552D" w14:textId="77777777" w:rsidR="00F313AC" w:rsidRDefault="00F313AC" w:rsidP="00F313AC"/>
    <w:p w14:paraId="166FB09C" w14:textId="303B7DBF" w:rsidR="00F313AC" w:rsidRDefault="00F313AC" w:rsidP="00F313AC">
      <w:pPr>
        <w:rPr>
          <w:rFonts w:asciiTheme="minorHAnsi" w:hAnsiTheme="minorHAnsi" w:cstheme="minorHAnsi"/>
          <w:sz w:val="20"/>
        </w:rPr>
      </w:pPr>
      <w:r w:rsidRPr="00C31D29">
        <w:rPr>
          <w:rFonts w:asciiTheme="minorHAnsi" w:hAnsiTheme="minorHAnsi" w:cstheme="minorHAnsi"/>
          <w:sz w:val="20"/>
        </w:rPr>
        <w:t>Les factures ne doivent comporter aucune condition générale de vente.</w:t>
      </w:r>
    </w:p>
    <w:p w14:paraId="2B23BEE3" w14:textId="77777777" w:rsidR="00C31D29" w:rsidRPr="00C31D29" w:rsidRDefault="00C31D29" w:rsidP="00F313AC">
      <w:pPr>
        <w:rPr>
          <w:rFonts w:asciiTheme="minorHAnsi" w:hAnsiTheme="minorHAnsi" w:cstheme="minorHAnsi"/>
          <w:sz w:val="20"/>
        </w:rPr>
      </w:pPr>
    </w:p>
    <w:p w14:paraId="55D72138"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 xml:space="preserve">Conformément à l’ordonnance n° 2014-697 du 26 juin 2014 relative au développement de la facturation électronique, le Titulaire du marché adressera ses factures sous format dématérialisé par l’intermédiaire de la solution Chorus Pro, à l’adresse </w:t>
      </w:r>
      <w:hyperlink r:id="rId14" w:history="1">
        <w:r w:rsidRPr="00C31D29">
          <w:rPr>
            <w:rStyle w:val="Lienhypertexte"/>
            <w:rFonts w:asciiTheme="minorHAnsi" w:hAnsiTheme="minorHAnsi" w:cstheme="minorHAnsi"/>
            <w:sz w:val="20"/>
          </w:rPr>
          <w:t>https://chorus-pro.gouv.fr</w:t>
        </w:r>
      </w:hyperlink>
      <w:r w:rsidRPr="00C31D29">
        <w:rPr>
          <w:rFonts w:asciiTheme="minorHAnsi" w:hAnsiTheme="minorHAnsi" w:cstheme="minorHAnsi"/>
          <w:sz w:val="20"/>
        </w:rPr>
        <w:t xml:space="preserve">. </w:t>
      </w:r>
    </w:p>
    <w:p w14:paraId="3922454D" w14:textId="77777777" w:rsidR="00F313AC" w:rsidRPr="00C31D29" w:rsidRDefault="00F313AC" w:rsidP="00F313AC">
      <w:pPr>
        <w:rPr>
          <w:rFonts w:asciiTheme="minorHAnsi" w:hAnsiTheme="minorHAnsi" w:cstheme="minorHAnsi"/>
          <w:sz w:val="20"/>
        </w:rPr>
      </w:pPr>
    </w:p>
    <w:p w14:paraId="72C95A49"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Les factures électroniques sont transmises sur ce portail en utilisant le mode EDI, ou en déposant des fichiers PDF (signés ou non signés).</w:t>
      </w:r>
    </w:p>
    <w:p w14:paraId="31998F04" w14:textId="77777777" w:rsidR="00F313AC" w:rsidRPr="00C31D29" w:rsidRDefault="00F313AC" w:rsidP="00F313AC">
      <w:pPr>
        <w:rPr>
          <w:rFonts w:asciiTheme="minorHAnsi" w:hAnsiTheme="minorHAnsi" w:cstheme="minorHAnsi"/>
          <w:sz w:val="20"/>
        </w:rPr>
      </w:pPr>
    </w:p>
    <w:p w14:paraId="6B1066E4" w14:textId="77777777" w:rsidR="00F313AC" w:rsidRPr="00C31D29" w:rsidRDefault="00F313AC" w:rsidP="00F313AC">
      <w:pPr>
        <w:rPr>
          <w:rFonts w:asciiTheme="minorHAnsi" w:hAnsiTheme="minorHAnsi" w:cstheme="minorHAnsi"/>
          <w:sz w:val="20"/>
        </w:rPr>
      </w:pPr>
      <w:r w:rsidRPr="00C31D29">
        <w:rPr>
          <w:rFonts w:asciiTheme="minorHAnsi" w:hAnsiTheme="minorHAnsi" w:cstheme="minorHAnsi"/>
          <w:sz w:val="20"/>
        </w:rPr>
        <w:t>Les prix facturés sont obligatoirement rendus franco de port quelle que soit la quantité commandée.</w:t>
      </w:r>
    </w:p>
    <w:p w14:paraId="6F481BE1" w14:textId="77777777" w:rsidR="00F313AC" w:rsidRPr="00F313AC" w:rsidRDefault="00F313AC" w:rsidP="00F313AC"/>
    <w:p w14:paraId="3C628C09" w14:textId="77777777" w:rsidR="00B02D17" w:rsidRPr="00C31D29" w:rsidRDefault="00B02D17" w:rsidP="005D0224">
      <w:pPr>
        <w:pStyle w:val="Titre2"/>
        <w:numPr>
          <w:ilvl w:val="1"/>
          <w:numId w:val="25"/>
        </w:numPr>
        <w:rPr>
          <w:rFonts w:asciiTheme="minorHAnsi" w:hAnsiTheme="minorHAnsi" w:cstheme="minorHAnsi"/>
          <w:sz w:val="22"/>
          <w:szCs w:val="22"/>
        </w:rPr>
      </w:pPr>
      <w:bookmarkStart w:id="305" w:name="_Toc224119334"/>
      <w:r w:rsidRPr="00C31D29">
        <w:rPr>
          <w:rFonts w:asciiTheme="minorHAnsi" w:hAnsiTheme="minorHAnsi" w:cstheme="minorHAnsi"/>
          <w:sz w:val="22"/>
          <w:szCs w:val="22"/>
        </w:rPr>
        <w:t>Paiement</w:t>
      </w:r>
      <w:bookmarkEnd w:id="305"/>
      <w:r w:rsidRPr="00C31D29">
        <w:rPr>
          <w:rFonts w:asciiTheme="minorHAnsi" w:hAnsiTheme="minorHAnsi" w:cstheme="minorHAnsi"/>
          <w:sz w:val="22"/>
          <w:szCs w:val="22"/>
        </w:rPr>
        <w:t xml:space="preserve"> </w:t>
      </w:r>
    </w:p>
    <w:p w14:paraId="2BA31481" w14:textId="77777777" w:rsidR="00F313AC" w:rsidRDefault="00F313AC" w:rsidP="00F313AC"/>
    <w:p w14:paraId="2A566D89"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Le paiement s’effectue selon les règles de la comptabilité publique, dans les conditions prévues au chapitre « 2 - prix et règlement » du CCAG-TIC.</w:t>
      </w:r>
    </w:p>
    <w:p w14:paraId="50B4DDFC" w14:textId="77777777" w:rsidR="00F313AC" w:rsidRPr="00D9620A" w:rsidRDefault="00F313AC" w:rsidP="00F313AC">
      <w:pPr>
        <w:rPr>
          <w:rFonts w:asciiTheme="minorHAnsi" w:hAnsiTheme="minorHAnsi" w:cstheme="minorHAnsi"/>
          <w:sz w:val="20"/>
        </w:rPr>
      </w:pPr>
    </w:p>
    <w:p w14:paraId="45B4F5BF"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Le cas échéant, la réception telle que définie dans le présent CCAP a lieu préalablement.</w:t>
      </w:r>
    </w:p>
    <w:p w14:paraId="4A447B20" w14:textId="77777777" w:rsidR="00F313AC" w:rsidRPr="00D9620A" w:rsidRDefault="00F313AC" w:rsidP="00F313AC">
      <w:pPr>
        <w:rPr>
          <w:rFonts w:asciiTheme="minorHAnsi" w:hAnsiTheme="minorHAnsi" w:cstheme="minorHAnsi"/>
          <w:sz w:val="20"/>
        </w:rPr>
      </w:pPr>
    </w:p>
    <w:p w14:paraId="40345331" w14:textId="7C0D9F35"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 xml:space="preserve">En application de l’article R.2192-11 du code de la commande publique, le délai maximum de paiement est de </w:t>
      </w:r>
      <w:r w:rsidR="003E620F" w:rsidRPr="003E620F">
        <w:rPr>
          <w:rFonts w:asciiTheme="minorHAnsi" w:hAnsiTheme="minorHAnsi" w:cstheme="minorHAnsi"/>
          <w:sz w:val="20"/>
        </w:rPr>
        <w:t xml:space="preserve">cinquante (50) jours </w:t>
      </w:r>
      <w:r w:rsidRPr="00D9620A">
        <w:rPr>
          <w:rFonts w:asciiTheme="minorHAnsi" w:hAnsiTheme="minorHAnsi" w:cstheme="minorHAnsi"/>
          <w:sz w:val="20"/>
        </w:rPr>
        <w:t>à compter de la présentation de la demande de paiement.</w:t>
      </w:r>
    </w:p>
    <w:p w14:paraId="32684D1A" w14:textId="77777777" w:rsidR="00F313AC" w:rsidRPr="00D9620A" w:rsidRDefault="00F313AC" w:rsidP="00F313AC">
      <w:pPr>
        <w:rPr>
          <w:rFonts w:asciiTheme="minorHAnsi" w:hAnsiTheme="minorHAnsi" w:cstheme="minorHAnsi"/>
          <w:sz w:val="20"/>
        </w:rPr>
      </w:pPr>
    </w:p>
    <w:p w14:paraId="6662B12A"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Le défaut de paiement dans ce délai fait courir de plein droit, et sans autre formalité, des intérêts moratoires au bénéfice du Titulaire ou du sous-traitant payé directement, conformément à la réglementation en vigueur notamment aux dispositions des articles R. 2192-31 à R. 2192-36 du Code de la commande publique.</w:t>
      </w:r>
    </w:p>
    <w:p w14:paraId="73338679" w14:textId="77777777" w:rsidR="00F313AC" w:rsidRPr="00D9620A" w:rsidRDefault="00F313AC" w:rsidP="00F313AC">
      <w:pPr>
        <w:rPr>
          <w:rFonts w:asciiTheme="minorHAnsi" w:hAnsiTheme="minorHAnsi" w:cstheme="minorHAnsi"/>
          <w:sz w:val="20"/>
        </w:rPr>
      </w:pPr>
    </w:p>
    <w:p w14:paraId="1ABAD794"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Ce délai est néanmoins suspendu en cas de rejet de la demande de paiement par le pouvoir adjudicateur à des fins de correction jusqu’à la remise d’une nouvelle facture en bonne et due forme.</w:t>
      </w:r>
    </w:p>
    <w:p w14:paraId="0CED19EB" w14:textId="77777777" w:rsidR="00F313AC" w:rsidRPr="00D9620A" w:rsidRDefault="00F313AC" w:rsidP="00F313AC">
      <w:pPr>
        <w:rPr>
          <w:rFonts w:asciiTheme="minorHAnsi" w:hAnsiTheme="minorHAnsi" w:cstheme="minorHAnsi"/>
          <w:sz w:val="20"/>
        </w:rPr>
      </w:pPr>
    </w:p>
    <w:p w14:paraId="7F07F4FB"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En général, le paiement définitif des prestations et fournitures commandées dans le cadre du marché ne peut intervenir qu’après constat de service fait, et levée complète des conditions auxquelles ce constat a, éventuellement, été subordonné.</w:t>
      </w:r>
    </w:p>
    <w:p w14:paraId="6F4E2C41" w14:textId="77777777" w:rsidR="00F313AC" w:rsidRPr="00D9620A" w:rsidRDefault="00F313AC" w:rsidP="00F313AC">
      <w:pPr>
        <w:rPr>
          <w:rFonts w:asciiTheme="minorHAnsi" w:hAnsiTheme="minorHAnsi" w:cstheme="minorHAnsi"/>
          <w:sz w:val="20"/>
        </w:rPr>
      </w:pPr>
    </w:p>
    <w:p w14:paraId="2504A92F" w14:textId="77777777"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Le paiement des factures est conditionné par leur conformité aux spécifications du présent cahier des charges et à la validation du service fait (et/ou validation de la réception des matériels).</w:t>
      </w:r>
    </w:p>
    <w:p w14:paraId="3EDB3562" w14:textId="77777777" w:rsidR="00F313AC" w:rsidRPr="00D9620A" w:rsidRDefault="00F313AC" w:rsidP="00F313AC">
      <w:pPr>
        <w:rPr>
          <w:rFonts w:asciiTheme="minorHAnsi" w:hAnsiTheme="minorHAnsi" w:cstheme="minorHAnsi"/>
          <w:sz w:val="20"/>
        </w:rPr>
      </w:pPr>
    </w:p>
    <w:p w14:paraId="45CC018F" w14:textId="32EBBDAA" w:rsidR="00F313AC" w:rsidRPr="00D9620A" w:rsidRDefault="00F313AC" w:rsidP="00F313AC">
      <w:pPr>
        <w:rPr>
          <w:rFonts w:asciiTheme="minorHAnsi" w:hAnsiTheme="minorHAnsi" w:cstheme="minorHAnsi"/>
          <w:sz w:val="20"/>
        </w:rPr>
      </w:pPr>
      <w:r w:rsidRPr="00D9620A">
        <w:rPr>
          <w:rFonts w:asciiTheme="minorHAnsi" w:hAnsiTheme="minorHAnsi" w:cstheme="minorHAnsi"/>
          <w:sz w:val="20"/>
        </w:rPr>
        <w:t>Pour les fournitures, prestations ou services soumis à VA/VSR, 70% des sommes sont dues à l’issue de la VA positive et 30% à l’issue de la réception définitive correspondante.</w:t>
      </w:r>
    </w:p>
    <w:p w14:paraId="3E64A5B0" w14:textId="77777777" w:rsidR="00B02D17" w:rsidRPr="00C31D29" w:rsidRDefault="00B02D17" w:rsidP="005D0224">
      <w:pPr>
        <w:pStyle w:val="Titre2"/>
        <w:numPr>
          <w:ilvl w:val="1"/>
          <w:numId w:val="25"/>
        </w:numPr>
        <w:rPr>
          <w:rFonts w:asciiTheme="minorHAnsi" w:hAnsiTheme="minorHAnsi" w:cstheme="minorHAnsi"/>
          <w:sz w:val="22"/>
          <w:szCs w:val="22"/>
        </w:rPr>
      </w:pPr>
      <w:bookmarkStart w:id="306" w:name="_Toc224119335"/>
      <w:r w:rsidRPr="00C31D29">
        <w:rPr>
          <w:rFonts w:asciiTheme="minorHAnsi" w:hAnsiTheme="minorHAnsi" w:cstheme="minorHAnsi"/>
          <w:sz w:val="22"/>
          <w:szCs w:val="22"/>
        </w:rPr>
        <w:t>Avances</w:t>
      </w:r>
      <w:bookmarkEnd w:id="306"/>
      <w:r w:rsidRPr="00C31D29">
        <w:rPr>
          <w:rFonts w:asciiTheme="minorHAnsi" w:hAnsiTheme="minorHAnsi" w:cstheme="minorHAnsi"/>
          <w:sz w:val="22"/>
          <w:szCs w:val="22"/>
        </w:rPr>
        <w:t xml:space="preserve"> </w:t>
      </w:r>
    </w:p>
    <w:p w14:paraId="36352981" w14:textId="77777777" w:rsidR="00F313AC" w:rsidRPr="00C31D29" w:rsidRDefault="00F313AC" w:rsidP="00F313AC">
      <w:pPr>
        <w:rPr>
          <w:rFonts w:asciiTheme="minorHAnsi" w:hAnsiTheme="minorHAnsi" w:cstheme="minorHAnsi"/>
        </w:rPr>
      </w:pPr>
    </w:p>
    <w:p w14:paraId="20F405FB" w14:textId="37D26239" w:rsidR="00B02D17" w:rsidRPr="00340987" w:rsidRDefault="00F313AC" w:rsidP="006F391A">
      <w:pPr>
        <w:rPr>
          <w:rFonts w:asciiTheme="minorHAnsi" w:hAnsiTheme="minorHAnsi" w:cstheme="minorHAnsi"/>
          <w:sz w:val="20"/>
        </w:rPr>
      </w:pPr>
      <w:r w:rsidRPr="00C31D29">
        <w:rPr>
          <w:rFonts w:asciiTheme="minorHAnsi" w:hAnsiTheme="minorHAnsi" w:cstheme="minorHAnsi"/>
          <w:sz w:val="20"/>
        </w:rPr>
        <w:t>Le Titulaire bénéficie de l’avance, sous réserve des conditions visées aux articles R.2191-7 du Code de la commande publique. Il peut y renoncer en le mentionnant expressément sur l’acte d’engagement. Par défaut le taux applicable est de 20%.</w:t>
      </w:r>
    </w:p>
    <w:p w14:paraId="4AC8230E" w14:textId="6D57F6F0" w:rsidR="00B02D17" w:rsidRPr="003E620F" w:rsidRDefault="00242124" w:rsidP="00FB7164">
      <w:pPr>
        <w:pStyle w:val="Titre1"/>
        <w:numPr>
          <w:ilvl w:val="0"/>
          <w:numId w:val="1"/>
        </w:numPr>
        <w:shd w:val="clear" w:color="auto" w:fill="D0CECE" w:themeFill="background2" w:themeFillShade="E6"/>
        <w:ind w:left="643"/>
        <w:rPr>
          <w:rFonts w:asciiTheme="minorHAnsi" w:hAnsiTheme="minorHAnsi" w:cstheme="minorHAnsi"/>
          <w:sz w:val="24"/>
          <w:szCs w:val="24"/>
        </w:rPr>
      </w:pPr>
      <w:r w:rsidRPr="003E620F">
        <w:rPr>
          <w:rFonts w:asciiTheme="minorHAnsi" w:hAnsiTheme="minorHAnsi" w:cstheme="minorHAnsi"/>
          <w:sz w:val="24"/>
          <w:szCs w:val="24"/>
        </w:rPr>
        <w:t> </w:t>
      </w:r>
      <w:bookmarkStart w:id="307" w:name="_Toc224119336"/>
      <w:r w:rsidRPr="003E620F">
        <w:rPr>
          <w:rFonts w:asciiTheme="minorHAnsi" w:hAnsiTheme="minorHAnsi" w:cstheme="minorHAnsi"/>
          <w:sz w:val="24"/>
          <w:szCs w:val="24"/>
        </w:rPr>
        <w:t>RETENUE DE GARANTIE</w:t>
      </w:r>
      <w:bookmarkEnd w:id="307"/>
    </w:p>
    <w:p w14:paraId="7AF59D09" w14:textId="77777777" w:rsidR="00F313AC" w:rsidRDefault="00F313AC" w:rsidP="00F313AC">
      <w:pPr>
        <w:rPr>
          <w:highlight w:val="lightGray"/>
        </w:rPr>
      </w:pPr>
    </w:p>
    <w:p w14:paraId="3B965104" w14:textId="77777777" w:rsidR="00F313AC" w:rsidRDefault="00F313AC" w:rsidP="00F313AC">
      <w:pPr>
        <w:rPr>
          <w:rFonts w:asciiTheme="minorHAnsi" w:hAnsiTheme="minorHAnsi" w:cstheme="minorHAnsi"/>
          <w:sz w:val="20"/>
        </w:rPr>
      </w:pPr>
      <w:r w:rsidRPr="00340987">
        <w:rPr>
          <w:rFonts w:asciiTheme="minorHAnsi" w:hAnsiTheme="minorHAnsi" w:cstheme="minorHAnsi"/>
          <w:sz w:val="20"/>
        </w:rPr>
        <w:t xml:space="preserve">Le fournisseur </w:t>
      </w:r>
      <w:r w:rsidRPr="00340987">
        <w:rPr>
          <w:rFonts w:asciiTheme="minorHAnsi" w:hAnsiTheme="minorHAnsi" w:cstheme="minorHAnsi"/>
          <w:color w:val="auto"/>
          <w:sz w:val="20"/>
        </w:rPr>
        <w:t>est dispensé</w:t>
      </w:r>
      <w:r w:rsidRPr="00340987">
        <w:rPr>
          <w:rFonts w:asciiTheme="minorHAnsi" w:hAnsiTheme="minorHAnsi" w:cstheme="minorHAnsi"/>
          <w:sz w:val="20"/>
        </w:rPr>
        <w:t xml:space="preserve"> du versement de la retenue de garantie.</w:t>
      </w:r>
    </w:p>
    <w:p w14:paraId="16649942" w14:textId="77777777" w:rsidR="00B60159" w:rsidRPr="00340987" w:rsidRDefault="00B60159" w:rsidP="00F313AC">
      <w:pPr>
        <w:rPr>
          <w:rFonts w:asciiTheme="minorHAnsi" w:hAnsiTheme="minorHAnsi" w:cstheme="minorHAnsi"/>
          <w:sz w:val="20"/>
        </w:rPr>
      </w:pPr>
    </w:p>
    <w:p w14:paraId="10AECBEA" w14:textId="308D1AEE" w:rsidR="00B02D17" w:rsidRPr="00685556" w:rsidRDefault="00242124" w:rsidP="0068094D">
      <w:pPr>
        <w:pStyle w:val="Titre1"/>
        <w:numPr>
          <w:ilvl w:val="0"/>
          <w:numId w:val="1"/>
        </w:numPr>
        <w:shd w:val="clear" w:color="auto" w:fill="D0CECE" w:themeFill="background2" w:themeFillShade="E6"/>
        <w:ind w:left="643"/>
        <w:rPr>
          <w:rFonts w:asciiTheme="minorHAnsi" w:hAnsiTheme="minorHAnsi" w:cstheme="minorHAnsi"/>
          <w:sz w:val="24"/>
          <w:szCs w:val="24"/>
        </w:rPr>
      </w:pPr>
      <w:r w:rsidRPr="00685556">
        <w:rPr>
          <w:rFonts w:asciiTheme="minorHAnsi" w:hAnsiTheme="minorHAnsi" w:cstheme="minorHAnsi"/>
          <w:sz w:val="24"/>
          <w:szCs w:val="24"/>
        </w:rPr>
        <w:t> </w:t>
      </w:r>
      <w:bookmarkStart w:id="308" w:name="_Toc224119337"/>
      <w:r w:rsidRPr="00685556">
        <w:rPr>
          <w:rFonts w:asciiTheme="minorHAnsi" w:hAnsiTheme="minorHAnsi" w:cstheme="minorHAnsi"/>
          <w:sz w:val="24"/>
          <w:szCs w:val="24"/>
        </w:rPr>
        <w:t>ASSURANCES</w:t>
      </w:r>
      <w:bookmarkEnd w:id="308"/>
    </w:p>
    <w:p w14:paraId="3CC4F8E4" w14:textId="77777777" w:rsidR="00E8107F" w:rsidRDefault="00E8107F" w:rsidP="00B60159">
      <w:pPr>
        <w:keepNext/>
        <w:keepLines/>
        <w:spacing w:before="40"/>
        <w:outlineLvl w:val="1"/>
        <w:rPr>
          <w:rFonts w:eastAsiaTheme="majorEastAsia" w:cstheme="majorBidi"/>
          <w:b/>
          <w:vanish/>
          <w:color w:val="auto"/>
          <w:sz w:val="24"/>
          <w:szCs w:val="26"/>
          <w:u w:val="single"/>
        </w:rPr>
      </w:pPr>
    </w:p>
    <w:p w14:paraId="09098D65" w14:textId="77777777" w:rsidR="00667D95" w:rsidRPr="00B60159" w:rsidRDefault="00667D95" w:rsidP="00B60159">
      <w:pPr>
        <w:keepNext/>
        <w:keepLines/>
        <w:spacing w:before="40"/>
        <w:outlineLvl w:val="1"/>
        <w:rPr>
          <w:rFonts w:eastAsiaTheme="majorEastAsia" w:cstheme="majorBidi"/>
          <w:b/>
          <w:vanish/>
          <w:color w:val="auto"/>
          <w:sz w:val="24"/>
          <w:szCs w:val="26"/>
          <w:u w:val="single"/>
        </w:rPr>
      </w:pPr>
    </w:p>
    <w:p w14:paraId="55A58418" w14:textId="3B703EDF" w:rsidR="00614B14" w:rsidRPr="00685556" w:rsidRDefault="00E8107F" w:rsidP="008A4F9E">
      <w:pPr>
        <w:pStyle w:val="Titre2"/>
        <w:numPr>
          <w:ilvl w:val="1"/>
          <w:numId w:val="34"/>
        </w:numPr>
        <w:rPr>
          <w:rFonts w:asciiTheme="minorHAnsi" w:hAnsiTheme="minorHAnsi" w:cstheme="minorHAnsi"/>
          <w:sz w:val="22"/>
          <w:szCs w:val="22"/>
        </w:rPr>
      </w:pPr>
      <w:bookmarkStart w:id="309" w:name="_Toc224119338"/>
      <w:r w:rsidRPr="00685556">
        <w:rPr>
          <w:rFonts w:asciiTheme="minorHAnsi" w:hAnsiTheme="minorHAnsi" w:cstheme="minorHAnsi"/>
          <w:sz w:val="22"/>
          <w:szCs w:val="22"/>
        </w:rPr>
        <w:t>Responsabilité</w:t>
      </w:r>
      <w:bookmarkEnd w:id="309"/>
    </w:p>
    <w:p w14:paraId="55DB2E3C" w14:textId="77777777" w:rsidR="00E8107F" w:rsidRPr="00E8107F" w:rsidRDefault="00E8107F" w:rsidP="00E8107F"/>
    <w:p w14:paraId="4E9E4B8D" w14:textId="2B50C88E" w:rsidR="00614B14" w:rsidRDefault="00E8107F" w:rsidP="00F313AC">
      <w:pPr>
        <w:rPr>
          <w:rFonts w:asciiTheme="minorHAnsi" w:hAnsiTheme="minorHAnsi" w:cstheme="minorHAnsi"/>
          <w:sz w:val="20"/>
        </w:rPr>
      </w:pPr>
      <w:r w:rsidRPr="00685556">
        <w:rPr>
          <w:rFonts w:asciiTheme="minorHAnsi" w:hAnsiTheme="minorHAnsi" w:cstheme="minorHAnsi"/>
          <w:sz w:val="20"/>
        </w:rPr>
        <w:t xml:space="preserve">Au titre du présent Accord-Cadre, le Titulaire </w:t>
      </w:r>
      <w:r w:rsidR="003E620F">
        <w:rPr>
          <w:rFonts w:asciiTheme="minorHAnsi" w:hAnsiTheme="minorHAnsi" w:cstheme="minorHAnsi"/>
          <w:sz w:val="20"/>
        </w:rPr>
        <w:t>est</w:t>
      </w:r>
      <w:r w:rsidRPr="00685556">
        <w:rPr>
          <w:rFonts w:asciiTheme="minorHAnsi" w:hAnsiTheme="minorHAnsi" w:cstheme="minorHAnsi"/>
          <w:sz w:val="20"/>
        </w:rPr>
        <w:t xml:space="preserve"> seul responsable de tous les dommages (corporels, matériels, immatériels…), résultant de l’exécution des prestations qui lui incombent, que ces dommages soient causés à des tiers ou à un Bénéficiaire.</w:t>
      </w:r>
    </w:p>
    <w:p w14:paraId="32E41E60" w14:textId="77777777" w:rsidR="008A2248" w:rsidRDefault="008A2248" w:rsidP="00F313AC">
      <w:pPr>
        <w:rPr>
          <w:rFonts w:asciiTheme="minorHAnsi" w:hAnsiTheme="minorHAnsi" w:cstheme="minorHAnsi"/>
          <w:sz w:val="20"/>
        </w:rPr>
      </w:pPr>
    </w:p>
    <w:p w14:paraId="7F7900F5" w14:textId="2936E7E9" w:rsidR="008A2248" w:rsidRPr="008A2248" w:rsidRDefault="008A2248" w:rsidP="008A2248">
      <w:pPr>
        <w:rPr>
          <w:rFonts w:asciiTheme="minorHAnsi" w:hAnsiTheme="minorHAnsi" w:cstheme="minorHAnsi"/>
          <w:sz w:val="20"/>
        </w:rPr>
      </w:pPr>
      <w:r w:rsidRPr="008A2248">
        <w:rPr>
          <w:rFonts w:asciiTheme="minorHAnsi" w:hAnsiTheme="minorHAnsi" w:cstheme="minorHAnsi"/>
          <w:sz w:val="20"/>
        </w:rPr>
        <w:t xml:space="preserve">Le Titulaire ne peut se prévaloir de l’organisation interne de l’AP-HP pour tenter </w:t>
      </w:r>
      <w:r w:rsidR="004D1A23" w:rsidRPr="008A2248">
        <w:rPr>
          <w:rFonts w:asciiTheme="minorHAnsi" w:hAnsiTheme="minorHAnsi" w:cstheme="minorHAnsi"/>
          <w:sz w:val="20"/>
        </w:rPr>
        <w:t>de se</w:t>
      </w:r>
      <w:r w:rsidRPr="008A2248">
        <w:rPr>
          <w:rFonts w:asciiTheme="minorHAnsi" w:hAnsiTheme="minorHAnsi" w:cstheme="minorHAnsi"/>
          <w:sz w:val="20"/>
        </w:rPr>
        <w:t xml:space="preserve"> soustraire à ses obligations </w:t>
      </w:r>
      <w:r w:rsidR="00D538B4">
        <w:rPr>
          <w:rFonts w:asciiTheme="minorHAnsi" w:hAnsiTheme="minorHAnsi" w:cstheme="minorHAnsi"/>
          <w:sz w:val="20"/>
        </w:rPr>
        <w:t>et</w:t>
      </w:r>
      <w:r w:rsidRPr="008A2248">
        <w:rPr>
          <w:rFonts w:asciiTheme="minorHAnsi" w:hAnsiTheme="minorHAnsi" w:cstheme="minorHAnsi"/>
          <w:sz w:val="20"/>
        </w:rPr>
        <w:t>/</w:t>
      </w:r>
      <w:r w:rsidR="00D538B4">
        <w:rPr>
          <w:rFonts w:asciiTheme="minorHAnsi" w:hAnsiTheme="minorHAnsi" w:cstheme="minorHAnsi"/>
          <w:sz w:val="20"/>
        </w:rPr>
        <w:t>ou</w:t>
      </w:r>
      <w:r w:rsidRPr="008A2248">
        <w:rPr>
          <w:rFonts w:asciiTheme="minorHAnsi" w:hAnsiTheme="minorHAnsi" w:cstheme="minorHAnsi"/>
          <w:sz w:val="20"/>
        </w:rPr>
        <w:t xml:space="preserve"> atténuer sa responsabilité. </w:t>
      </w:r>
    </w:p>
    <w:p w14:paraId="0FDDF7A4" w14:textId="77777777" w:rsidR="00614B14" w:rsidRDefault="00614B14" w:rsidP="00F313AC"/>
    <w:p w14:paraId="1EB719E6" w14:textId="2A9E8DC7" w:rsidR="00614B14" w:rsidRPr="00685556" w:rsidRDefault="00E8107F" w:rsidP="008A4F9E">
      <w:pPr>
        <w:pStyle w:val="Titre2"/>
        <w:numPr>
          <w:ilvl w:val="1"/>
          <w:numId w:val="34"/>
        </w:numPr>
        <w:rPr>
          <w:rFonts w:asciiTheme="minorHAnsi" w:hAnsiTheme="minorHAnsi" w:cstheme="minorHAnsi"/>
          <w:sz w:val="22"/>
          <w:szCs w:val="22"/>
        </w:rPr>
      </w:pPr>
      <w:bookmarkStart w:id="310" w:name="_Toc224119339"/>
      <w:r w:rsidRPr="00685556">
        <w:rPr>
          <w:rFonts w:asciiTheme="minorHAnsi" w:hAnsiTheme="minorHAnsi" w:cstheme="minorHAnsi"/>
          <w:sz w:val="22"/>
          <w:szCs w:val="22"/>
        </w:rPr>
        <w:t>Assurance</w:t>
      </w:r>
      <w:bookmarkEnd w:id="310"/>
      <w:r w:rsidRPr="00685556">
        <w:rPr>
          <w:rFonts w:asciiTheme="minorHAnsi" w:hAnsiTheme="minorHAnsi" w:cstheme="minorHAnsi"/>
          <w:sz w:val="22"/>
          <w:szCs w:val="22"/>
        </w:rPr>
        <w:t xml:space="preserve"> </w:t>
      </w:r>
    </w:p>
    <w:p w14:paraId="6ECE3EBA" w14:textId="77777777" w:rsidR="005C064D" w:rsidRPr="005C064D" w:rsidRDefault="005C064D" w:rsidP="005C064D"/>
    <w:p w14:paraId="1C847E1F" w14:textId="2E74BC45" w:rsidR="00ED287C" w:rsidRPr="00685556" w:rsidRDefault="00ED287C" w:rsidP="00F313AC">
      <w:pPr>
        <w:rPr>
          <w:rFonts w:asciiTheme="minorHAnsi" w:hAnsiTheme="minorHAnsi" w:cstheme="minorHAnsi"/>
          <w:sz w:val="20"/>
        </w:rPr>
      </w:pPr>
      <w:r w:rsidRPr="00685556">
        <w:rPr>
          <w:rFonts w:asciiTheme="minorHAnsi" w:hAnsiTheme="minorHAnsi" w:cstheme="minorHAnsi"/>
          <w:sz w:val="20"/>
        </w:rPr>
        <w:t>Dans un délai de quinze jours à compter de la notification de l’accord-cadre et avant tout commencement d’exécution, le titulaire doit justifier être titulaire d’une police d’assurance.</w:t>
      </w:r>
    </w:p>
    <w:p w14:paraId="3DCEE516" w14:textId="77777777" w:rsidR="00ED287C" w:rsidRPr="00685556" w:rsidRDefault="00ED287C" w:rsidP="00F313AC">
      <w:pPr>
        <w:rPr>
          <w:rFonts w:asciiTheme="minorHAnsi" w:hAnsiTheme="minorHAnsi" w:cstheme="minorHAnsi"/>
          <w:sz w:val="20"/>
        </w:rPr>
      </w:pPr>
    </w:p>
    <w:p w14:paraId="2EDE8480" w14:textId="21E73452" w:rsidR="00F313AC" w:rsidRPr="00685556" w:rsidRDefault="00F313AC" w:rsidP="00F313AC">
      <w:pPr>
        <w:rPr>
          <w:rFonts w:asciiTheme="minorHAnsi" w:hAnsiTheme="minorHAnsi" w:cstheme="minorHAnsi"/>
          <w:sz w:val="20"/>
        </w:rPr>
      </w:pPr>
      <w:r w:rsidRPr="00685556">
        <w:rPr>
          <w:rFonts w:asciiTheme="minorHAnsi" w:hAnsiTheme="minorHAnsi" w:cstheme="minorHAnsi"/>
          <w:sz w:val="20"/>
        </w:rPr>
        <w:t>Le Titulaire doit justifier d’une assurance contractée auprès d’une compagnie agréée, garantissant sa responsabilité civile :</w:t>
      </w:r>
    </w:p>
    <w:p w14:paraId="298DFDEA" w14:textId="77777777" w:rsidR="00F313AC" w:rsidRPr="00685556" w:rsidRDefault="00F313AC" w:rsidP="00F313AC">
      <w:pPr>
        <w:rPr>
          <w:rFonts w:asciiTheme="minorHAnsi" w:hAnsiTheme="minorHAnsi" w:cstheme="minorHAnsi"/>
          <w:sz w:val="20"/>
        </w:rPr>
      </w:pPr>
    </w:p>
    <w:p w14:paraId="4752C490" w14:textId="77777777" w:rsidR="00F313AC" w:rsidRPr="00685556" w:rsidRDefault="00F313AC" w:rsidP="005D0224">
      <w:pPr>
        <w:pStyle w:val="Paragraphedeliste"/>
        <w:numPr>
          <w:ilvl w:val="0"/>
          <w:numId w:val="14"/>
        </w:numPr>
        <w:rPr>
          <w:rFonts w:asciiTheme="minorHAnsi" w:hAnsiTheme="minorHAnsi" w:cstheme="minorHAnsi"/>
          <w:sz w:val="20"/>
        </w:rPr>
      </w:pPr>
      <w:r w:rsidRPr="00685556">
        <w:rPr>
          <w:rFonts w:asciiTheme="minorHAnsi" w:hAnsiTheme="minorHAnsi" w:cstheme="minorHAnsi"/>
          <w:sz w:val="20"/>
        </w:rPr>
        <w:t>Pour les pertes et dommages causés aux biens par des personnes dont l’assuré est civilement responsable, en vertu de l’article 1242 du Code Civil, quelles que soient la nature et la gravité des fautes de ces personnes ;</w:t>
      </w:r>
    </w:p>
    <w:p w14:paraId="4D4B97E3" w14:textId="77777777" w:rsidR="00F313AC" w:rsidRPr="00685556" w:rsidRDefault="00F313AC" w:rsidP="005D0224">
      <w:pPr>
        <w:pStyle w:val="Paragraphedeliste"/>
        <w:numPr>
          <w:ilvl w:val="0"/>
          <w:numId w:val="14"/>
        </w:numPr>
        <w:rPr>
          <w:rFonts w:asciiTheme="minorHAnsi" w:hAnsiTheme="minorHAnsi" w:cstheme="minorHAnsi"/>
          <w:sz w:val="20"/>
        </w:rPr>
      </w:pPr>
      <w:r w:rsidRPr="00685556">
        <w:rPr>
          <w:rFonts w:asciiTheme="minorHAnsi" w:hAnsiTheme="minorHAnsi" w:cstheme="minorHAnsi"/>
          <w:sz w:val="20"/>
        </w:rPr>
        <w:t>Pour les pertes et dommages causés aux tiers du fait d’accidents ou d’incendies par ses matériels d’industrie, de commerce ou d’exploitation ;</w:t>
      </w:r>
    </w:p>
    <w:p w14:paraId="680EB58E" w14:textId="77777777" w:rsidR="00F313AC" w:rsidRPr="00685556" w:rsidRDefault="00F313AC" w:rsidP="005D0224">
      <w:pPr>
        <w:pStyle w:val="Paragraphedeliste"/>
        <w:numPr>
          <w:ilvl w:val="0"/>
          <w:numId w:val="14"/>
        </w:numPr>
        <w:rPr>
          <w:rFonts w:asciiTheme="minorHAnsi" w:hAnsiTheme="minorHAnsi" w:cstheme="minorHAnsi"/>
          <w:sz w:val="20"/>
        </w:rPr>
      </w:pPr>
      <w:r w:rsidRPr="00685556">
        <w:rPr>
          <w:rFonts w:asciiTheme="minorHAnsi" w:hAnsiTheme="minorHAnsi" w:cstheme="minorHAnsi"/>
          <w:sz w:val="20"/>
        </w:rPr>
        <w:t>Pour le vol et la détérioration du matériel de l’AP-HP dont il effectuera le remplacement sur la base de la valeur à neuf desdits matériels.</w:t>
      </w:r>
    </w:p>
    <w:p w14:paraId="34FC21D8" w14:textId="2D18F5E4" w:rsidR="006849FF" w:rsidRPr="00685556" w:rsidRDefault="006849FF" w:rsidP="005D0224">
      <w:pPr>
        <w:pStyle w:val="Paragraphedeliste"/>
        <w:numPr>
          <w:ilvl w:val="0"/>
          <w:numId w:val="14"/>
        </w:numPr>
        <w:rPr>
          <w:rFonts w:asciiTheme="minorHAnsi" w:hAnsiTheme="minorHAnsi" w:cstheme="minorHAnsi"/>
          <w:sz w:val="20"/>
        </w:rPr>
      </w:pPr>
      <w:r w:rsidRPr="00685556">
        <w:rPr>
          <w:rFonts w:asciiTheme="minorHAnsi" w:hAnsiTheme="minorHAnsi" w:cstheme="minorHAnsi"/>
          <w:sz w:val="20"/>
        </w:rPr>
        <w:t>Tous dommages corporels, matériels et immatériels consécutifs confondus</w:t>
      </w:r>
    </w:p>
    <w:p w14:paraId="1757FD7A" w14:textId="77777777" w:rsidR="00F313AC" w:rsidRPr="00685556" w:rsidRDefault="00F313AC" w:rsidP="00F313AC">
      <w:pPr>
        <w:pStyle w:val="Paragraphedeliste"/>
        <w:rPr>
          <w:rFonts w:asciiTheme="minorHAnsi" w:hAnsiTheme="minorHAnsi" w:cstheme="minorHAnsi"/>
          <w:sz w:val="20"/>
        </w:rPr>
      </w:pPr>
    </w:p>
    <w:p w14:paraId="25A3F296" w14:textId="77777777" w:rsidR="00F313AC" w:rsidRPr="00685556" w:rsidRDefault="00F313AC" w:rsidP="00F313AC">
      <w:pPr>
        <w:rPr>
          <w:rFonts w:asciiTheme="minorHAnsi" w:hAnsiTheme="minorHAnsi" w:cstheme="minorHAnsi"/>
          <w:sz w:val="20"/>
        </w:rPr>
      </w:pPr>
      <w:r w:rsidRPr="00685556">
        <w:rPr>
          <w:rFonts w:asciiTheme="minorHAnsi" w:hAnsiTheme="minorHAnsi" w:cstheme="minorHAnsi"/>
          <w:sz w:val="20"/>
        </w:rPr>
        <w:t>En cas d'existence d'une franchise, dans le contrat souscrit par le titulaire, le titulaire est réputé la prendre intégralement à sa charge.</w:t>
      </w:r>
    </w:p>
    <w:p w14:paraId="6EC13AFA" w14:textId="77777777" w:rsidR="0071440D" w:rsidRPr="00685556" w:rsidRDefault="0071440D" w:rsidP="00F313AC">
      <w:pPr>
        <w:rPr>
          <w:rFonts w:asciiTheme="minorHAnsi" w:hAnsiTheme="minorHAnsi" w:cstheme="minorHAnsi"/>
          <w:sz w:val="20"/>
        </w:rPr>
      </w:pPr>
    </w:p>
    <w:p w14:paraId="6BF0501F" w14:textId="77777777" w:rsidR="009F3F1E" w:rsidRPr="00685556" w:rsidRDefault="009F3F1E" w:rsidP="009F3F1E">
      <w:pPr>
        <w:rPr>
          <w:rFonts w:asciiTheme="minorHAnsi" w:hAnsiTheme="minorHAnsi" w:cstheme="minorHAnsi"/>
          <w:sz w:val="20"/>
        </w:rPr>
      </w:pPr>
      <w:r w:rsidRPr="00685556">
        <w:rPr>
          <w:rFonts w:asciiTheme="minorHAnsi" w:hAnsiTheme="minorHAnsi" w:cstheme="minorHAnsi"/>
          <w:sz w:val="20"/>
        </w:rPr>
        <w:t>En cas de limite de garantie dépassée sur un sinistre par l’assureur, le titulaire prend le reste à charge à ses frais.</w:t>
      </w:r>
    </w:p>
    <w:p w14:paraId="32F7A899" w14:textId="77777777" w:rsidR="00F65EEF" w:rsidRPr="00685556" w:rsidRDefault="00F65EEF" w:rsidP="00F313AC">
      <w:pPr>
        <w:rPr>
          <w:rFonts w:asciiTheme="minorHAnsi" w:hAnsiTheme="minorHAnsi" w:cstheme="minorHAnsi"/>
          <w:sz w:val="20"/>
        </w:rPr>
      </w:pPr>
    </w:p>
    <w:p w14:paraId="3DB54FAB" w14:textId="77777777" w:rsidR="003E7DCE" w:rsidRPr="00685556" w:rsidRDefault="003E7DCE" w:rsidP="003E7DCE">
      <w:pPr>
        <w:rPr>
          <w:rFonts w:asciiTheme="minorHAnsi" w:hAnsiTheme="minorHAnsi" w:cstheme="minorHAnsi"/>
          <w:sz w:val="20"/>
        </w:rPr>
      </w:pPr>
      <w:r w:rsidRPr="00685556">
        <w:rPr>
          <w:rFonts w:asciiTheme="minorHAnsi" w:hAnsiTheme="minorHAnsi" w:cstheme="minorHAnsi"/>
          <w:sz w:val="20"/>
        </w:rPr>
        <w:t>À tout moment durant l’exécution de l’accord-cadre, le titulaire doit être en mesure de produire cette attestation, sur demande de l’AP-HP et dans un délai de quinze (15) jours calendaires à compter de la réception de la demande.</w:t>
      </w:r>
    </w:p>
    <w:p w14:paraId="00C01C8A" w14:textId="77777777" w:rsidR="008B74E2" w:rsidRPr="00685556" w:rsidRDefault="008B74E2" w:rsidP="00F65EEF">
      <w:pPr>
        <w:rPr>
          <w:rFonts w:asciiTheme="minorHAnsi" w:hAnsiTheme="minorHAnsi" w:cstheme="minorHAnsi"/>
          <w:sz w:val="20"/>
        </w:rPr>
      </w:pPr>
    </w:p>
    <w:p w14:paraId="49821D1E" w14:textId="77777777" w:rsidR="00F65EEF" w:rsidRPr="00685556" w:rsidRDefault="00F65EEF" w:rsidP="00F65EEF">
      <w:pPr>
        <w:rPr>
          <w:rFonts w:asciiTheme="minorHAnsi" w:hAnsiTheme="minorHAnsi" w:cstheme="minorHAnsi"/>
          <w:sz w:val="20"/>
        </w:rPr>
      </w:pPr>
      <w:r w:rsidRPr="00685556">
        <w:rPr>
          <w:rFonts w:asciiTheme="minorHAnsi" w:hAnsiTheme="minorHAnsi" w:cstheme="minorHAnsi"/>
          <w:sz w:val="20"/>
        </w:rPr>
        <w:t xml:space="preserve">Le titulaire s’engage à informer expressément le pouvoir adjudicateur de toute modification de son contrat d’assurance. </w:t>
      </w:r>
    </w:p>
    <w:p w14:paraId="79329EA3" w14:textId="1FA3F72B" w:rsidR="00F65EEF" w:rsidRPr="00685556" w:rsidRDefault="00F65EEF" w:rsidP="00F65EEF">
      <w:pPr>
        <w:rPr>
          <w:rFonts w:asciiTheme="minorHAnsi" w:hAnsiTheme="minorHAnsi" w:cstheme="minorHAnsi"/>
          <w:sz w:val="20"/>
        </w:rPr>
      </w:pPr>
      <w:r w:rsidRPr="00685556">
        <w:rPr>
          <w:rFonts w:asciiTheme="minorHAnsi" w:hAnsiTheme="minorHAnsi" w:cstheme="minorHAnsi"/>
          <w:sz w:val="20"/>
        </w:rPr>
        <w:t>Les sous-traitants doivent fournir les mêmes documents que le titulaire</w:t>
      </w:r>
    </w:p>
    <w:p w14:paraId="1D9E1FFD" w14:textId="77777777" w:rsidR="00F313AC" w:rsidRPr="00F313AC" w:rsidRDefault="00F313AC" w:rsidP="00F313AC">
      <w:pPr>
        <w:rPr>
          <w:highlight w:val="lightGray"/>
        </w:rPr>
      </w:pPr>
    </w:p>
    <w:p w14:paraId="563DE8ED" w14:textId="666B22E8" w:rsidR="00B02D17" w:rsidRPr="00685556" w:rsidRDefault="003411EA" w:rsidP="0068094D">
      <w:pPr>
        <w:pStyle w:val="Titre1"/>
        <w:numPr>
          <w:ilvl w:val="0"/>
          <w:numId w:val="1"/>
        </w:numPr>
        <w:shd w:val="clear" w:color="auto" w:fill="D0CECE" w:themeFill="background2" w:themeFillShade="E6"/>
        <w:ind w:left="643"/>
        <w:rPr>
          <w:rFonts w:asciiTheme="minorHAnsi" w:hAnsiTheme="minorHAnsi" w:cstheme="minorHAnsi"/>
          <w:sz w:val="24"/>
          <w:szCs w:val="24"/>
        </w:rPr>
      </w:pPr>
      <w:r w:rsidRPr="00685556">
        <w:rPr>
          <w:rFonts w:asciiTheme="minorHAnsi" w:hAnsiTheme="minorHAnsi" w:cstheme="minorHAnsi"/>
          <w:sz w:val="24"/>
          <w:szCs w:val="24"/>
        </w:rPr>
        <w:t> </w:t>
      </w:r>
      <w:bookmarkStart w:id="311" w:name="_Toc224119340"/>
      <w:r w:rsidRPr="00685556">
        <w:rPr>
          <w:rFonts w:asciiTheme="minorHAnsi" w:hAnsiTheme="minorHAnsi" w:cstheme="minorHAnsi"/>
          <w:sz w:val="24"/>
          <w:szCs w:val="24"/>
        </w:rPr>
        <w:t>DI</w:t>
      </w:r>
      <w:r w:rsidR="0053466E" w:rsidRPr="00685556">
        <w:rPr>
          <w:rFonts w:asciiTheme="minorHAnsi" w:hAnsiTheme="minorHAnsi" w:cstheme="minorHAnsi"/>
          <w:sz w:val="24"/>
          <w:szCs w:val="24"/>
        </w:rPr>
        <w:t>SPOSITIONS DIVERSES</w:t>
      </w:r>
      <w:bookmarkEnd w:id="311"/>
    </w:p>
    <w:p w14:paraId="3BBF15EF" w14:textId="77777777" w:rsidR="00991D6C" w:rsidRPr="00B60159" w:rsidRDefault="00991D6C" w:rsidP="00B60159">
      <w:pPr>
        <w:keepNext/>
        <w:keepLines/>
        <w:spacing w:before="40"/>
        <w:outlineLvl w:val="1"/>
        <w:rPr>
          <w:rFonts w:eastAsiaTheme="majorEastAsia" w:cstheme="majorBidi"/>
          <w:b/>
          <w:vanish/>
          <w:color w:val="auto"/>
          <w:sz w:val="24"/>
          <w:szCs w:val="26"/>
          <w:u w:val="single"/>
        </w:rPr>
      </w:pPr>
    </w:p>
    <w:p w14:paraId="00A46625" w14:textId="635B2C4B" w:rsidR="00991D6C" w:rsidRPr="00685556" w:rsidRDefault="00991D6C" w:rsidP="008A4F9E">
      <w:pPr>
        <w:pStyle w:val="Titre2"/>
        <w:numPr>
          <w:ilvl w:val="1"/>
          <w:numId w:val="35"/>
        </w:numPr>
        <w:rPr>
          <w:rFonts w:asciiTheme="minorHAnsi" w:hAnsiTheme="minorHAnsi" w:cstheme="minorHAnsi"/>
          <w:sz w:val="22"/>
          <w:szCs w:val="22"/>
        </w:rPr>
      </w:pPr>
      <w:bookmarkStart w:id="312" w:name="_Toc224119341"/>
      <w:r w:rsidRPr="00685556">
        <w:rPr>
          <w:rFonts w:asciiTheme="minorHAnsi" w:hAnsiTheme="minorHAnsi" w:cstheme="minorHAnsi"/>
          <w:sz w:val="22"/>
          <w:szCs w:val="22"/>
        </w:rPr>
        <w:t>Garantie</w:t>
      </w:r>
      <w:bookmarkEnd w:id="312"/>
    </w:p>
    <w:p w14:paraId="1F238FD9" w14:textId="77777777" w:rsidR="00EB1E98" w:rsidRDefault="00EB1E98" w:rsidP="00991D6C"/>
    <w:p w14:paraId="198986B3" w14:textId="77777777" w:rsidR="00110403" w:rsidRPr="00685556" w:rsidRDefault="00110403" w:rsidP="00110403">
      <w:pPr>
        <w:rPr>
          <w:rFonts w:asciiTheme="minorHAnsi" w:hAnsiTheme="minorHAnsi" w:cstheme="minorHAnsi"/>
          <w:sz w:val="20"/>
        </w:rPr>
      </w:pPr>
      <w:r w:rsidRPr="00685556">
        <w:rPr>
          <w:rFonts w:asciiTheme="minorHAnsi" w:hAnsiTheme="minorHAnsi" w:cstheme="minorHAnsi"/>
          <w:sz w:val="20"/>
        </w:rPr>
        <w:t>Les prestations de l’accord-cadre font l’objet d’une garantie d’un (1) an. Le point de départ du délai de garantie est la date de notification de la décision de réception de la prestation.</w:t>
      </w:r>
    </w:p>
    <w:p w14:paraId="67522814" w14:textId="77777777" w:rsidR="00110403" w:rsidRPr="00685556" w:rsidRDefault="00110403" w:rsidP="00110403">
      <w:pPr>
        <w:rPr>
          <w:rFonts w:asciiTheme="minorHAnsi" w:hAnsiTheme="minorHAnsi" w:cstheme="minorHAnsi"/>
          <w:sz w:val="20"/>
        </w:rPr>
      </w:pPr>
    </w:p>
    <w:p w14:paraId="4C013B79" w14:textId="66F886A4" w:rsidR="00110403" w:rsidRPr="00685556" w:rsidRDefault="00110403" w:rsidP="00110403">
      <w:pPr>
        <w:rPr>
          <w:rFonts w:asciiTheme="minorHAnsi" w:hAnsiTheme="minorHAnsi" w:cstheme="minorHAnsi"/>
          <w:sz w:val="20"/>
        </w:rPr>
      </w:pPr>
      <w:r w:rsidRPr="00685556">
        <w:rPr>
          <w:rFonts w:asciiTheme="minorHAnsi" w:hAnsiTheme="minorHAnsi" w:cstheme="minorHAnsi"/>
          <w:sz w:val="20"/>
        </w:rPr>
        <w:t>La garantie s’exécute aux conditions définies par le titulaire dans son offre technique sous réserve de l’application intégrale et sans restriction des dispositions prévues au CCTP.</w:t>
      </w:r>
    </w:p>
    <w:p w14:paraId="487E56A7" w14:textId="77777777" w:rsidR="00991D6C" w:rsidRDefault="00991D6C" w:rsidP="00110403"/>
    <w:p w14:paraId="4192C288" w14:textId="67E7F3BC" w:rsidR="00991D6C" w:rsidRPr="00685556" w:rsidRDefault="0053466E" w:rsidP="008A4F9E">
      <w:pPr>
        <w:pStyle w:val="Titre2"/>
        <w:numPr>
          <w:ilvl w:val="1"/>
          <w:numId w:val="35"/>
        </w:numPr>
        <w:rPr>
          <w:rFonts w:asciiTheme="minorHAnsi" w:hAnsiTheme="minorHAnsi" w:cstheme="minorHAnsi"/>
          <w:sz w:val="22"/>
          <w:szCs w:val="22"/>
        </w:rPr>
      </w:pPr>
      <w:bookmarkStart w:id="313" w:name="_Toc224119342"/>
      <w:r w:rsidRPr="00685556">
        <w:rPr>
          <w:rFonts w:asciiTheme="minorHAnsi" w:hAnsiTheme="minorHAnsi" w:cstheme="minorHAnsi"/>
          <w:sz w:val="22"/>
          <w:szCs w:val="22"/>
        </w:rPr>
        <w:t>Différends et litiges</w:t>
      </w:r>
      <w:bookmarkEnd w:id="313"/>
    </w:p>
    <w:p w14:paraId="78227FA3" w14:textId="77777777" w:rsidR="0053466E" w:rsidRDefault="0053466E" w:rsidP="00F74FE1"/>
    <w:p w14:paraId="2F4AF924" w14:textId="1FF7952C" w:rsidR="00F313AC" w:rsidRPr="00685556" w:rsidRDefault="00F479A4" w:rsidP="00F313AC">
      <w:pPr>
        <w:rPr>
          <w:rFonts w:asciiTheme="minorHAnsi" w:hAnsiTheme="minorHAnsi" w:cstheme="minorHAnsi"/>
          <w:sz w:val="20"/>
        </w:rPr>
      </w:pPr>
      <w:r w:rsidRPr="00685556">
        <w:rPr>
          <w:rFonts w:asciiTheme="minorHAnsi" w:hAnsiTheme="minorHAnsi" w:cstheme="minorHAnsi"/>
          <w:sz w:val="20"/>
        </w:rPr>
        <w:t xml:space="preserve">L’AP-HP </w:t>
      </w:r>
      <w:r w:rsidR="00340CAB" w:rsidRPr="00685556">
        <w:rPr>
          <w:rFonts w:asciiTheme="minorHAnsi" w:hAnsiTheme="minorHAnsi" w:cstheme="minorHAnsi"/>
          <w:sz w:val="20"/>
        </w:rPr>
        <w:t>étant un opérateur d’importance vitale</w:t>
      </w:r>
      <w:r w:rsidR="00852510" w:rsidRPr="00685556">
        <w:rPr>
          <w:rFonts w:asciiTheme="minorHAnsi" w:hAnsiTheme="minorHAnsi" w:cstheme="minorHAnsi"/>
          <w:sz w:val="20"/>
        </w:rPr>
        <w:t xml:space="preserve"> (OIV)</w:t>
      </w:r>
      <w:r w:rsidR="00340CAB" w:rsidRPr="00685556">
        <w:rPr>
          <w:rFonts w:asciiTheme="minorHAnsi" w:hAnsiTheme="minorHAnsi" w:cstheme="minorHAnsi"/>
          <w:sz w:val="20"/>
        </w:rPr>
        <w:t xml:space="preserve"> </w:t>
      </w:r>
      <w:r w:rsidR="00F313AC" w:rsidRPr="00685556">
        <w:rPr>
          <w:rFonts w:asciiTheme="minorHAnsi" w:hAnsiTheme="minorHAnsi" w:cstheme="minorHAnsi"/>
          <w:sz w:val="20"/>
        </w:rPr>
        <w:t xml:space="preserve">Il est formellement spécifié qu’en aucun cas ou pour quelque motif que ce soit, les contestations qui pourraient survenir entre l’AP-HP et le </w:t>
      </w:r>
      <w:r w:rsidR="00BB6322" w:rsidRPr="00685556">
        <w:rPr>
          <w:rFonts w:asciiTheme="minorHAnsi" w:hAnsiTheme="minorHAnsi" w:cstheme="minorHAnsi"/>
          <w:sz w:val="20"/>
        </w:rPr>
        <w:t>t</w:t>
      </w:r>
      <w:r w:rsidR="00F313AC" w:rsidRPr="00685556">
        <w:rPr>
          <w:rFonts w:asciiTheme="minorHAnsi" w:hAnsiTheme="minorHAnsi" w:cstheme="minorHAnsi"/>
          <w:sz w:val="20"/>
        </w:rPr>
        <w:t>itulaire du marché ne peuvent être invoquées par ce dernier comme cause d’arrêt ou de suspension, même momentanée, des prestations à effectuer.</w:t>
      </w:r>
    </w:p>
    <w:p w14:paraId="7835730A" w14:textId="77777777" w:rsidR="0022219D" w:rsidRPr="00685556" w:rsidRDefault="0022219D" w:rsidP="00F74FE1">
      <w:pPr>
        <w:rPr>
          <w:rFonts w:asciiTheme="minorHAnsi" w:hAnsiTheme="minorHAnsi" w:cstheme="minorHAnsi"/>
          <w:sz w:val="20"/>
        </w:rPr>
      </w:pPr>
    </w:p>
    <w:p w14:paraId="3FF594F1" w14:textId="1E216D79" w:rsidR="0049605C" w:rsidRPr="0049605C" w:rsidRDefault="0022219D" w:rsidP="0049605C">
      <w:pPr>
        <w:rPr>
          <w:rFonts w:asciiTheme="minorHAnsi" w:hAnsiTheme="minorHAnsi" w:cstheme="minorHAnsi"/>
          <w:sz w:val="20"/>
        </w:rPr>
      </w:pPr>
      <w:r w:rsidRPr="00685556">
        <w:rPr>
          <w:rFonts w:asciiTheme="minorHAnsi" w:hAnsiTheme="minorHAnsi" w:cstheme="minorHAnsi"/>
          <w:sz w:val="20"/>
        </w:rPr>
        <w:t xml:space="preserve">En cas de litige, le droit français est seul applicable et </w:t>
      </w:r>
      <w:r w:rsidR="0049605C" w:rsidRPr="0049605C">
        <w:rPr>
          <w:rFonts w:asciiTheme="minorHAnsi" w:hAnsiTheme="minorHAnsi" w:cstheme="minorHAnsi"/>
          <w:sz w:val="20"/>
        </w:rPr>
        <w:t>le Tribunal administratif de Paris est</w:t>
      </w:r>
      <w:r w:rsidR="0049605C">
        <w:rPr>
          <w:rFonts w:asciiTheme="minorHAnsi" w:hAnsiTheme="minorHAnsi" w:cstheme="minorHAnsi"/>
          <w:sz w:val="20"/>
        </w:rPr>
        <w:t xml:space="preserve"> </w:t>
      </w:r>
      <w:r w:rsidR="0049605C" w:rsidRPr="0049605C">
        <w:rPr>
          <w:rFonts w:asciiTheme="minorHAnsi" w:hAnsiTheme="minorHAnsi" w:cstheme="minorHAnsi"/>
          <w:sz w:val="20"/>
        </w:rPr>
        <w:t>seul compétent.</w:t>
      </w:r>
    </w:p>
    <w:p w14:paraId="390A0A02" w14:textId="4B5FC3DB" w:rsidR="0022219D" w:rsidRPr="00685556" w:rsidRDefault="0022219D" w:rsidP="00F74FE1">
      <w:pPr>
        <w:rPr>
          <w:rFonts w:asciiTheme="minorHAnsi" w:hAnsiTheme="minorHAnsi" w:cstheme="minorHAnsi"/>
          <w:sz w:val="20"/>
        </w:rPr>
      </w:pPr>
    </w:p>
    <w:p w14:paraId="520F6495" w14:textId="77777777" w:rsidR="00F74FE1" w:rsidRPr="00685556" w:rsidRDefault="00F74FE1" w:rsidP="00F74FE1">
      <w:pPr>
        <w:rPr>
          <w:rFonts w:asciiTheme="minorHAnsi" w:hAnsiTheme="minorHAnsi" w:cstheme="minorHAnsi"/>
          <w:sz w:val="20"/>
        </w:rPr>
      </w:pPr>
    </w:p>
    <w:p w14:paraId="061D62A0" w14:textId="77777777" w:rsidR="00F74FE1" w:rsidRPr="00685556" w:rsidRDefault="00F74FE1" w:rsidP="00F74FE1">
      <w:pPr>
        <w:rPr>
          <w:rFonts w:asciiTheme="minorHAnsi" w:hAnsiTheme="minorHAnsi" w:cstheme="minorHAnsi"/>
          <w:sz w:val="20"/>
        </w:rPr>
      </w:pPr>
      <w:r w:rsidRPr="00685556">
        <w:rPr>
          <w:rFonts w:asciiTheme="minorHAnsi" w:hAnsiTheme="minorHAnsi" w:cstheme="minorHAnsi"/>
          <w:sz w:val="20"/>
        </w:rPr>
        <w:t>L’AP-HP et le titulaire s’efforcent de régler à l’amiable tout différend éventuel relatif à l’interprétation des stipulations de l’accord-cadre ou à l’exécution des prestations objet de l’accord-cadre.</w:t>
      </w:r>
    </w:p>
    <w:p w14:paraId="67EDACC8" w14:textId="77777777" w:rsidR="00966103" w:rsidRPr="00685556" w:rsidRDefault="00966103" w:rsidP="00F74FE1">
      <w:pPr>
        <w:rPr>
          <w:rFonts w:asciiTheme="minorHAnsi" w:hAnsiTheme="minorHAnsi" w:cstheme="minorHAnsi"/>
          <w:sz w:val="20"/>
        </w:rPr>
      </w:pPr>
    </w:p>
    <w:p w14:paraId="3B63A4F2" w14:textId="23A1C505" w:rsidR="00966103" w:rsidRPr="00685556" w:rsidRDefault="00966103" w:rsidP="00F74FE1">
      <w:pPr>
        <w:rPr>
          <w:rFonts w:asciiTheme="minorHAnsi" w:hAnsiTheme="minorHAnsi" w:cstheme="minorHAnsi"/>
          <w:sz w:val="20"/>
        </w:rPr>
      </w:pPr>
      <w:r w:rsidRPr="00685556">
        <w:rPr>
          <w:rFonts w:asciiTheme="minorHAnsi" w:hAnsiTheme="minorHAnsi" w:cstheme="minorHAnsi"/>
          <w:sz w:val="20"/>
        </w:rPr>
        <w:t xml:space="preserve">Tout </w:t>
      </w:r>
      <w:r w:rsidR="00573359" w:rsidRPr="00685556">
        <w:rPr>
          <w:rFonts w:asciiTheme="minorHAnsi" w:hAnsiTheme="minorHAnsi" w:cstheme="minorHAnsi"/>
          <w:sz w:val="20"/>
        </w:rPr>
        <w:t>différend</w:t>
      </w:r>
      <w:r w:rsidRPr="00685556">
        <w:rPr>
          <w:rFonts w:asciiTheme="minorHAnsi" w:hAnsiTheme="minorHAnsi" w:cstheme="minorHAnsi"/>
          <w:sz w:val="20"/>
        </w:rPr>
        <w:t xml:space="preserve"> entre </w:t>
      </w:r>
      <w:r w:rsidR="00226ABD" w:rsidRPr="00685556">
        <w:rPr>
          <w:rFonts w:asciiTheme="minorHAnsi" w:hAnsiTheme="minorHAnsi" w:cstheme="minorHAnsi"/>
          <w:sz w:val="20"/>
        </w:rPr>
        <w:t xml:space="preserve">le titulaire et l’AP-HP doit faire </w:t>
      </w:r>
      <w:r w:rsidR="00573359" w:rsidRPr="00685556">
        <w:rPr>
          <w:rFonts w:asciiTheme="minorHAnsi" w:hAnsiTheme="minorHAnsi" w:cstheme="minorHAnsi"/>
          <w:sz w:val="20"/>
        </w:rPr>
        <w:t>l’objet,</w:t>
      </w:r>
      <w:r w:rsidR="00226ABD" w:rsidRPr="00685556">
        <w:rPr>
          <w:rFonts w:asciiTheme="minorHAnsi" w:hAnsiTheme="minorHAnsi" w:cstheme="minorHAnsi"/>
          <w:sz w:val="20"/>
        </w:rPr>
        <w:t xml:space="preserve"> de la part du titulaire d’un mémoire </w:t>
      </w:r>
      <w:r w:rsidR="003C5AA4" w:rsidRPr="00685556">
        <w:rPr>
          <w:rFonts w:asciiTheme="minorHAnsi" w:hAnsiTheme="minorHAnsi" w:cstheme="minorHAnsi"/>
          <w:sz w:val="20"/>
        </w:rPr>
        <w:t xml:space="preserve">en réclamation exposant les motifs et indiquant, le cas </w:t>
      </w:r>
      <w:r w:rsidR="00573359" w:rsidRPr="00685556">
        <w:rPr>
          <w:rFonts w:asciiTheme="minorHAnsi" w:hAnsiTheme="minorHAnsi" w:cstheme="minorHAnsi"/>
          <w:sz w:val="20"/>
        </w:rPr>
        <w:t>échéant,</w:t>
      </w:r>
      <w:r w:rsidR="003C5AA4" w:rsidRPr="00685556">
        <w:rPr>
          <w:rFonts w:asciiTheme="minorHAnsi" w:hAnsiTheme="minorHAnsi" w:cstheme="minorHAnsi"/>
          <w:sz w:val="20"/>
        </w:rPr>
        <w:t xml:space="preserve"> le montant des sommes réclamé</w:t>
      </w:r>
      <w:r w:rsidR="00573359" w:rsidRPr="00685556">
        <w:rPr>
          <w:rFonts w:asciiTheme="minorHAnsi" w:hAnsiTheme="minorHAnsi" w:cstheme="minorHAnsi"/>
          <w:sz w:val="20"/>
        </w:rPr>
        <w:t>es.</w:t>
      </w:r>
      <w:r w:rsidR="000323E2" w:rsidRPr="00685556">
        <w:rPr>
          <w:rFonts w:asciiTheme="minorHAnsi" w:hAnsiTheme="minorHAnsi" w:cstheme="minorHAnsi"/>
          <w:sz w:val="20"/>
        </w:rPr>
        <w:t xml:space="preserve"> Ce mémoire doit être communiqué </w:t>
      </w:r>
      <w:r w:rsidR="009F0627" w:rsidRPr="00685556">
        <w:rPr>
          <w:rFonts w:asciiTheme="minorHAnsi" w:hAnsiTheme="minorHAnsi" w:cstheme="minorHAnsi"/>
          <w:sz w:val="20"/>
        </w:rPr>
        <w:t xml:space="preserve">à l’AP-HP dans le délai de deux (2) mois courant à compter </w:t>
      </w:r>
      <w:r w:rsidR="003C6618" w:rsidRPr="00685556">
        <w:rPr>
          <w:rFonts w:asciiTheme="minorHAnsi" w:hAnsiTheme="minorHAnsi" w:cstheme="minorHAnsi"/>
          <w:sz w:val="20"/>
        </w:rPr>
        <w:t>du jour ou le différend est apparu, sous peine de forclusion.</w:t>
      </w:r>
    </w:p>
    <w:p w14:paraId="714AFEFC" w14:textId="77777777" w:rsidR="00384059" w:rsidRPr="00685556" w:rsidRDefault="00384059" w:rsidP="00F74FE1">
      <w:pPr>
        <w:rPr>
          <w:rFonts w:asciiTheme="minorHAnsi" w:hAnsiTheme="minorHAnsi" w:cstheme="minorHAnsi"/>
          <w:sz w:val="20"/>
        </w:rPr>
      </w:pPr>
    </w:p>
    <w:p w14:paraId="54F76A55" w14:textId="62982B5F" w:rsidR="00384059" w:rsidRPr="00685556" w:rsidRDefault="00384059" w:rsidP="00F74FE1">
      <w:pPr>
        <w:rPr>
          <w:rFonts w:asciiTheme="minorHAnsi" w:hAnsiTheme="minorHAnsi" w:cstheme="minorHAnsi"/>
          <w:sz w:val="20"/>
        </w:rPr>
      </w:pPr>
      <w:r w:rsidRPr="00685556">
        <w:rPr>
          <w:rFonts w:asciiTheme="minorHAnsi" w:hAnsiTheme="minorHAnsi" w:cstheme="minorHAnsi"/>
          <w:sz w:val="20"/>
        </w:rPr>
        <w:t xml:space="preserve">L’AP-HP dispose d’un délai de deux (2) </w:t>
      </w:r>
      <w:r w:rsidR="008550CC" w:rsidRPr="00685556">
        <w:rPr>
          <w:rFonts w:asciiTheme="minorHAnsi" w:hAnsiTheme="minorHAnsi" w:cstheme="minorHAnsi"/>
          <w:sz w:val="20"/>
        </w:rPr>
        <w:t xml:space="preserve">mois </w:t>
      </w:r>
      <w:r w:rsidR="00CB31AF" w:rsidRPr="00685556">
        <w:rPr>
          <w:rFonts w:asciiTheme="minorHAnsi" w:hAnsiTheme="minorHAnsi" w:cstheme="minorHAnsi"/>
          <w:sz w:val="20"/>
        </w:rPr>
        <w:t xml:space="preserve">courant à compter de la </w:t>
      </w:r>
      <w:r w:rsidR="00DD4C8D" w:rsidRPr="00685556">
        <w:rPr>
          <w:rFonts w:asciiTheme="minorHAnsi" w:hAnsiTheme="minorHAnsi" w:cstheme="minorHAnsi"/>
          <w:sz w:val="20"/>
        </w:rPr>
        <w:t>réception</w:t>
      </w:r>
      <w:r w:rsidR="00CB31AF" w:rsidRPr="00685556">
        <w:rPr>
          <w:rFonts w:asciiTheme="minorHAnsi" w:hAnsiTheme="minorHAnsi" w:cstheme="minorHAnsi"/>
          <w:sz w:val="20"/>
        </w:rPr>
        <w:t xml:space="preserve"> du mémoire en </w:t>
      </w:r>
      <w:r w:rsidR="008939AB" w:rsidRPr="00685556">
        <w:rPr>
          <w:rFonts w:asciiTheme="minorHAnsi" w:hAnsiTheme="minorHAnsi" w:cstheme="minorHAnsi"/>
          <w:sz w:val="20"/>
        </w:rPr>
        <w:t>réclamation,</w:t>
      </w:r>
      <w:r w:rsidR="00CB31AF" w:rsidRPr="00685556">
        <w:rPr>
          <w:rFonts w:asciiTheme="minorHAnsi" w:hAnsiTheme="minorHAnsi" w:cstheme="minorHAnsi"/>
          <w:sz w:val="20"/>
        </w:rPr>
        <w:t xml:space="preserve"> pour notifier sa </w:t>
      </w:r>
      <w:r w:rsidR="00DD4C8D" w:rsidRPr="00685556">
        <w:rPr>
          <w:rFonts w:asciiTheme="minorHAnsi" w:hAnsiTheme="minorHAnsi" w:cstheme="minorHAnsi"/>
          <w:sz w:val="20"/>
        </w:rPr>
        <w:t>décision</w:t>
      </w:r>
      <w:r w:rsidR="00CB31AF" w:rsidRPr="00685556">
        <w:rPr>
          <w:rFonts w:asciiTheme="minorHAnsi" w:hAnsiTheme="minorHAnsi" w:cstheme="minorHAnsi"/>
          <w:sz w:val="20"/>
        </w:rPr>
        <w:t xml:space="preserve">. L’absence de décision </w:t>
      </w:r>
      <w:r w:rsidR="00DD4C8D" w:rsidRPr="00685556">
        <w:rPr>
          <w:rFonts w:asciiTheme="minorHAnsi" w:hAnsiTheme="minorHAnsi" w:cstheme="minorHAnsi"/>
          <w:sz w:val="20"/>
        </w:rPr>
        <w:t>dans ce délai vaut rejet de la réclamation.</w:t>
      </w:r>
    </w:p>
    <w:p w14:paraId="67FB6613" w14:textId="77777777" w:rsidR="00DD4C8D" w:rsidRPr="00685556" w:rsidRDefault="00DD4C8D" w:rsidP="00F74FE1">
      <w:pPr>
        <w:rPr>
          <w:rFonts w:asciiTheme="minorHAnsi" w:hAnsiTheme="minorHAnsi" w:cstheme="minorHAnsi"/>
          <w:sz w:val="20"/>
        </w:rPr>
      </w:pPr>
    </w:p>
    <w:p w14:paraId="5D6E007E" w14:textId="77777777" w:rsidR="008939AB" w:rsidRPr="00685556" w:rsidRDefault="008939AB" w:rsidP="008939AB">
      <w:pPr>
        <w:rPr>
          <w:rFonts w:asciiTheme="minorHAnsi" w:hAnsiTheme="minorHAnsi" w:cstheme="minorHAnsi"/>
          <w:sz w:val="20"/>
        </w:rPr>
      </w:pPr>
      <w:r w:rsidRPr="00685556">
        <w:rPr>
          <w:rFonts w:asciiTheme="minorHAnsi" w:hAnsiTheme="minorHAnsi" w:cstheme="minorHAnsi"/>
          <w:sz w:val="20"/>
        </w:rPr>
        <w:t xml:space="preserve">En cas de différend, le comité consultatif de règlement des différends relatifs aux marchés publics peut être saisi conformément aux dispositions des articles R.2197-1 à R.2197-24 du Code de la commande publique. </w:t>
      </w:r>
    </w:p>
    <w:p w14:paraId="34FC3C86" w14:textId="77777777" w:rsidR="009117DF" w:rsidRPr="00685556" w:rsidRDefault="009117DF" w:rsidP="008939AB">
      <w:pPr>
        <w:rPr>
          <w:rFonts w:asciiTheme="minorHAnsi" w:hAnsiTheme="minorHAnsi" w:cstheme="minorHAnsi"/>
          <w:sz w:val="20"/>
        </w:rPr>
      </w:pPr>
    </w:p>
    <w:p w14:paraId="6015CAD2" w14:textId="7FA9ED29" w:rsidR="008939AB" w:rsidRPr="00685556" w:rsidRDefault="008939AB" w:rsidP="008939AB">
      <w:pPr>
        <w:rPr>
          <w:rFonts w:asciiTheme="minorHAnsi" w:hAnsiTheme="minorHAnsi" w:cstheme="minorHAnsi"/>
          <w:sz w:val="20"/>
        </w:rPr>
      </w:pPr>
      <w:r w:rsidRPr="00685556">
        <w:rPr>
          <w:rFonts w:asciiTheme="minorHAnsi" w:hAnsiTheme="minorHAnsi" w:cstheme="minorHAnsi"/>
          <w:sz w:val="20"/>
        </w:rPr>
        <w:t xml:space="preserve">Le comité consultatif compétent est : </w:t>
      </w:r>
    </w:p>
    <w:p w14:paraId="3F39E626" w14:textId="77777777" w:rsidR="009117DF" w:rsidRPr="00685556" w:rsidRDefault="009117DF" w:rsidP="008939AB">
      <w:pPr>
        <w:rPr>
          <w:rFonts w:asciiTheme="minorHAnsi" w:hAnsiTheme="minorHAnsi" w:cstheme="minorHAnsi"/>
          <w:sz w:val="20"/>
        </w:rPr>
      </w:pPr>
    </w:p>
    <w:p w14:paraId="3F12CD74" w14:textId="77777777" w:rsidR="008939AB" w:rsidRPr="00685556" w:rsidRDefault="008939AB" w:rsidP="008939AB">
      <w:pPr>
        <w:rPr>
          <w:rFonts w:asciiTheme="minorHAnsi" w:hAnsiTheme="minorHAnsi" w:cstheme="minorHAnsi"/>
          <w:sz w:val="20"/>
        </w:rPr>
      </w:pPr>
      <w:r w:rsidRPr="00685556">
        <w:rPr>
          <w:rFonts w:asciiTheme="minorHAnsi" w:hAnsiTheme="minorHAnsi" w:cstheme="minorHAnsi"/>
          <w:b/>
          <w:sz w:val="20"/>
        </w:rPr>
        <w:t xml:space="preserve">Comité consultatif national de règlement à l’amiable des litiges liés aux marchés publics </w:t>
      </w:r>
    </w:p>
    <w:p w14:paraId="4F60BBF3" w14:textId="77777777" w:rsidR="008939AB" w:rsidRPr="00685556" w:rsidRDefault="008939AB" w:rsidP="008939AB">
      <w:pPr>
        <w:rPr>
          <w:rFonts w:asciiTheme="minorHAnsi" w:hAnsiTheme="minorHAnsi" w:cstheme="minorHAnsi"/>
          <w:sz w:val="20"/>
        </w:rPr>
      </w:pPr>
      <w:r w:rsidRPr="00685556">
        <w:rPr>
          <w:rFonts w:asciiTheme="minorHAnsi" w:hAnsiTheme="minorHAnsi" w:cstheme="minorHAnsi"/>
          <w:sz w:val="20"/>
        </w:rPr>
        <w:t xml:space="preserve">6 rue Louise Weiss </w:t>
      </w:r>
    </w:p>
    <w:p w14:paraId="4D1726D4" w14:textId="77777777" w:rsidR="008939AB" w:rsidRPr="00685556" w:rsidRDefault="008939AB" w:rsidP="008939AB">
      <w:pPr>
        <w:rPr>
          <w:rFonts w:asciiTheme="minorHAnsi" w:hAnsiTheme="minorHAnsi" w:cstheme="minorHAnsi"/>
          <w:sz w:val="20"/>
        </w:rPr>
      </w:pPr>
      <w:r w:rsidRPr="00685556">
        <w:rPr>
          <w:rFonts w:asciiTheme="minorHAnsi" w:hAnsiTheme="minorHAnsi" w:cstheme="minorHAnsi"/>
          <w:sz w:val="20"/>
        </w:rPr>
        <w:t xml:space="preserve">75703 PARIS cedex 13 </w:t>
      </w:r>
    </w:p>
    <w:p w14:paraId="08341554" w14:textId="77777777" w:rsidR="008939AB" w:rsidRPr="00685556" w:rsidRDefault="008939AB" w:rsidP="008939AB">
      <w:pPr>
        <w:rPr>
          <w:rFonts w:asciiTheme="minorHAnsi" w:hAnsiTheme="minorHAnsi" w:cstheme="minorHAnsi"/>
          <w:sz w:val="20"/>
        </w:rPr>
      </w:pPr>
    </w:p>
    <w:p w14:paraId="6A44ACA6" w14:textId="08722F3D" w:rsidR="00F313AC" w:rsidRPr="00685556" w:rsidRDefault="008939AB" w:rsidP="00F313AC">
      <w:pPr>
        <w:rPr>
          <w:rFonts w:asciiTheme="minorHAnsi" w:hAnsiTheme="minorHAnsi" w:cstheme="minorHAnsi"/>
          <w:sz w:val="20"/>
        </w:rPr>
      </w:pPr>
      <w:r w:rsidRPr="00685556">
        <w:rPr>
          <w:rFonts w:asciiTheme="minorHAnsi" w:hAnsiTheme="minorHAnsi" w:cstheme="minorHAnsi"/>
          <w:sz w:val="20"/>
        </w:rPr>
        <w:t xml:space="preserve">Toute difficulté d’interprétation ou d’exécution du présent accord-cadre qui ne pourrait être résolue à l’amiable est soumise </w:t>
      </w:r>
      <w:r w:rsidR="00D67FDD" w:rsidRPr="00685556">
        <w:rPr>
          <w:rFonts w:asciiTheme="minorHAnsi" w:hAnsiTheme="minorHAnsi" w:cstheme="minorHAnsi"/>
          <w:sz w:val="20"/>
        </w:rPr>
        <w:t>au Tribunal</w:t>
      </w:r>
      <w:r w:rsidR="00483F8A" w:rsidRPr="00685556">
        <w:rPr>
          <w:rFonts w:asciiTheme="minorHAnsi" w:hAnsiTheme="minorHAnsi" w:cstheme="minorHAnsi"/>
          <w:sz w:val="20"/>
        </w:rPr>
        <w:t xml:space="preserve"> administratif de Paris.</w:t>
      </w:r>
    </w:p>
    <w:p w14:paraId="7EBD23C2" w14:textId="77777777" w:rsidR="00F313AC" w:rsidRPr="00F313AC" w:rsidRDefault="00F313AC" w:rsidP="00F313AC">
      <w:pPr>
        <w:rPr>
          <w:highlight w:val="lightGray"/>
        </w:rPr>
      </w:pPr>
    </w:p>
    <w:p w14:paraId="7A857C1A" w14:textId="14045EAF" w:rsidR="002241C1" w:rsidRPr="00685556" w:rsidRDefault="00865754" w:rsidP="008A4F9E">
      <w:pPr>
        <w:pStyle w:val="Titre2"/>
        <w:numPr>
          <w:ilvl w:val="1"/>
          <w:numId w:val="35"/>
        </w:numPr>
        <w:rPr>
          <w:rFonts w:asciiTheme="minorHAnsi" w:hAnsiTheme="minorHAnsi" w:cstheme="minorHAnsi"/>
          <w:sz w:val="22"/>
          <w:szCs w:val="22"/>
        </w:rPr>
      </w:pPr>
      <w:bookmarkStart w:id="314" w:name="_Toc224119343"/>
      <w:r w:rsidRPr="00685556">
        <w:rPr>
          <w:rFonts w:asciiTheme="minorHAnsi" w:hAnsiTheme="minorHAnsi" w:cstheme="minorHAnsi"/>
          <w:sz w:val="22"/>
          <w:szCs w:val="22"/>
        </w:rPr>
        <w:lastRenderedPageBreak/>
        <w:t>Langue</w:t>
      </w:r>
      <w:bookmarkEnd w:id="314"/>
    </w:p>
    <w:p w14:paraId="37DF2810" w14:textId="77777777" w:rsidR="00865754" w:rsidRPr="00EB7FD7" w:rsidRDefault="00865754" w:rsidP="002241C1"/>
    <w:p w14:paraId="0D2F1598" w14:textId="5056FE0F" w:rsidR="008158BC" w:rsidRDefault="00F2297D" w:rsidP="002241C1">
      <w:pPr>
        <w:rPr>
          <w:rFonts w:asciiTheme="minorHAnsi" w:hAnsiTheme="minorHAnsi" w:cstheme="minorHAnsi"/>
          <w:sz w:val="20"/>
        </w:rPr>
      </w:pPr>
      <w:r w:rsidRPr="009C5FC5">
        <w:rPr>
          <w:rFonts w:asciiTheme="minorHAnsi" w:hAnsiTheme="minorHAnsi" w:cstheme="minorHAnsi"/>
          <w:sz w:val="20"/>
        </w:rPr>
        <w:t>Conformément</w:t>
      </w:r>
      <w:r w:rsidR="008158BC" w:rsidRPr="009C5FC5">
        <w:rPr>
          <w:rFonts w:asciiTheme="minorHAnsi" w:hAnsiTheme="minorHAnsi" w:cstheme="minorHAnsi"/>
          <w:sz w:val="20"/>
        </w:rPr>
        <w:t xml:space="preserve"> </w:t>
      </w:r>
      <w:r w:rsidRPr="009C5FC5">
        <w:rPr>
          <w:rFonts w:asciiTheme="minorHAnsi" w:hAnsiTheme="minorHAnsi" w:cstheme="minorHAnsi"/>
          <w:sz w:val="20"/>
        </w:rPr>
        <w:t xml:space="preserve">aux textes en vigueur, et sauf stipulation contraire au sein de l’accord-cadre, l’ensemble des pièces de l’accord-cadre est rédigé </w:t>
      </w:r>
      <w:r w:rsidR="00734DC6" w:rsidRPr="009C5FC5">
        <w:rPr>
          <w:rFonts w:asciiTheme="minorHAnsi" w:hAnsiTheme="minorHAnsi" w:cstheme="minorHAnsi"/>
          <w:sz w:val="20"/>
        </w:rPr>
        <w:t>ou traduit en Français</w:t>
      </w:r>
      <w:r w:rsidR="00EB7FD7" w:rsidRPr="009C5FC5">
        <w:rPr>
          <w:rFonts w:asciiTheme="minorHAnsi" w:hAnsiTheme="minorHAnsi" w:cstheme="minorHAnsi"/>
          <w:sz w:val="20"/>
        </w:rPr>
        <w:t>.</w:t>
      </w:r>
    </w:p>
    <w:p w14:paraId="345D6C2D" w14:textId="7F0BD54F" w:rsidR="00C750F6" w:rsidRDefault="00C750F6" w:rsidP="002241C1">
      <w:pPr>
        <w:rPr>
          <w:rFonts w:asciiTheme="minorHAnsi" w:hAnsiTheme="minorHAnsi" w:cstheme="minorHAnsi"/>
          <w:sz w:val="20"/>
        </w:rPr>
      </w:pPr>
    </w:p>
    <w:p w14:paraId="0403252C" w14:textId="157C2A7F" w:rsidR="00C750F6" w:rsidRPr="00C750F6" w:rsidRDefault="00C750F6" w:rsidP="00C750F6">
      <w:pPr>
        <w:pStyle w:val="Titre2"/>
        <w:numPr>
          <w:ilvl w:val="1"/>
          <w:numId w:val="35"/>
        </w:numPr>
        <w:rPr>
          <w:rFonts w:asciiTheme="minorHAnsi" w:hAnsiTheme="minorHAnsi" w:cstheme="minorHAnsi"/>
          <w:sz w:val="22"/>
          <w:szCs w:val="22"/>
        </w:rPr>
      </w:pPr>
      <w:bookmarkStart w:id="315" w:name="_Toc224119344"/>
      <w:r w:rsidRPr="00C750F6">
        <w:rPr>
          <w:rFonts w:asciiTheme="minorHAnsi" w:hAnsiTheme="minorHAnsi" w:cstheme="minorHAnsi"/>
          <w:sz w:val="22"/>
          <w:szCs w:val="22"/>
        </w:rPr>
        <w:t>Nantissement</w:t>
      </w:r>
      <w:bookmarkEnd w:id="315"/>
    </w:p>
    <w:p w14:paraId="577702B5" w14:textId="0BAFB8EB" w:rsidR="00C750F6" w:rsidRDefault="00C750F6" w:rsidP="002241C1">
      <w:pPr>
        <w:rPr>
          <w:rFonts w:asciiTheme="minorHAnsi" w:hAnsiTheme="minorHAnsi" w:cstheme="minorHAnsi"/>
          <w:sz w:val="20"/>
        </w:rPr>
      </w:pPr>
    </w:p>
    <w:p w14:paraId="6F55B6B5" w14:textId="355FA77C" w:rsidR="00C750F6" w:rsidRDefault="00C750F6" w:rsidP="002241C1">
      <w:pPr>
        <w:rPr>
          <w:rFonts w:asciiTheme="minorHAnsi" w:hAnsiTheme="minorHAnsi" w:cstheme="minorHAnsi"/>
          <w:sz w:val="20"/>
        </w:rPr>
      </w:pPr>
      <w:r w:rsidRPr="00C750F6">
        <w:rPr>
          <w:rFonts w:asciiTheme="minorHAnsi" w:hAnsiTheme="minorHAnsi" w:cstheme="minorHAnsi"/>
          <w:sz w:val="20"/>
        </w:rPr>
        <w:t>Le marché peut faire l’objet d’un nantissement prévu à l’article L2191-8 du Code de la commande publique.</w:t>
      </w:r>
    </w:p>
    <w:p w14:paraId="30DF740B" w14:textId="07738A37" w:rsidR="00C750F6" w:rsidRDefault="00C750F6" w:rsidP="002241C1">
      <w:pPr>
        <w:rPr>
          <w:rFonts w:asciiTheme="minorHAnsi" w:hAnsiTheme="minorHAnsi" w:cstheme="minorHAnsi"/>
          <w:sz w:val="20"/>
        </w:rPr>
      </w:pPr>
    </w:p>
    <w:p w14:paraId="67B2937A" w14:textId="77777777" w:rsidR="00865754" w:rsidRPr="002241C1" w:rsidRDefault="00865754" w:rsidP="002241C1">
      <w:pPr>
        <w:rPr>
          <w:highlight w:val="lightGray"/>
        </w:rPr>
      </w:pPr>
    </w:p>
    <w:p w14:paraId="78F1BB49" w14:textId="2FBAB8DC" w:rsidR="00B02D17" w:rsidRPr="00685556" w:rsidRDefault="00242124" w:rsidP="0068094D">
      <w:pPr>
        <w:pStyle w:val="Titre1"/>
        <w:numPr>
          <w:ilvl w:val="0"/>
          <w:numId w:val="1"/>
        </w:numPr>
        <w:shd w:val="clear" w:color="auto" w:fill="D0CECE" w:themeFill="background2" w:themeFillShade="E6"/>
        <w:ind w:left="643"/>
        <w:rPr>
          <w:rFonts w:asciiTheme="minorHAnsi" w:hAnsiTheme="minorHAnsi" w:cstheme="minorHAnsi"/>
          <w:sz w:val="24"/>
          <w:szCs w:val="24"/>
        </w:rPr>
      </w:pPr>
      <w:r w:rsidRPr="00685556">
        <w:rPr>
          <w:rFonts w:asciiTheme="minorHAnsi" w:hAnsiTheme="minorHAnsi" w:cstheme="minorHAnsi"/>
          <w:sz w:val="24"/>
          <w:szCs w:val="24"/>
        </w:rPr>
        <w:t> </w:t>
      </w:r>
      <w:bookmarkStart w:id="316" w:name="_Toc224119345"/>
      <w:r w:rsidRPr="00685556">
        <w:rPr>
          <w:rFonts w:asciiTheme="minorHAnsi" w:hAnsiTheme="minorHAnsi" w:cstheme="minorHAnsi"/>
          <w:sz w:val="24"/>
          <w:szCs w:val="24"/>
        </w:rPr>
        <w:t>DEROGATIONS</w:t>
      </w:r>
      <w:bookmarkEnd w:id="316"/>
    </w:p>
    <w:p w14:paraId="6CAACF03" w14:textId="77777777" w:rsidR="00350274" w:rsidRDefault="00350274" w:rsidP="00350274">
      <w:pPr>
        <w:rPr>
          <w:highlight w:val="lightGray"/>
        </w:rPr>
      </w:pPr>
    </w:p>
    <w:p w14:paraId="6FD48AB7" w14:textId="77777777" w:rsidR="00350274" w:rsidRPr="00685556" w:rsidRDefault="00350274" w:rsidP="00350274">
      <w:pPr>
        <w:rPr>
          <w:rFonts w:asciiTheme="minorHAnsi" w:hAnsiTheme="minorHAnsi" w:cstheme="minorHAnsi"/>
          <w:sz w:val="20"/>
        </w:rPr>
      </w:pPr>
      <w:r w:rsidRPr="00685556">
        <w:rPr>
          <w:rFonts w:asciiTheme="minorHAnsi" w:hAnsiTheme="minorHAnsi" w:cstheme="minorHAnsi"/>
          <w:b/>
          <w:sz w:val="20"/>
          <w:u w:val="single"/>
        </w:rPr>
        <w:t>Tableau des dérogations du présent CCP au CCAG-TIC</w:t>
      </w:r>
      <w:r w:rsidRPr="00685556">
        <w:rPr>
          <w:rFonts w:asciiTheme="minorHAnsi" w:hAnsiTheme="minorHAnsi" w:cstheme="minorHAnsi"/>
          <w:sz w:val="20"/>
        </w:rPr>
        <w:t xml:space="preserve"> : </w:t>
      </w:r>
    </w:p>
    <w:p w14:paraId="47DA8C96" w14:textId="77777777" w:rsidR="00350274" w:rsidRPr="00685556" w:rsidRDefault="00350274" w:rsidP="00350274">
      <w:pPr>
        <w:rPr>
          <w:rFonts w:asciiTheme="minorHAnsi" w:hAnsiTheme="minorHAnsi" w:cstheme="minorHAnsi"/>
          <w:sz w:val="20"/>
          <w:highlight w:val="lightGray"/>
        </w:rPr>
      </w:pPr>
    </w:p>
    <w:tbl>
      <w:tblPr>
        <w:tblStyle w:val="Grilledutableau"/>
        <w:tblW w:w="0" w:type="auto"/>
        <w:jc w:val="center"/>
        <w:tblLook w:val="04A0" w:firstRow="1" w:lastRow="0" w:firstColumn="1" w:lastColumn="0" w:noHBand="0" w:noVBand="1"/>
      </w:tblPr>
      <w:tblGrid>
        <w:gridCol w:w="3020"/>
        <w:gridCol w:w="3021"/>
        <w:gridCol w:w="3021"/>
      </w:tblGrid>
      <w:tr w:rsidR="00350274" w14:paraId="183FF684" w14:textId="77777777" w:rsidTr="00382DFB">
        <w:trPr>
          <w:jc w:val="center"/>
        </w:trPr>
        <w:tc>
          <w:tcPr>
            <w:tcW w:w="3020" w:type="dxa"/>
            <w:vAlign w:val="center"/>
          </w:tcPr>
          <w:p w14:paraId="265024F2" w14:textId="77777777" w:rsidR="00350274" w:rsidRPr="00685556" w:rsidRDefault="00350274" w:rsidP="00382DFB">
            <w:pPr>
              <w:jc w:val="center"/>
              <w:rPr>
                <w:rFonts w:asciiTheme="minorHAnsi" w:hAnsiTheme="minorHAnsi" w:cstheme="minorHAnsi"/>
                <w:b/>
                <w:sz w:val="20"/>
                <w:highlight w:val="lightGray"/>
              </w:rPr>
            </w:pPr>
            <w:r w:rsidRPr="00685556">
              <w:rPr>
                <w:rFonts w:asciiTheme="minorHAnsi" w:hAnsiTheme="minorHAnsi" w:cstheme="minorHAnsi"/>
                <w:b/>
                <w:sz w:val="20"/>
              </w:rPr>
              <w:t>Articles du CCP</w:t>
            </w:r>
          </w:p>
        </w:tc>
        <w:tc>
          <w:tcPr>
            <w:tcW w:w="3021" w:type="dxa"/>
            <w:vAlign w:val="center"/>
          </w:tcPr>
          <w:p w14:paraId="6BA61235" w14:textId="77777777" w:rsidR="00350274" w:rsidRPr="00685556" w:rsidRDefault="00350274" w:rsidP="00382DFB">
            <w:pPr>
              <w:jc w:val="center"/>
              <w:rPr>
                <w:rFonts w:asciiTheme="minorHAnsi" w:hAnsiTheme="minorHAnsi" w:cstheme="minorHAnsi"/>
                <w:b/>
                <w:sz w:val="20"/>
              </w:rPr>
            </w:pPr>
            <w:r w:rsidRPr="00685556">
              <w:rPr>
                <w:rFonts w:asciiTheme="minorHAnsi" w:hAnsiTheme="minorHAnsi" w:cstheme="minorHAnsi"/>
                <w:b/>
                <w:sz w:val="20"/>
              </w:rPr>
              <w:t>Articles du CCAG-TIC</w:t>
            </w:r>
          </w:p>
        </w:tc>
        <w:tc>
          <w:tcPr>
            <w:tcW w:w="3021" w:type="dxa"/>
            <w:vAlign w:val="center"/>
          </w:tcPr>
          <w:p w14:paraId="5D15613B" w14:textId="77777777" w:rsidR="00350274" w:rsidRPr="00685556" w:rsidRDefault="00350274" w:rsidP="00382DFB">
            <w:pPr>
              <w:jc w:val="center"/>
              <w:rPr>
                <w:rFonts w:asciiTheme="minorHAnsi" w:hAnsiTheme="minorHAnsi" w:cstheme="minorHAnsi"/>
                <w:b/>
                <w:sz w:val="20"/>
              </w:rPr>
            </w:pPr>
            <w:r w:rsidRPr="00685556">
              <w:rPr>
                <w:rFonts w:asciiTheme="minorHAnsi" w:hAnsiTheme="minorHAnsi" w:cstheme="minorHAnsi"/>
                <w:b/>
                <w:sz w:val="20"/>
              </w:rPr>
              <w:t>Objet de la dérogation</w:t>
            </w:r>
          </w:p>
        </w:tc>
      </w:tr>
      <w:tr w:rsidR="00350274" w14:paraId="7A408A6F" w14:textId="77777777" w:rsidTr="00382DFB">
        <w:trPr>
          <w:jc w:val="center"/>
        </w:trPr>
        <w:tc>
          <w:tcPr>
            <w:tcW w:w="3020" w:type="dxa"/>
            <w:vAlign w:val="center"/>
          </w:tcPr>
          <w:p w14:paraId="68E0F6E0" w14:textId="112435B8" w:rsidR="00350274" w:rsidRPr="00685556" w:rsidRDefault="00350274" w:rsidP="00382DFB">
            <w:pPr>
              <w:jc w:val="center"/>
              <w:rPr>
                <w:rFonts w:asciiTheme="minorHAnsi" w:hAnsiTheme="minorHAnsi" w:cstheme="minorHAnsi"/>
                <w:sz w:val="20"/>
              </w:rPr>
            </w:pPr>
            <w:r w:rsidRPr="00685556">
              <w:rPr>
                <w:rFonts w:asciiTheme="minorHAnsi" w:hAnsiTheme="minorHAnsi" w:cstheme="minorHAnsi"/>
                <w:sz w:val="20"/>
              </w:rPr>
              <w:t xml:space="preserve">Articles </w:t>
            </w:r>
            <w:r w:rsidR="00C01F8E">
              <w:rPr>
                <w:rFonts w:asciiTheme="minorHAnsi" w:hAnsiTheme="minorHAnsi" w:cstheme="minorHAnsi"/>
                <w:sz w:val="20"/>
              </w:rPr>
              <w:t>4</w:t>
            </w:r>
          </w:p>
        </w:tc>
        <w:tc>
          <w:tcPr>
            <w:tcW w:w="3021" w:type="dxa"/>
            <w:vAlign w:val="center"/>
          </w:tcPr>
          <w:p w14:paraId="196BCFCF" w14:textId="77777777" w:rsidR="00350274" w:rsidRPr="00685556" w:rsidRDefault="00350274" w:rsidP="00382DFB">
            <w:pPr>
              <w:jc w:val="center"/>
              <w:rPr>
                <w:rFonts w:asciiTheme="minorHAnsi" w:hAnsiTheme="minorHAnsi" w:cstheme="minorHAnsi"/>
                <w:sz w:val="20"/>
              </w:rPr>
            </w:pPr>
            <w:r w:rsidRPr="00685556">
              <w:rPr>
                <w:rFonts w:asciiTheme="minorHAnsi" w:hAnsiTheme="minorHAnsi" w:cstheme="minorHAnsi"/>
                <w:sz w:val="20"/>
              </w:rPr>
              <w:t>Article 4</w:t>
            </w:r>
          </w:p>
        </w:tc>
        <w:tc>
          <w:tcPr>
            <w:tcW w:w="3021" w:type="dxa"/>
            <w:vAlign w:val="center"/>
          </w:tcPr>
          <w:p w14:paraId="58100945" w14:textId="77777777" w:rsidR="00350274" w:rsidRPr="00685556" w:rsidRDefault="00350274" w:rsidP="00382DFB">
            <w:pPr>
              <w:jc w:val="center"/>
              <w:rPr>
                <w:rFonts w:asciiTheme="minorHAnsi" w:hAnsiTheme="minorHAnsi" w:cstheme="minorHAnsi"/>
                <w:sz w:val="20"/>
              </w:rPr>
            </w:pPr>
            <w:r w:rsidRPr="00685556">
              <w:rPr>
                <w:rFonts w:asciiTheme="minorHAnsi" w:hAnsiTheme="minorHAnsi" w:cstheme="minorHAnsi"/>
                <w:sz w:val="20"/>
              </w:rPr>
              <w:t>Ordre de priorité des pièces contractuelles</w:t>
            </w:r>
          </w:p>
        </w:tc>
      </w:tr>
      <w:tr w:rsidR="00C01F8E" w14:paraId="11A28C15" w14:textId="77777777" w:rsidTr="00382DFB">
        <w:trPr>
          <w:jc w:val="center"/>
        </w:trPr>
        <w:tc>
          <w:tcPr>
            <w:tcW w:w="3020" w:type="dxa"/>
            <w:vAlign w:val="center"/>
          </w:tcPr>
          <w:p w14:paraId="1108E40F" w14:textId="21177EC2"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7.3</w:t>
            </w:r>
          </w:p>
        </w:tc>
        <w:tc>
          <w:tcPr>
            <w:tcW w:w="3021" w:type="dxa"/>
            <w:vAlign w:val="center"/>
          </w:tcPr>
          <w:p w14:paraId="1D21C2BB" w14:textId="1D669AB7"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10.1.1</w:t>
            </w:r>
          </w:p>
        </w:tc>
        <w:tc>
          <w:tcPr>
            <w:tcW w:w="3021" w:type="dxa"/>
            <w:vAlign w:val="center"/>
          </w:tcPr>
          <w:p w14:paraId="33384B03" w14:textId="044A27D7"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Révision des prix selon des formules paramétriques et indices spécifiques INSEE différents de ceux prévus au CCAG.</w:t>
            </w:r>
          </w:p>
        </w:tc>
      </w:tr>
      <w:tr w:rsidR="00C01F8E" w14:paraId="209373C7" w14:textId="77777777" w:rsidTr="00382DFB">
        <w:trPr>
          <w:jc w:val="center"/>
        </w:trPr>
        <w:tc>
          <w:tcPr>
            <w:tcW w:w="3020" w:type="dxa"/>
            <w:vAlign w:val="center"/>
          </w:tcPr>
          <w:p w14:paraId="3E56FCBE" w14:textId="2BE70FEA"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7.4</w:t>
            </w:r>
          </w:p>
        </w:tc>
        <w:tc>
          <w:tcPr>
            <w:tcW w:w="3021" w:type="dxa"/>
            <w:vAlign w:val="center"/>
          </w:tcPr>
          <w:p w14:paraId="2A2ACE28" w14:textId="5A5A4F4F"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10 (révision)</w:t>
            </w:r>
          </w:p>
        </w:tc>
        <w:tc>
          <w:tcPr>
            <w:tcW w:w="3021" w:type="dxa"/>
            <w:vAlign w:val="center"/>
          </w:tcPr>
          <w:p w14:paraId="473392CC" w14:textId="55A17898"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Clause butoir plafonnant l’évolution annuelle à +2 %, non prévue par le CCAG</w:t>
            </w:r>
            <w:r w:rsidRPr="005F65CB">
              <w:rPr>
                <w:rFonts w:asciiTheme="minorHAnsi" w:hAnsiTheme="minorHAnsi" w:cstheme="minorHAnsi"/>
                <w:sz w:val="20"/>
              </w:rPr>
              <w:noBreakHyphen/>
              <w:t>TIC.</w:t>
            </w:r>
          </w:p>
        </w:tc>
      </w:tr>
      <w:tr w:rsidR="00C01F8E" w14:paraId="4CD3F962" w14:textId="77777777" w:rsidTr="00382DFB">
        <w:trPr>
          <w:jc w:val="center"/>
        </w:trPr>
        <w:tc>
          <w:tcPr>
            <w:tcW w:w="3020" w:type="dxa"/>
            <w:vAlign w:val="center"/>
          </w:tcPr>
          <w:p w14:paraId="53CD60B3" w14:textId="2E9C3277"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7.6</w:t>
            </w:r>
          </w:p>
        </w:tc>
        <w:tc>
          <w:tcPr>
            <w:tcW w:w="3021" w:type="dxa"/>
            <w:vAlign w:val="center"/>
          </w:tcPr>
          <w:p w14:paraId="090390D7" w14:textId="3948D181"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3.4.2</w:t>
            </w:r>
          </w:p>
        </w:tc>
        <w:tc>
          <w:tcPr>
            <w:tcW w:w="3021" w:type="dxa"/>
            <w:vAlign w:val="center"/>
          </w:tcPr>
          <w:p w14:paraId="68D84B77" w14:textId="399A0646"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Obligation renforcée concernant le régime fiscal (déclaration de modification TVA).</w:t>
            </w:r>
          </w:p>
        </w:tc>
      </w:tr>
      <w:tr w:rsidR="00C01F8E" w14:paraId="1B962D0F" w14:textId="77777777" w:rsidTr="00382DFB">
        <w:trPr>
          <w:jc w:val="center"/>
        </w:trPr>
        <w:tc>
          <w:tcPr>
            <w:tcW w:w="3020" w:type="dxa"/>
            <w:vAlign w:val="center"/>
          </w:tcPr>
          <w:p w14:paraId="0241F21E" w14:textId="64EF7F0C"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9 (9.1–9.3)</w:t>
            </w:r>
          </w:p>
        </w:tc>
        <w:tc>
          <w:tcPr>
            <w:tcW w:w="3021" w:type="dxa"/>
            <w:vAlign w:val="center"/>
          </w:tcPr>
          <w:p w14:paraId="36F20AB1" w14:textId="52E9E479"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30</w:t>
            </w:r>
          </w:p>
        </w:tc>
        <w:tc>
          <w:tcPr>
            <w:tcW w:w="3021" w:type="dxa"/>
            <w:vAlign w:val="center"/>
          </w:tcPr>
          <w:p w14:paraId="7E90FF11" w14:textId="1F21F031"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Délais et modalités de vérification/admission modifiés : PV de service fait, délais spécifiques AP</w:t>
            </w:r>
            <w:r w:rsidRPr="005F65CB">
              <w:rPr>
                <w:rFonts w:asciiTheme="minorHAnsi" w:hAnsiTheme="minorHAnsi" w:cstheme="minorHAnsi"/>
                <w:sz w:val="20"/>
              </w:rPr>
              <w:noBreakHyphen/>
              <w:t>HP</w:t>
            </w:r>
          </w:p>
        </w:tc>
      </w:tr>
      <w:tr w:rsidR="00C01F8E" w14:paraId="7A2CAF30" w14:textId="77777777" w:rsidTr="00382DFB">
        <w:trPr>
          <w:jc w:val="center"/>
        </w:trPr>
        <w:tc>
          <w:tcPr>
            <w:tcW w:w="3020" w:type="dxa"/>
            <w:vAlign w:val="center"/>
          </w:tcPr>
          <w:p w14:paraId="6B4B51EB" w14:textId="4FC4EA30"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13</w:t>
            </w:r>
          </w:p>
        </w:tc>
        <w:tc>
          <w:tcPr>
            <w:tcW w:w="3021" w:type="dxa"/>
            <w:vAlign w:val="center"/>
          </w:tcPr>
          <w:p w14:paraId="43928A6C" w14:textId="03790B7B"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14</w:t>
            </w:r>
          </w:p>
        </w:tc>
        <w:tc>
          <w:tcPr>
            <w:tcW w:w="3021" w:type="dxa"/>
            <w:vAlign w:val="center"/>
          </w:tcPr>
          <w:p w14:paraId="67D53A5B" w14:textId="55BA3098"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Nouveau régime de pénalités entièrement dérogatoire (taux, modalités, cumul, plafond, absence d’exonération…).</w:t>
            </w:r>
          </w:p>
        </w:tc>
      </w:tr>
      <w:tr w:rsidR="00C01F8E" w14:paraId="43048466" w14:textId="77777777" w:rsidTr="00382DFB">
        <w:trPr>
          <w:jc w:val="center"/>
        </w:trPr>
        <w:tc>
          <w:tcPr>
            <w:tcW w:w="3020" w:type="dxa"/>
            <w:vAlign w:val="center"/>
          </w:tcPr>
          <w:p w14:paraId="1F49C77D" w14:textId="62E718EC"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13</w:t>
            </w:r>
          </w:p>
        </w:tc>
        <w:tc>
          <w:tcPr>
            <w:tcW w:w="3021" w:type="dxa"/>
            <w:vAlign w:val="center"/>
          </w:tcPr>
          <w:p w14:paraId="6C76D468" w14:textId="56B4108A"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14.1.3</w:t>
            </w:r>
          </w:p>
        </w:tc>
        <w:tc>
          <w:tcPr>
            <w:tcW w:w="3021" w:type="dxa"/>
            <w:vAlign w:val="center"/>
          </w:tcPr>
          <w:p w14:paraId="25BF9D5B" w14:textId="54EB732B"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Suppression de l’exonération des 1000 € prévue par le CCAG</w:t>
            </w:r>
            <w:r w:rsidRPr="005F65CB">
              <w:rPr>
                <w:rFonts w:asciiTheme="minorHAnsi" w:hAnsiTheme="minorHAnsi" w:cstheme="minorHAnsi"/>
                <w:sz w:val="20"/>
              </w:rPr>
              <w:noBreakHyphen/>
              <w:t>TIC.</w:t>
            </w:r>
          </w:p>
        </w:tc>
      </w:tr>
      <w:tr w:rsidR="00C01F8E" w14:paraId="2A67A0E3" w14:textId="77777777" w:rsidTr="00382DFB">
        <w:trPr>
          <w:jc w:val="center"/>
        </w:trPr>
        <w:tc>
          <w:tcPr>
            <w:tcW w:w="3020" w:type="dxa"/>
            <w:vAlign w:val="center"/>
          </w:tcPr>
          <w:p w14:paraId="64145617" w14:textId="67AE2E2E"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3.2</w:t>
            </w:r>
          </w:p>
        </w:tc>
        <w:tc>
          <w:tcPr>
            <w:tcW w:w="3021" w:type="dxa"/>
            <w:vAlign w:val="center"/>
          </w:tcPr>
          <w:p w14:paraId="7B3798CD" w14:textId="202E9AB1"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Chapitre VIII (résiliation)</w:t>
            </w:r>
          </w:p>
        </w:tc>
        <w:tc>
          <w:tcPr>
            <w:tcW w:w="3021" w:type="dxa"/>
            <w:vAlign w:val="center"/>
          </w:tcPr>
          <w:p w14:paraId="1EEDF89F" w14:textId="36F13512"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Ajout de cas spécifiques de résiliation pour faute (perte certification HDS, délocalisation, incapacité capacitaire…) et modalités différentes.</w:t>
            </w:r>
          </w:p>
        </w:tc>
      </w:tr>
      <w:tr w:rsidR="00C01F8E" w14:paraId="3FF15C9E" w14:textId="77777777" w:rsidTr="00382DFB">
        <w:trPr>
          <w:jc w:val="center"/>
        </w:trPr>
        <w:tc>
          <w:tcPr>
            <w:tcW w:w="3020" w:type="dxa"/>
            <w:vAlign w:val="center"/>
          </w:tcPr>
          <w:p w14:paraId="6493F5FC" w14:textId="5E8DB2ED"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3.2.2</w:t>
            </w:r>
          </w:p>
        </w:tc>
        <w:tc>
          <w:tcPr>
            <w:tcW w:w="3021" w:type="dxa"/>
            <w:vAlign w:val="center"/>
          </w:tcPr>
          <w:p w14:paraId="1B50B65E" w14:textId="7D16218F"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51</w:t>
            </w:r>
          </w:p>
        </w:tc>
        <w:tc>
          <w:tcPr>
            <w:tcW w:w="3021" w:type="dxa"/>
            <w:vAlign w:val="center"/>
          </w:tcPr>
          <w:p w14:paraId="0270E442" w14:textId="551267A1"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Modalités d’indemnisation spécifiques pour résiliation pour motif d’intérêt général (calcul à 1 % du minimum).</w:t>
            </w:r>
          </w:p>
        </w:tc>
      </w:tr>
      <w:tr w:rsidR="00C01F8E" w14:paraId="1D331DDA" w14:textId="77777777" w:rsidTr="00382DFB">
        <w:trPr>
          <w:jc w:val="center"/>
        </w:trPr>
        <w:tc>
          <w:tcPr>
            <w:tcW w:w="3020" w:type="dxa"/>
            <w:vAlign w:val="center"/>
          </w:tcPr>
          <w:p w14:paraId="297AEC6C" w14:textId="3E1E6EEB"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15.2.11</w:t>
            </w:r>
          </w:p>
        </w:tc>
        <w:tc>
          <w:tcPr>
            <w:tcW w:w="3021" w:type="dxa"/>
            <w:vAlign w:val="center"/>
          </w:tcPr>
          <w:p w14:paraId="6BCCBF9A" w14:textId="309208A3"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3.6</w:t>
            </w:r>
          </w:p>
        </w:tc>
        <w:tc>
          <w:tcPr>
            <w:tcW w:w="3021" w:type="dxa"/>
            <w:vAlign w:val="center"/>
          </w:tcPr>
          <w:p w14:paraId="28DF6504" w14:textId="6D6211D4"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Restrictions nouvelles à la sous</w:t>
            </w:r>
            <w:r w:rsidRPr="005F65CB">
              <w:rPr>
                <w:rFonts w:asciiTheme="minorHAnsi" w:hAnsiTheme="minorHAnsi" w:cstheme="minorHAnsi"/>
                <w:sz w:val="20"/>
              </w:rPr>
              <w:noBreakHyphen/>
              <w:t>traitance (tâches essentielles non sous</w:t>
            </w:r>
            <w:r w:rsidRPr="005F65CB">
              <w:rPr>
                <w:rFonts w:asciiTheme="minorHAnsi" w:hAnsiTheme="minorHAnsi" w:cstheme="minorHAnsi"/>
                <w:sz w:val="20"/>
              </w:rPr>
              <w:noBreakHyphen/>
              <w:t>traitables + exigences documentaires supplémentaires).</w:t>
            </w:r>
          </w:p>
        </w:tc>
      </w:tr>
      <w:tr w:rsidR="00C01F8E" w14:paraId="0786C333" w14:textId="77777777" w:rsidTr="00382DFB">
        <w:trPr>
          <w:jc w:val="center"/>
        </w:trPr>
        <w:tc>
          <w:tcPr>
            <w:tcW w:w="3020" w:type="dxa"/>
            <w:vAlign w:val="center"/>
          </w:tcPr>
          <w:p w14:paraId="4D0CEE0A" w14:textId="6652F031"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 10 &amp; 9.3</w:t>
            </w:r>
          </w:p>
        </w:tc>
        <w:tc>
          <w:tcPr>
            <w:tcW w:w="3021" w:type="dxa"/>
            <w:vAlign w:val="center"/>
          </w:tcPr>
          <w:p w14:paraId="0414D82B" w14:textId="16D58383"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Articles 2.5 / 28 / 30</w:t>
            </w:r>
          </w:p>
        </w:tc>
        <w:tc>
          <w:tcPr>
            <w:tcW w:w="3021" w:type="dxa"/>
            <w:vAlign w:val="center"/>
          </w:tcPr>
          <w:p w14:paraId="2EB597A1" w14:textId="1822E7CC" w:rsidR="00C01F8E" w:rsidRPr="00685556" w:rsidRDefault="00C01F8E" w:rsidP="00C01F8E">
            <w:pPr>
              <w:jc w:val="center"/>
              <w:rPr>
                <w:rFonts w:asciiTheme="minorHAnsi" w:hAnsiTheme="minorHAnsi" w:cstheme="minorHAnsi"/>
                <w:sz w:val="20"/>
              </w:rPr>
            </w:pPr>
            <w:r w:rsidRPr="005F65CB">
              <w:rPr>
                <w:rFonts w:asciiTheme="minorHAnsi" w:hAnsiTheme="minorHAnsi" w:cstheme="minorHAnsi"/>
                <w:sz w:val="20"/>
              </w:rPr>
              <w:t>Création d’un mécanisme d’admission par « procès</w:t>
            </w:r>
            <w:r w:rsidRPr="005F65CB">
              <w:rPr>
                <w:rFonts w:asciiTheme="minorHAnsi" w:hAnsiTheme="minorHAnsi" w:cstheme="minorHAnsi"/>
                <w:sz w:val="20"/>
              </w:rPr>
              <w:noBreakHyphen/>
              <w:t>verbal de service fait » non prévu tel quel par le CCAG-TIC.</w:t>
            </w:r>
          </w:p>
        </w:tc>
      </w:tr>
    </w:tbl>
    <w:p w14:paraId="190BB385" w14:textId="77777777" w:rsidR="00350274" w:rsidRDefault="00350274" w:rsidP="00350274">
      <w:pPr>
        <w:rPr>
          <w:highlight w:val="lightGray"/>
        </w:rPr>
      </w:pPr>
    </w:p>
    <w:p w14:paraId="70F2BE12" w14:textId="77777777" w:rsidR="00350274" w:rsidRPr="00350274" w:rsidRDefault="00350274" w:rsidP="00350274">
      <w:pPr>
        <w:rPr>
          <w:highlight w:val="lightGray"/>
        </w:rPr>
      </w:pPr>
    </w:p>
    <w:p w14:paraId="271012BD" w14:textId="77777777" w:rsidR="00D2218D" w:rsidRPr="00685556" w:rsidRDefault="00242124" w:rsidP="0068094D">
      <w:pPr>
        <w:pStyle w:val="Titre1"/>
        <w:numPr>
          <w:ilvl w:val="0"/>
          <w:numId w:val="1"/>
        </w:numPr>
        <w:shd w:val="clear" w:color="auto" w:fill="D0CECE" w:themeFill="background2" w:themeFillShade="E6"/>
        <w:ind w:left="643"/>
        <w:rPr>
          <w:rFonts w:asciiTheme="minorHAnsi" w:hAnsiTheme="minorHAnsi" w:cstheme="minorHAnsi"/>
          <w:sz w:val="24"/>
          <w:szCs w:val="24"/>
        </w:rPr>
      </w:pPr>
      <w:r w:rsidRPr="00685556">
        <w:rPr>
          <w:rFonts w:asciiTheme="minorHAnsi" w:hAnsiTheme="minorHAnsi" w:cstheme="minorHAnsi"/>
          <w:sz w:val="24"/>
          <w:szCs w:val="24"/>
        </w:rPr>
        <w:t> </w:t>
      </w:r>
      <w:bookmarkStart w:id="317" w:name="_Toc224119346"/>
      <w:r w:rsidRPr="00685556">
        <w:rPr>
          <w:rFonts w:asciiTheme="minorHAnsi" w:hAnsiTheme="minorHAnsi" w:cstheme="minorHAnsi"/>
          <w:sz w:val="24"/>
          <w:szCs w:val="24"/>
        </w:rPr>
        <w:t>ANNEXES</w:t>
      </w:r>
      <w:bookmarkEnd w:id="317"/>
    </w:p>
    <w:p w14:paraId="6E23AD03" w14:textId="77777777" w:rsidR="00D2218D" w:rsidRDefault="00D2218D" w:rsidP="00D2218D">
      <w:pPr>
        <w:rPr>
          <w:highlight w:val="lightGray"/>
        </w:rPr>
      </w:pPr>
    </w:p>
    <w:p w14:paraId="57CE44EA" w14:textId="77777777" w:rsidR="00D2218D" w:rsidRPr="00685556" w:rsidRDefault="00D2218D" w:rsidP="00D2218D">
      <w:pPr>
        <w:rPr>
          <w:rFonts w:asciiTheme="minorHAnsi" w:hAnsiTheme="minorHAnsi" w:cstheme="minorHAnsi"/>
          <w:sz w:val="20"/>
        </w:rPr>
      </w:pPr>
    </w:p>
    <w:p w14:paraId="2DEBEB22" w14:textId="69FD5C4F" w:rsidR="00D2218D" w:rsidRPr="00685556" w:rsidRDefault="00D2218D" w:rsidP="00D2218D">
      <w:pPr>
        <w:rPr>
          <w:rFonts w:asciiTheme="minorHAnsi" w:hAnsiTheme="minorHAnsi" w:cstheme="minorHAnsi"/>
          <w:sz w:val="20"/>
        </w:rPr>
      </w:pPr>
      <w:r w:rsidRPr="00685556">
        <w:rPr>
          <w:rFonts w:asciiTheme="minorHAnsi" w:hAnsiTheme="minorHAnsi" w:cstheme="minorHAnsi"/>
          <w:sz w:val="20"/>
        </w:rPr>
        <w:t xml:space="preserve">Annexe </w:t>
      </w:r>
      <w:r w:rsidR="009D20C6">
        <w:rPr>
          <w:rFonts w:asciiTheme="minorHAnsi" w:hAnsiTheme="minorHAnsi" w:cstheme="minorHAnsi"/>
          <w:sz w:val="20"/>
        </w:rPr>
        <w:t>1</w:t>
      </w:r>
      <w:r w:rsidRPr="00685556">
        <w:rPr>
          <w:rFonts w:asciiTheme="minorHAnsi" w:hAnsiTheme="minorHAnsi" w:cstheme="minorHAnsi"/>
          <w:sz w:val="20"/>
        </w:rPr>
        <w:t xml:space="preserve"> – </w:t>
      </w:r>
      <w:r w:rsidR="00BE01E8">
        <w:rPr>
          <w:rFonts w:asciiTheme="minorHAnsi" w:hAnsiTheme="minorHAnsi" w:cstheme="minorHAnsi"/>
          <w:sz w:val="20"/>
        </w:rPr>
        <w:t>RGPD</w:t>
      </w:r>
    </w:p>
    <w:p w14:paraId="33290FE7" w14:textId="77777777" w:rsidR="00D2218D" w:rsidRPr="00685556" w:rsidRDefault="00D2218D" w:rsidP="00D2218D">
      <w:pPr>
        <w:rPr>
          <w:rFonts w:asciiTheme="minorHAnsi" w:hAnsiTheme="minorHAnsi" w:cstheme="minorHAnsi"/>
          <w:sz w:val="20"/>
        </w:rPr>
      </w:pPr>
    </w:p>
    <w:p w14:paraId="2B72A0B1" w14:textId="37CB3976" w:rsidR="00B02D17" w:rsidRPr="00685556" w:rsidRDefault="00B02D17" w:rsidP="00D2218D">
      <w:pPr>
        <w:rPr>
          <w:rFonts w:asciiTheme="minorHAnsi" w:hAnsiTheme="minorHAnsi" w:cstheme="minorHAnsi"/>
          <w:sz w:val="20"/>
        </w:rPr>
      </w:pPr>
      <w:r w:rsidRPr="00685556">
        <w:rPr>
          <w:rFonts w:asciiTheme="minorHAnsi" w:hAnsiTheme="minorHAnsi" w:cstheme="minorHAnsi"/>
          <w:sz w:val="20"/>
        </w:rPr>
        <w:t xml:space="preserve"> </w:t>
      </w:r>
    </w:p>
    <w:sectPr w:rsidR="00B02D17" w:rsidRPr="00685556">
      <w:footerReference w:type="even"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E2576" w14:textId="77777777" w:rsidR="00ED113E" w:rsidRDefault="00ED113E" w:rsidP="002B66E1">
      <w:r>
        <w:separator/>
      </w:r>
    </w:p>
  </w:endnote>
  <w:endnote w:type="continuationSeparator" w:id="0">
    <w:p w14:paraId="087F4536" w14:textId="77777777" w:rsidR="00ED113E" w:rsidRDefault="00ED113E" w:rsidP="002B66E1">
      <w:r>
        <w:continuationSeparator/>
      </w:r>
    </w:p>
  </w:endnote>
  <w:endnote w:type="continuationNotice" w:id="1">
    <w:p w14:paraId="220EF3E1" w14:textId="77777777" w:rsidR="00ED113E" w:rsidRDefault="00ED1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B060" w14:textId="063FA84E" w:rsidR="002D3902" w:rsidRDefault="00D55A32">
    <w:pPr>
      <w:pStyle w:val="Pieddepage"/>
    </w:pPr>
    <w:r>
      <w:rPr>
        <w:noProof/>
      </w:rPr>
      <mc:AlternateContent>
        <mc:Choice Requires="wps">
          <w:drawing>
            <wp:anchor distT="0" distB="0" distL="0" distR="0" simplePos="0" relativeHeight="251658241" behindDoc="0" locked="0" layoutInCell="1" allowOverlap="1" wp14:anchorId="53287028" wp14:editId="07856CE3">
              <wp:simplePos x="635" y="635"/>
              <wp:positionH relativeFrom="page">
                <wp:align>center</wp:align>
              </wp:positionH>
              <wp:positionV relativeFrom="page">
                <wp:align>bottom</wp:align>
              </wp:positionV>
              <wp:extent cx="619125" cy="342900"/>
              <wp:effectExtent l="0" t="0" r="9525" b="0"/>
              <wp:wrapNone/>
              <wp:docPr id="606574317"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65EC026C" w14:textId="2A25CF10" w:rsidR="00D55A32" w:rsidRPr="00D55A32" w:rsidRDefault="00D55A32" w:rsidP="00D55A32">
                          <w:pPr>
                            <w:rPr>
                              <w:rFonts w:ascii="Aptos" w:eastAsia="Aptos" w:hAnsi="Aptos" w:cs="Aptos"/>
                              <w:noProof/>
                              <w:sz w:val="20"/>
                            </w:rPr>
                          </w:pPr>
                          <w:r w:rsidRPr="00D55A32">
                            <w:rPr>
                              <w:rFonts w:ascii="Aptos" w:eastAsia="Aptos" w:hAnsi="Aptos" w:cs="Aptos"/>
                              <w:noProof/>
                              <w:sz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287028" id="_x0000_t202" coordsize="21600,21600" o:spt="202" path="m,l,21600r21600,l21600,xe">
              <v:stroke joinstyle="miter"/>
              <v:path gradientshapeok="t" o:connecttype="rect"/>
            </v:shapetype>
            <v:shape id="Zone de texte 2" o:spid="_x0000_s1028" type="#_x0000_t202" alt="C1 - Interne" style="position:absolute;left:0;text-align:left;margin-left:0;margin-top:0;width:48.75pt;height:27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" filled="f" stroked="f">
              <v:textbox style="mso-fit-shape-to-text:t" inset="0,0,0,15pt">
                <w:txbxContent>
                  <w:p w14:paraId="65EC026C" w14:textId="2A25CF10" w:rsidR="00D55A32" w:rsidRPr="00D55A32" w:rsidRDefault="00D55A32" w:rsidP="00D55A32">
                    <w:pPr>
                      <w:rPr>
                        <w:rFonts w:ascii="Aptos" w:eastAsia="Aptos" w:hAnsi="Aptos" w:cs="Aptos"/>
                        <w:noProof/>
                        <w:sz w:val="20"/>
                      </w:rPr>
                    </w:pPr>
                    <w:r w:rsidRPr="00D55A32">
                      <w:rPr>
                        <w:rFonts w:ascii="Aptos" w:eastAsia="Aptos" w:hAnsi="Aptos" w:cs="Aptos"/>
                        <w:noProof/>
                        <w:sz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5670"/>
      <w:gridCol w:w="2075"/>
    </w:tblGrid>
    <w:tr w:rsidR="006D3713" w:rsidRPr="0066536E" w14:paraId="153F6007" w14:textId="77777777" w:rsidTr="00992E08">
      <w:trPr>
        <w:trHeight w:val="245"/>
      </w:trPr>
      <w:tc>
        <w:tcPr>
          <w:tcW w:w="1486" w:type="dxa"/>
        </w:tcPr>
        <w:p w14:paraId="7DE4F16A" w14:textId="6B1E11D8" w:rsidR="006D3713" w:rsidRPr="0066536E" w:rsidRDefault="006D3713" w:rsidP="002B66E1">
          <w:pPr>
            <w:jc w:val="center"/>
            <w:rPr>
              <w:rFonts w:eastAsia="Calibri" w:cs="Open Sans"/>
              <w:sz w:val="18"/>
              <w:szCs w:val="18"/>
              <w:lang w:eastAsia="en-US"/>
            </w:rPr>
          </w:pPr>
          <w:r>
            <w:rPr>
              <w:rFonts w:eastAsia="Calibri" w:cs="Open Sans"/>
              <w:sz w:val="18"/>
              <w:szCs w:val="18"/>
              <w:lang w:val="en-GB" w:eastAsia="en-US"/>
            </w:rPr>
            <w:t>AP</w:t>
          </w:r>
          <w:r w:rsidRPr="0066536E">
            <w:rPr>
              <w:rFonts w:eastAsia="Calibri" w:cs="Open Sans"/>
              <w:sz w:val="18"/>
              <w:szCs w:val="18"/>
              <w:lang w:val="en-GB" w:eastAsia="en-US"/>
            </w:rPr>
            <w:t>-HP</w:t>
          </w:r>
        </w:p>
      </w:tc>
      <w:tc>
        <w:tcPr>
          <w:tcW w:w="5670" w:type="dxa"/>
        </w:tcPr>
        <w:p w14:paraId="530E7B19" w14:textId="708420AB" w:rsidR="006D3713" w:rsidRPr="0066536E" w:rsidRDefault="006D3713" w:rsidP="002B66E1">
          <w:pPr>
            <w:pStyle w:val="Pieddepage"/>
            <w:jc w:val="center"/>
            <w:rPr>
              <w:rFonts w:eastAsia="Calibri" w:cs="Open Sans"/>
              <w:sz w:val="18"/>
              <w:szCs w:val="18"/>
              <w:lang w:eastAsia="en-US"/>
            </w:rPr>
          </w:pPr>
          <w:r w:rsidRPr="0066536E">
            <w:rPr>
              <w:rFonts w:eastAsia="Calibri" w:cs="Open Sans"/>
              <w:sz w:val="18"/>
              <w:szCs w:val="18"/>
              <w:lang w:eastAsia="en-US"/>
            </w:rPr>
            <w:t xml:space="preserve">Consultation n° </w:t>
          </w:r>
          <w:r w:rsidR="006636B4" w:rsidRPr="006636B4">
            <w:rPr>
              <w:rFonts w:eastAsia="Calibri" w:cs="Open Sans"/>
              <w:sz w:val="18"/>
              <w:szCs w:val="18"/>
              <w:lang w:eastAsia="en-US"/>
            </w:rPr>
            <w:t>25.39-IT</w:t>
          </w:r>
        </w:p>
      </w:tc>
      <w:tc>
        <w:tcPr>
          <w:tcW w:w="2075" w:type="dxa"/>
        </w:tcPr>
        <w:p w14:paraId="6D955734" w14:textId="198B5DE4" w:rsidR="006D3713" w:rsidRPr="0066536E" w:rsidRDefault="0011787C" w:rsidP="002B66E1">
          <w:pPr>
            <w:pStyle w:val="Pieddepage"/>
            <w:jc w:val="center"/>
            <w:rPr>
              <w:rFonts w:eastAsia="Calibri" w:cs="Open Sans"/>
              <w:color w:val="auto"/>
              <w:sz w:val="18"/>
              <w:szCs w:val="18"/>
              <w:lang w:val="en-GB" w:eastAsia="en-US"/>
            </w:rPr>
          </w:pPr>
          <w:r>
            <w:rPr>
              <w:rFonts w:eastAsia="Calibri" w:cs="Open Sans"/>
              <w:color w:val="auto"/>
              <w:sz w:val="18"/>
              <w:szCs w:val="18"/>
              <w:lang w:val="en-GB" w:eastAsia="en-US"/>
            </w:rPr>
            <w:t>AGEPS</w:t>
          </w:r>
        </w:p>
      </w:tc>
    </w:tr>
    <w:tr w:rsidR="006D3713" w:rsidRPr="0066536E" w14:paraId="77DECBCE" w14:textId="77777777" w:rsidTr="00992E08">
      <w:trPr>
        <w:trHeight w:val="245"/>
      </w:trPr>
      <w:tc>
        <w:tcPr>
          <w:tcW w:w="1486" w:type="dxa"/>
        </w:tcPr>
        <w:p w14:paraId="3B53A304" w14:textId="77777777" w:rsidR="006D3713" w:rsidRPr="0066536E" w:rsidRDefault="006D3713" w:rsidP="002B66E1">
          <w:pPr>
            <w:jc w:val="center"/>
            <w:rPr>
              <w:rFonts w:eastAsia="Calibri" w:cs="Open Sans"/>
              <w:sz w:val="18"/>
              <w:szCs w:val="18"/>
              <w:lang w:eastAsia="en-US"/>
            </w:rPr>
          </w:pPr>
        </w:p>
      </w:tc>
      <w:tc>
        <w:tcPr>
          <w:tcW w:w="5670" w:type="dxa"/>
        </w:tcPr>
        <w:p w14:paraId="12A1AC51" w14:textId="7164FE8F" w:rsidR="006D3713" w:rsidRPr="0066536E" w:rsidRDefault="006D3713" w:rsidP="002B66E1">
          <w:pPr>
            <w:jc w:val="center"/>
            <w:rPr>
              <w:rFonts w:eastAsia="Calibri" w:cs="Open Sans"/>
              <w:sz w:val="18"/>
              <w:szCs w:val="18"/>
              <w:lang w:eastAsia="en-US"/>
            </w:rPr>
          </w:pPr>
          <w:r>
            <w:rPr>
              <w:rFonts w:eastAsia="Calibri" w:cs="Open Sans"/>
              <w:sz w:val="18"/>
              <w:szCs w:val="18"/>
              <w:lang w:eastAsia="en-US"/>
            </w:rPr>
            <w:t>Dernière mise à jour du </w:t>
          </w:r>
          <w:r w:rsidR="00D516B1">
            <w:rPr>
              <w:rFonts w:eastAsia="Calibri" w:cs="Open Sans"/>
              <w:sz w:val="18"/>
              <w:szCs w:val="18"/>
              <w:lang w:eastAsia="en-US"/>
            </w:rPr>
            <w:t>10/03/2026</w:t>
          </w:r>
        </w:p>
      </w:tc>
      <w:tc>
        <w:tcPr>
          <w:tcW w:w="2075" w:type="dxa"/>
        </w:tcPr>
        <w:p w14:paraId="5F5C6D6D" w14:textId="04D8B9B3" w:rsidR="006D3713" w:rsidRPr="0066536E" w:rsidRDefault="006D3713" w:rsidP="002B66E1">
          <w:pPr>
            <w:jc w:val="center"/>
            <w:rPr>
              <w:rFonts w:eastAsia="Calibri" w:cs="Open Sans"/>
              <w:sz w:val="18"/>
              <w:szCs w:val="18"/>
              <w:lang w:eastAsia="en-US"/>
            </w:rPr>
          </w:pPr>
          <w:r w:rsidRPr="0066536E">
            <w:rPr>
              <w:rFonts w:eastAsia="Calibri" w:cs="Open Sans"/>
              <w:sz w:val="18"/>
              <w:szCs w:val="18"/>
              <w:lang w:eastAsia="en-US"/>
            </w:rPr>
            <w:fldChar w:fldCharType="begin"/>
          </w:r>
          <w:r w:rsidRPr="0066536E">
            <w:rPr>
              <w:rFonts w:eastAsia="Calibri" w:cs="Open Sans"/>
              <w:sz w:val="18"/>
              <w:szCs w:val="18"/>
              <w:lang w:eastAsia="en-US"/>
            </w:rPr>
            <w:instrText xml:space="preserve"> PAGE </w:instrText>
          </w:r>
          <w:r w:rsidRPr="0066536E">
            <w:rPr>
              <w:rFonts w:eastAsia="Calibri" w:cs="Open Sans"/>
              <w:sz w:val="18"/>
              <w:szCs w:val="18"/>
              <w:lang w:eastAsia="en-US"/>
            </w:rPr>
            <w:fldChar w:fldCharType="separate"/>
          </w:r>
          <w:r w:rsidR="00CE61EF">
            <w:rPr>
              <w:rFonts w:eastAsia="Calibri" w:cs="Open Sans"/>
              <w:noProof/>
              <w:sz w:val="18"/>
              <w:szCs w:val="18"/>
              <w:lang w:eastAsia="en-US"/>
            </w:rPr>
            <w:t>32</w:t>
          </w:r>
          <w:r w:rsidRPr="0066536E">
            <w:rPr>
              <w:rFonts w:eastAsia="Calibri" w:cs="Open Sans"/>
              <w:sz w:val="18"/>
              <w:szCs w:val="18"/>
              <w:lang w:eastAsia="en-US"/>
            </w:rPr>
            <w:fldChar w:fldCharType="end"/>
          </w:r>
          <w:r w:rsidRPr="0066536E">
            <w:rPr>
              <w:rFonts w:eastAsia="Calibri" w:cs="Open Sans"/>
              <w:sz w:val="18"/>
              <w:szCs w:val="18"/>
              <w:lang w:eastAsia="en-US"/>
            </w:rPr>
            <w:t xml:space="preserve"> / </w:t>
          </w:r>
          <w:r w:rsidRPr="0066536E">
            <w:rPr>
              <w:rStyle w:val="Numrodepage"/>
              <w:rFonts w:eastAsia="Calibri" w:cs="Open Sans"/>
              <w:sz w:val="18"/>
              <w:szCs w:val="18"/>
              <w:lang w:eastAsia="en-US"/>
            </w:rPr>
            <w:fldChar w:fldCharType="begin"/>
          </w:r>
          <w:r w:rsidRPr="0066536E">
            <w:rPr>
              <w:rStyle w:val="Numrodepage"/>
              <w:rFonts w:eastAsia="Calibri" w:cs="Open Sans"/>
              <w:sz w:val="18"/>
              <w:szCs w:val="18"/>
              <w:lang w:eastAsia="en-US"/>
            </w:rPr>
            <w:instrText xml:space="preserve"> NUMPAGES </w:instrText>
          </w:r>
          <w:r w:rsidRPr="0066536E">
            <w:rPr>
              <w:rStyle w:val="Numrodepage"/>
              <w:rFonts w:eastAsia="Calibri" w:cs="Open Sans"/>
              <w:sz w:val="18"/>
              <w:szCs w:val="18"/>
              <w:lang w:eastAsia="en-US"/>
            </w:rPr>
            <w:fldChar w:fldCharType="separate"/>
          </w:r>
          <w:r w:rsidR="00CE61EF">
            <w:rPr>
              <w:rStyle w:val="Numrodepage"/>
              <w:rFonts w:eastAsia="Calibri" w:cs="Open Sans"/>
              <w:noProof/>
              <w:sz w:val="18"/>
              <w:szCs w:val="18"/>
              <w:lang w:eastAsia="en-US"/>
            </w:rPr>
            <w:t>33</w:t>
          </w:r>
          <w:r w:rsidRPr="0066536E">
            <w:rPr>
              <w:rStyle w:val="Numrodepage"/>
              <w:rFonts w:eastAsia="Calibri" w:cs="Open Sans"/>
              <w:sz w:val="18"/>
              <w:szCs w:val="18"/>
              <w:lang w:eastAsia="en-US"/>
            </w:rPr>
            <w:fldChar w:fldCharType="end"/>
          </w:r>
        </w:p>
      </w:tc>
    </w:tr>
  </w:tbl>
  <w:p w14:paraId="393D9C8A" w14:textId="2504382C" w:rsidR="006D3713" w:rsidRDefault="006D371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E2DF" w14:textId="2E10C284" w:rsidR="002D3902" w:rsidRDefault="00D55A32">
    <w:pPr>
      <w:pStyle w:val="Pieddepage"/>
    </w:pPr>
    <w:r>
      <w:rPr>
        <w:noProof/>
      </w:rPr>
      <mc:AlternateContent>
        <mc:Choice Requires="wps">
          <w:drawing>
            <wp:anchor distT="0" distB="0" distL="0" distR="0" simplePos="0" relativeHeight="251658240" behindDoc="0" locked="0" layoutInCell="1" allowOverlap="1" wp14:anchorId="54031C51" wp14:editId="566B986F">
              <wp:simplePos x="635" y="635"/>
              <wp:positionH relativeFrom="page">
                <wp:align>center</wp:align>
              </wp:positionH>
              <wp:positionV relativeFrom="page">
                <wp:align>bottom</wp:align>
              </wp:positionV>
              <wp:extent cx="619125" cy="342900"/>
              <wp:effectExtent l="0" t="0" r="9525" b="0"/>
              <wp:wrapNone/>
              <wp:docPr id="738574185"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6B5A8FFB" w14:textId="0C529004" w:rsidR="00D55A32" w:rsidRPr="00D55A32" w:rsidRDefault="00D55A32" w:rsidP="00D55A32">
                          <w:pPr>
                            <w:rPr>
                              <w:rFonts w:ascii="Aptos" w:eastAsia="Aptos" w:hAnsi="Aptos" w:cs="Aptos"/>
                              <w:noProof/>
                              <w:sz w:val="20"/>
                            </w:rPr>
                          </w:pPr>
                          <w:r w:rsidRPr="00D55A32">
                            <w:rPr>
                              <w:rFonts w:ascii="Aptos" w:eastAsia="Aptos" w:hAnsi="Aptos" w:cs="Aptos"/>
                              <w:noProof/>
                              <w:sz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031C51" id="_x0000_t202" coordsize="21600,21600" o:spt="202" path="m,l,21600r21600,l21600,xe">
              <v:stroke joinstyle="miter"/>
              <v:path gradientshapeok="t" o:connecttype="rect"/>
            </v:shapetype>
            <v:shape id="Zone de texte 1" o:spid="_x0000_s1029" type="#_x0000_t202" alt="C1 - Interne" style="position:absolute;left:0;text-align:left;margin-left:0;margin-top:0;width:48.75pt;height:27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" filled="f" stroked="f">
              <v:textbox style="mso-fit-shape-to-text:t" inset="0,0,0,15pt">
                <w:txbxContent>
                  <w:p w14:paraId="6B5A8FFB" w14:textId="0C529004" w:rsidR="00D55A32" w:rsidRPr="00D55A32" w:rsidRDefault="00D55A32" w:rsidP="00D55A32">
                    <w:pPr>
                      <w:rPr>
                        <w:rFonts w:ascii="Aptos" w:eastAsia="Aptos" w:hAnsi="Aptos" w:cs="Aptos"/>
                        <w:noProof/>
                        <w:sz w:val="20"/>
                      </w:rPr>
                    </w:pPr>
                    <w:r w:rsidRPr="00D55A32">
                      <w:rPr>
                        <w:rFonts w:ascii="Aptos" w:eastAsia="Aptos" w:hAnsi="Aptos" w:cs="Aptos"/>
                        <w:noProof/>
                        <w:sz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7618" w14:textId="77777777" w:rsidR="00ED113E" w:rsidRDefault="00ED113E" w:rsidP="002B66E1">
      <w:r>
        <w:separator/>
      </w:r>
    </w:p>
  </w:footnote>
  <w:footnote w:type="continuationSeparator" w:id="0">
    <w:p w14:paraId="2303F66C" w14:textId="77777777" w:rsidR="00ED113E" w:rsidRDefault="00ED113E" w:rsidP="002B66E1">
      <w:r>
        <w:continuationSeparator/>
      </w:r>
    </w:p>
  </w:footnote>
  <w:footnote w:type="continuationNotice" w:id="1">
    <w:p w14:paraId="34288990" w14:textId="77777777" w:rsidR="00ED113E" w:rsidRDefault="00ED11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0DEF"/>
    <w:multiLevelType w:val="hybridMultilevel"/>
    <w:tmpl w:val="71229A4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73D6414"/>
    <w:multiLevelType w:val="multilevel"/>
    <w:tmpl w:val="04A6A1CE"/>
    <w:lvl w:ilvl="0">
      <w:start w:val="13"/>
      <w:numFmt w:val="decimal"/>
      <w:lvlText w:val="%1"/>
      <w:lvlJc w:val="left"/>
      <w:pPr>
        <w:ind w:left="465" w:hanging="465"/>
      </w:pPr>
      <w:rPr>
        <w:rFonts w:hint="default"/>
      </w:rPr>
    </w:lvl>
    <w:lvl w:ilvl="1">
      <w:start w:val="1"/>
      <w:numFmt w:val="decimal"/>
      <w:lvlText w:val="14.%2"/>
      <w:lvlJc w:val="left"/>
      <w:pPr>
        <w:ind w:left="1545" w:hanging="465"/>
      </w:pPr>
      <w:rPr>
        <w:rFonts w:hint="default"/>
      </w:rPr>
    </w:lvl>
    <w:lvl w:ilvl="2">
      <w:start w:val="1"/>
      <w:numFmt w:val="decimal"/>
      <w:lvlText w:val="%1.%2.%3"/>
      <w:lvlJc w:val="left"/>
      <w:pPr>
        <w:ind w:left="2880" w:hanging="720"/>
      </w:pPr>
      <w:rPr>
        <w:rFonts w:hint="default"/>
        <w:sz w:val="22"/>
        <w:szCs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8E60A64"/>
    <w:multiLevelType w:val="hybridMultilevel"/>
    <w:tmpl w:val="C152DDF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F8F191C"/>
    <w:multiLevelType w:val="hybridMultilevel"/>
    <w:tmpl w:val="46BE692A"/>
    <w:lvl w:ilvl="0" w:tplc="FFFFFFFF">
      <w:start w:val="1"/>
      <w:numFmt w:val="bullet"/>
      <w:lvlText w:val=""/>
      <w:lvlJc w:val="left"/>
      <w:pPr>
        <w:tabs>
          <w:tab w:val="num" w:pos="720"/>
        </w:tabs>
        <w:ind w:left="720" w:hanging="360"/>
      </w:pPr>
      <w:rPr>
        <w:rFonts w:ascii="Symbol" w:hAnsi="Symbol" w:hint="default"/>
      </w:rPr>
    </w:lvl>
    <w:lvl w:ilvl="1" w:tplc="F386E93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BA5F8E"/>
    <w:multiLevelType w:val="multilevel"/>
    <w:tmpl w:val="09763FD4"/>
    <w:styleLink w:val="Style1"/>
    <w:lvl w:ilvl="0">
      <w:start w:val="1"/>
      <w:numFmt w:val="decimal"/>
      <w:lvlText w:val="Article %1 :"/>
      <w:lvlJc w:val="left"/>
      <w:pPr>
        <w:ind w:left="720" w:hanging="360"/>
      </w:pPr>
      <w:rPr>
        <w:rFonts w:ascii="Arial" w:hAnsi="Arial" w:hint="default"/>
        <w:b/>
        <w:i w:val="0"/>
        <w:u w:val="none"/>
      </w:rPr>
    </w:lvl>
    <w:lvl w:ilvl="1">
      <w:start w:val="1"/>
      <w:numFmt w:val="decimal"/>
      <w:lvlText w:val="%2."/>
      <w:lvlJc w:val="left"/>
      <w:pPr>
        <w:ind w:left="1440" w:hanging="360"/>
      </w:pPr>
      <w:rPr>
        <w:rFonts w:ascii="Arial" w:hAnsi="Arial"/>
        <w:b/>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D0642B"/>
    <w:multiLevelType w:val="hybridMultilevel"/>
    <w:tmpl w:val="9AC26A0C"/>
    <w:lvl w:ilvl="0" w:tplc="D20833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4A1A97"/>
    <w:multiLevelType w:val="hybridMultilevel"/>
    <w:tmpl w:val="5F140DBE"/>
    <w:lvl w:ilvl="0" w:tplc="B686D376">
      <w:numFmt w:val="bullet"/>
      <w:lvlText w:val="-"/>
      <w:lvlJc w:val="left"/>
      <w:pPr>
        <w:ind w:left="1065" w:hanging="705"/>
      </w:pPr>
      <w:rPr>
        <w:rFonts w:ascii="Open Sans" w:eastAsia="Times New Roman" w:hAnsi="Open Sans" w:cs="Open San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0A4AC9"/>
    <w:multiLevelType w:val="multilevel"/>
    <w:tmpl w:val="7794CF74"/>
    <w:lvl w:ilvl="0">
      <w:start w:val="4"/>
      <w:numFmt w:val="decimal"/>
      <w:lvlText w:val="%1"/>
      <w:lvlJc w:val="left"/>
      <w:pPr>
        <w:ind w:left="360" w:hanging="360"/>
      </w:pPr>
      <w:rPr>
        <w:rFonts w:hint="default"/>
      </w:rPr>
    </w:lvl>
    <w:lvl w:ilvl="1">
      <w:start w:val="1"/>
      <w:numFmt w:val="decimal"/>
      <w:lvlText w:val="7.%2"/>
      <w:lvlJc w:val="left"/>
      <w:pPr>
        <w:ind w:left="1440" w:hanging="360"/>
      </w:pPr>
      <w:rPr>
        <w:rFonts w:hint="default"/>
      </w:rPr>
    </w:lvl>
    <w:lvl w:ilvl="2">
      <w:start w:val="1"/>
      <w:numFmt w:val="decimal"/>
      <w:lvlText w:val="7.%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37C789F"/>
    <w:multiLevelType w:val="hybridMultilevel"/>
    <w:tmpl w:val="89CAB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5D460B"/>
    <w:multiLevelType w:val="multilevel"/>
    <w:tmpl w:val="A9222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14379C"/>
    <w:multiLevelType w:val="multilevel"/>
    <w:tmpl w:val="619641B0"/>
    <w:lvl w:ilvl="0">
      <w:start w:val="14"/>
      <w:numFmt w:val="decimal"/>
      <w:lvlText w:val="%1"/>
      <w:lvlJc w:val="left"/>
      <w:pPr>
        <w:ind w:left="465" w:hanging="465"/>
      </w:pPr>
      <w:rPr>
        <w:rFonts w:hint="default"/>
      </w:rPr>
    </w:lvl>
    <w:lvl w:ilvl="1">
      <w:start w:val="1"/>
      <w:numFmt w:val="decimal"/>
      <w:lvlText w:val="17.%2"/>
      <w:lvlJc w:val="left"/>
      <w:pPr>
        <w:ind w:left="1005" w:hanging="46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91D7D67"/>
    <w:multiLevelType w:val="multilevel"/>
    <w:tmpl w:val="1D580BFC"/>
    <w:lvl w:ilvl="0">
      <w:start w:val="1"/>
      <w:numFmt w:val="decimal"/>
      <w:lvlText w:val="Article %1 :"/>
      <w:lvlJc w:val="left"/>
      <w:pPr>
        <w:ind w:left="360" w:hanging="360"/>
      </w:pPr>
      <w:rPr>
        <w:rFonts w:asciiTheme="minorHAnsi" w:hAnsiTheme="minorHAnsi" w:cstheme="minorHAnsi" w:hint="default"/>
        <w:b/>
        <w:i w:val="0"/>
        <w:sz w:val="24"/>
        <w:szCs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96D6C14"/>
    <w:multiLevelType w:val="multilevel"/>
    <w:tmpl w:val="089240E2"/>
    <w:lvl w:ilvl="0">
      <w:start w:val="6"/>
      <w:numFmt w:val="decimal"/>
      <w:lvlText w:val="%1"/>
      <w:lvlJc w:val="left"/>
      <w:pPr>
        <w:ind w:left="360" w:hanging="360"/>
      </w:pPr>
      <w:rPr>
        <w:rFonts w:hint="default"/>
      </w:rPr>
    </w:lvl>
    <w:lvl w:ilvl="1">
      <w:start w:val="1"/>
      <w:numFmt w:val="decimal"/>
      <w:lvlText w:val="9.%2"/>
      <w:lvlJc w:val="left"/>
      <w:pPr>
        <w:ind w:left="1440" w:hanging="360"/>
      </w:pPr>
      <w:rPr>
        <w:rFonts w:hint="default"/>
      </w:rPr>
    </w:lvl>
    <w:lvl w:ilvl="2">
      <w:start w:val="1"/>
      <w:numFmt w:val="decimal"/>
      <w:lvlText w:val="9.%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B120771"/>
    <w:multiLevelType w:val="hybridMultilevel"/>
    <w:tmpl w:val="6BE6F78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3F3AF9"/>
    <w:multiLevelType w:val="hybridMultilevel"/>
    <w:tmpl w:val="238AC946"/>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797FFB"/>
    <w:multiLevelType w:val="multilevel"/>
    <w:tmpl w:val="D3E0DD10"/>
    <w:lvl w:ilvl="0">
      <w:start w:val="6"/>
      <w:numFmt w:val="decimal"/>
      <w:lvlText w:val="%1"/>
      <w:lvlJc w:val="left"/>
      <w:pPr>
        <w:ind w:left="360" w:hanging="360"/>
      </w:pPr>
      <w:rPr>
        <w:rFonts w:hint="default"/>
      </w:rPr>
    </w:lvl>
    <w:lvl w:ilvl="1">
      <w:start w:val="1"/>
      <w:numFmt w:val="decimal"/>
      <w:lvlText w:val="3.%2"/>
      <w:lvlJc w:val="left"/>
      <w:pPr>
        <w:ind w:left="1440" w:hanging="360"/>
      </w:pPr>
      <w:rPr>
        <w:rFonts w:hint="default"/>
      </w:rPr>
    </w:lvl>
    <w:lvl w:ilvl="2">
      <w:start w:val="1"/>
      <w:numFmt w:val="decimal"/>
      <w:lvlText w:val="14.6.%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7DC23D7"/>
    <w:multiLevelType w:val="hybridMultilevel"/>
    <w:tmpl w:val="336E75BE"/>
    <w:lvl w:ilvl="0" w:tplc="4BEABF20">
      <w:start w:val="1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116644"/>
    <w:multiLevelType w:val="multilevel"/>
    <w:tmpl w:val="11508908"/>
    <w:lvl w:ilvl="0">
      <w:start w:val="10"/>
      <w:numFmt w:val="decimal"/>
      <w:lvlText w:val="%1"/>
      <w:lvlJc w:val="left"/>
      <w:pPr>
        <w:ind w:left="465" w:hanging="465"/>
      </w:pPr>
      <w:rPr>
        <w:rFonts w:hint="default"/>
      </w:rPr>
    </w:lvl>
    <w:lvl w:ilvl="1">
      <w:start w:val="1"/>
      <w:numFmt w:val="decimal"/>
      <w:lvlText w:val="13.%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B59166B"/>
    <w:multiLevelType w:val="hybridMultilevel"/>
    <w:tmpl w:val="91B2DFCC"/>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C2297"/>
    <w:multiLevelType w:val="multilevel"/>
    <w:tmpl w:val="1A4EAB5A"/>
    <w:lvl w:ilvl="0">
      <w:start w:val="6"/>
      <w:numFmt w:val="decimal"/>
      <w:lvlText w:val="%1"/>
      <w:lvlJc w:val="left"/>
      <w:pPr>
        <w:ind w:left="360" w:hanging="360"/>
      </w:pPr>
      <w:rPr>
        <w:rFonts w:hint="default"/>
      </w:rPr>
    </w:lvl>
    <w:lvl w:ilvl="1">
      <w:start w:val="1"/>
      <w:numFmt w:val="decimal"/>
      <w:lvlText w:val="8.%2"/>
      <w:lvlJc w:val="left"/>
      <w:pPr>
        <w:ind w:left="1440" w:hanging="360"/>
      </w:pPr>
      <w:rPr>
        <w:rFonts w:hint="default"/>
      </w:rPr>
    </w:lvl>
    <w:lvl w:ilvl="2">
      <w:start w:val="1"/>
      <w:numFmt w:val="decimal"/>
      <w:lvlText w:val="8.1.%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DD26527"/>
    <w:multiLevelType w:val="hybridMultilevel"/>
    <w:tmpl w:val="B64AE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43128D"/>
    <w:multiLevelType w:val="multilevel"/>
    <w:tmpl w:val="96BEA140"/>
    <w:lvl w:ilvl="0">
      <w:start w:val="1"/>
      <w:numFmt w:val="decimal"/>
      <w:lvlText w:val="13.6.%1"/>
      <w:lvlJc w:val="left"/>
      <w:pPr>
        <w:ind w:left="360" w:hanging="360"/>
      </w:pPr>
      <w:rPr>
        <w:rFonts w:hint="default"/>
      </w:rPr>
    </w:lvl>
    <w:lvl w:ilvl="1">
      <w:start w:val="1"/>
      <w:numFmt w:val="decimal"/>
      <w:lvlText w:val="9.%2"/>
      <w:lvlJc w:val="left"/>
      <w:pPr>
        <w:ind w:left="1440" w:hanging="360"/>
      </w:pPr>
      <w:rPr>
        <w:rFonts w:hint="default"/>
      </w:rPr>
    </w:lvl>
    <w:lvl w:ilvl="2">
      <w:start w:val="1"/>
      <w:numFmt w:val="decimal"/>
      <w:lvlText w:val="14.6.%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34B54B7"/>
    <w:multiLevelType w:val="hybridMultilevel"/>
    <w:tmpl w:val="8886E2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611748"/>
    <w:multiLevelType w:val="hybridMultilevel"/>
    <w:tmpl w:val="8E68D064"/>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B95A11"/>
    <w:multiLevelType w:val="hybridMultilevel"/>
    <w:tmpl w:val="FCA85610"/>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5E67EE"/>
    <w:multiLevelType w:val="multilevel"/>
    <w:tmpl w:val="98104A86"/>
    <w:lvl w:ilvl="0">
      <w:start w:val="1"/>
      <w:numFmt w:val="decimal"/>
      <w:lvlText w:val="%1"/>
      <w:lvlJc w:val="left"/>
      <w:pPr>
        <w:ind w:left="360" w:hanging="360"/>
      </w:pPr>
      <w:rPr>
        <w:rFonts w:hint="default"/>
      </w:rPr>
    </w:lvl>
    <w:lvl w:ilvl="1">
      <w:start w:val="1"/>
      <w:numFmt w:val="decimal"/>
      <w:lvlText w:val="1.%2   "/>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6CE15E3"/>
    <w:multiLevelType w:val="hybridMultilevel"/>
    <w:tmpl w:val="C8E226E0"/>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72478B1"/>
    <w:multiLevelType w:val="hybridMultilevel"/>
    <w:tmpl w:val="FA96DC7A"/>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8C1407"/>
    <w:multiLevelType w:val="multilevel"/>
    <w:tmpl w:val="11508908"/>
    <w:lvl w:ilvl="0">
      <w:start w:val="10"/>
      <w:numFmt w:val="decimal"/>
      <w:lvlText w:val="%1"/>
      <w:lvlJc w:val="left"/>
      <w:pPr>
        <w:ind w:left="465" w:hanging="465"/>
      </w:pPr>
      <w:rPr>
        <w:rFonts w:hint="default"/>
      </w:rPr>
    </w:lvl>
    <w:lvl w:ilvl="1">
      <w:start w:val="1"/>
      <w:numFmt w:val="decimal"/>
      <w:lvlText w:val="13.%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4BE54CBA"/>
    <w:multiLevelType w:val="hybridMultilevel"/>
    <w:tmpl w:val="9E06D63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8E1161"/>
    <w:multiLevelType w:val="hybridMultilevel"/>
    <w:tmpl w:val="128017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E5A0F38"/>
    <w:multiLevelType w:val="multilevel"/>
    <w:tmpl w:val="91026C8A"/>
    <w:lvl w:ilvl="0">
      <w:start w:val="10"/>
      <w:numFmt w:val="decimal"/>
      <w:lvlText w:val="%1"/>
      <w:lvlJc w:val="left"/>
      <w:pPr>
        <w:ind w:left="465" w:hanging="465"/>
      </w:pPr>
      <w:rPr>
        <w:rFonts w:hint="default"/>
      </w:rPr>
    </w:lvl>
    <w:lvl w:ilvl="1">
      <w:start w:val="1"/>
      <w:numFmt w:val="decimal"/>
      <w:lvlText w:val="12.%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4E6D6623"/>
    <w:multiLevelType w:val="hybridMultilevel"/>
    <w:tmpl w:val="1C10160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E62514"/>
    <w:multiLevelType w:val="hybridMultilevel"/>
    <w:tmpl w:val="33D03162"/>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15:restartNumberingAfterBreak="0">
    <w:nsid w:val="4F472007"/>
    <w:multiLevelType w:val="hybridMultilevel"/>
    <w:tmpl w:val="B420AFE6"/>
    <w:lvl w:ilvl="0" w:tplc="E220A518">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09F279F"/>
    <w:multiLevelType w:val="hybridMultilevel"/>
    <w:tmpl w:val="93303742"/>
    <w:lvl w:ilvl="0" w:tplc="4BEABF20">
      <w:start w:val="1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137631E"/>
    <w:multiLevelType w:val="hybridMultilevel"/>
    <w:tmpl w:val="65861EB8"/>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3D3021F"/>
    <w:multiLevelType w:val="hybridMultilevel"/>
    <w:tmpl w:val="1528FF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7C55F45"/>
    <w:multiLevelType w:val="hybridMultilevel"/>
    <w:tmpl w:val="43E88608"/>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A42547C"/>
    <w:multiLevelType w:val="hybridMultilevel"/>
    <w:tmpl w:val="D05E5B96"/>
    <w:lvl w:ilvl="0" w:tplc="CF4C2084">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ADE3ED8"/>
    <w:multiLevelType w:val="multilevel"/>
    <w:tmpl w:val="D1D0D3BE"/>
    <w:lvl w:ilvl="0">
      <w:start w:val="14"/>
      <w:numFmt w:val="decimal"/>
      <w:lvlText w:val="%1"/>
      <w:lvlJc w:val="left"/>
      <w:pPr>
        <w:ind w:left="465" w:hanging="465"/>
      </w:pPr>
      <w:rPr>
        <w:rFonts w:hint="default"/>
      </w:rPr>
    </w:lvl>
    <w:lvl w:ilvl="1">
      <w:start w:val="1"/>
      <w:numFmt w:val="decimal"/>
      <w:lvlText w:val="15.%2"/>
      <w:lvlJc w:val="left"/>
      <w:pPr>
        <w:ind w:left="1005" w:hanging="46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63CC4E34"/>
    <w:multiLevelType w:val="multilevel"/>
    <w:tmpl w:val="CA103F3A"/>
    <w:lvl w:ilvl="0">
      <w:start w:val="14"/>
      <w:numFmt w:val="decimal"/>
      <w:lvlText w:val="%1"/>
      <w:lvlJc w:val="left"/>
      <w:pPr>
        <w:ind w:left="465" w:hanging="465"/>
      </w:pPr>
      <w:rPr>
        <w:rFonts w:hint="default"/>
      </w:rPr>
    </w:lvl>
    <w:lvl w:ilvl="1">
      <w:start w:val="1"/>
      <w:numFmt w:val="decimal"/>
      <w:lvlText w:val="18.%2"/>
      <w:lvlJc w:val="left"/>
      <w:pPr>
        <w:ind w:left="1005" w:hanging="46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67D18A7"/>
    <w:multiLevelType w:val="hybridMultilevel"/>
    <w:tmpl w:val="070CD6FE"/>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6B47572"/>
    <w:multiLevelType w:val="hybridMultilevel"/>
    <w:tmpl w:val="A1EEB096"/>
    <w:lvl w:ilvl="0" w:tplc="1BA03462">
      <w:start w:val="1"/>
      <w:numFmt w:val="bullet"/>
      <w:lvlText w:val=""/>
      <w:lvlJc w:val="left"/>
      <w:pPr>
        <w:ind w:left="720" w:hanging="360"/>
      </w:pPr>
      <w:rPr>
        <w:rFonts w:ascii="Symbol" w:hAnsi="Symbol" w:hint="default"/>
      </w:rPr>
    </w:lvl>
    <w:lvl w:ilvl="1" w:tplc="1B9EF38C">
      <w:start w:val="1"/>
      <w:numFmt w:val="bullet"/>
      <w:lvlText w:val="o"/>
      <w:lvlJc w:val="left"/>
      <w:pPr>
        <w:ind w:left="1440" w:hanging="360"/>
      </w:pPr>
      <w:rPr>
        <w:rFonts w:ascii="Courier New" w:hAnsi="Courier New" w:hint="default"/>
      </w:rPr>
    </w:lvl>
    <w:lvl w:ilvl="2" w:tplc="E83E1182">
      <w:start w:val="1"/>
      <w:numFmt w:val="bullet"/>
      <w:lvlText w:val=""/>
      <w:lvlJc w:val="left"/>
      <w:pPr>
        <w:ind w:left="2160" w:hanging="360"/>
      </w:pPr>
      <w:rPr>
        <w:rFonts w:ascii="Wingdings" w:hAnsi="Wingdings" w:hint="default"/>
      </w:rPr>
    </w:lvl>
    <w:lvl w:ilvl="3" w:tplc="E58CDFCC">
      <w:start w:val="1"/>
      <w:numFmt w:val="bullet"/>
      <w:lvlText w:val=""/>
      <w:lvlJc w:val="left"/>
      <w:pPr>
        <w:ind w:left="2880" w:hanging="360"/>
      </w:pPr>
      <w:rPr>
        <w:rFonts w:ascii="Symbol" w:hAnsi="Symbol" w:hint="default"/>
      </w:rPr>
    </w:lvl>
    <w:lvl w:ilvl="4" w:tplc="3B661CD0">
      <w:start w:val="1"/>
      <w:numFmt w:val="bullet"/>
      <w:lvlText w:val="o"/>
      <w:lvlJc w:val="left"/>
      <w:pPr>
        <w:ind w:left="3600" w:hanging="360"/>
      </w:pPr>
      <w:rPr>
        <w:rFonts w:ascii="Courier New" w:hAnsi="Courier New" w:hint="default"/>
      </w:rPr>
    </w:lvl>
    <w:lvl w:ilvl="5" w:tplc="A270259E">
      <w:start w:val="1"/>
      <w:numFmt w:val="bullet"/>
      <w:lvlText w:val=""/>
      <w:lvlJc w:val="left"/>
      <w:pPr>
        <w:ind w:left="4320" w:hanging="360"/>
      </w:pPr>
      <w:rPr>
        <w:rFonts w:ascii="Wingdings" w:hAnsi="Wingdings" w:hint="default"/>
      </w:rPr>
    </w:lvl>
    <w:lvl w:ilvl="6" w:tplc="819A933C">
      <w:start w:val="1"/>
      <w:numFmt w:val="bullet"/>
      <w:lvlText w:val=""/>
      <w:lvlJc w:val="left"/>
      <w:pPr>
        <w:ind w:left="5040" w:hanging="360"/>
      </w:pPr>
      <w:rPr>
        <w:rFonts w:ascii="Symbol" w:hAnsi="Symbol" w:hint="default"/>
      </w:rPr>
    </w:lvl>
    <w:lvl w:ilvl="7" w:tplc="DEA4E330">
      <w:start w:val="1"/>
      <w:numFmt w:val="bullet"/>
      <w:lvlText w:val="o"/>
      <w:lvlJc w:val="left"/>
      <w:pPr>
        <w:ind w:left="5760" w:hanging="360"/>
      </w:pPr>
      <w:rPr>
        <w:rFonts w:ascii="Courier New" w:hAnsi="Courier New" w:hint="default"/>
      </w:rPr>
    </w:lvl>
    <w:lvl w:ilvl="8" w:tplc="54386194">
      <w:start w:val="1"/>
      <w:numFmt w:val="bullet"/>
      <w:lvlText w:val=""/>
      <w:lvlJc w:val="left"/>
      <w:pPr>
        <w:ind w:left="6480" w:hanging="360"/>
      </w:pPr>
      <w:rPr>
        <w:rFonts w:ascii="Wingdings" w:hAnsi="Wingdings" w:hint="default"/>
      </w:rPr>
    </w:lvl>
  </w:abstractNum>
  <w:abstractNum w:abstractNumId="44" w15:restartNumberingAfterBreak="0">
    <w:nsid w:val="675E54D1"/>
    <w:multiLevelType w:val="multilevel"/>
    <w:tmpl w:val="7EB68E78"/>
    <w:lvl w:ilvl="0">
      <w:start w:val="9"/>
      <w:numFmt w:val="decimal"/>
      <w:lvlText w:val="%1"/>
      <w:lvlJc w:val="left"/>
      <w:pPr>
        <w:ind w:left="360" w:hanging="360"/>
      </w:pPr>
      <w:rPr>
        <w:rFonts w:hint="default"/>
      </w:rPr>
    </w:lvl>
    <w:lvl w:ilvl="1">
      <w:start w:val="1"/>
      <w:numFmt w:val="decimal"/>
      <w:lvlText w:val="1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6F892053"/>
    <w:multiLevelType w:val="multilevel"/>
    <w:tmpl w:val="2E98CA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2.%3"/>
      <w:lvlJc w:val="left"/>
      <w:pPr>
        <w:ind w:left="1440" w:hanging="720"/>
      </w:pPr>
      <w:rPr>
        <w:rFonts w:hint="default"/>
      </w:rPr>
    </w:lvl>
    <w:lvl w:ilvl="3">
      <w:start w:val="1"/>
      <w:numFmt w:val="decimal"/>
      <w:lvlText w:val="3.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04F600E"/>
    <w:multiLevelType w:val="hybridMultilevel"/>
    <w:tmpl w:val="935EF2D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4262A71"/>
    <w:multiLevelType w:val="hybridMultilevel"/>
    <w:tmpl w:val="28C0CA18"/>
    <w:lvl w:ilvl="0" w:tplc="4EF21588">
      <w:numFmt w:val="bullet"/>
      <w:lvlText w:val="-"/>
      <w:lvlJc w:val="left"/>
      <w:pPr>
        <w:ind w:left="720" w:hanging="360"/>
      </w:pPr>
      <w:rPr>
        <w:rFonts w:ascii="Calibri" w:eastAsia="Calibri" w:hAnsi="Calibri" w:cs="Calibri" w:hint="default"/>
      </w:rPr>
    </w:lvl>
    <w:lvl w:ilvl="1" w:tplc="9CF6296E">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42B6E15"/>
    <w:multiLevelType w:val="hybridMultilevel"/>
    <w:tmpl w:val="5734D60C"/>
    <w:lvl w:ilvl="0" w:tplc="14FAF7DA">
      <w:start w:val="1"/>
      <w:numFmt w:val="bullet"/>
      <w:pStyle w:val="Listepuces"/>
      <w:lvlText w:val="-"/>
      <w:lvlJc w:val="left"/>
      <w:pPr>
        <w:ind w:left="720" w:hanging="360"/>
      </w:pPr>
      <w:rPr>
        <w:rFonts w:ascii="Open Sans" w:eastAsia="Times New Roman" w:hAnsi="Open Sans" w:cs="Open San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4401D6E"/>
    <w:multiLevelType w:val="hybridMultilevel"/>
    <w:tmpl w:val="871CE59E"/>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FFB21CF"/>
    <w:multiLevelType w:val="multilevel"/>
    <w:tmpl w:val="11508908"/>
    <w:lvl w:ilvl="0">
      <w:start w:val="10"/>
      <w:numFmt w:val="decimal"/>
      <w:lvlText w:val="%1"/>
      <w:lvlJc w:val="left"/>
      <w:pPr>
        <w:ind w:left="465" w:hanging="465"/>
      </w:pPr>
      <w:rPr>
        <w:rFonts w:hint="default"/>
      </w:rPr>
    </w:lvl>
    <w:lvl w:ilvl="1">
      <w:start w:val="1"/>
      <w:numFmt w:val="decimal"/>
      <w:lvlText w:val="13.%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11"/>
  </w:num>
  <w:num w:numId="2">
    <w:abstractNumId w:val="4"/>
  </w:num>
  <w:num w:numId="3">
    <w:abstractNumId w:val="16"/>
  </w:num>
  <w:num w:numId="4">
    <w:abstractNumId w:val="48"/>
  </w:num>
  <w:num w:numId="5">
    <w:abstractNumId w:val="46"/>
  </w:num>
  <w:num w:numId="6">
    <w:abstractNumId w:val="42"/>
  </w:num>
  <w:num w:numId="7">
    <w:abstractNumId w:val="29"/>
  </w:num>
  <w:num w:numId="8">
    <w:abstractNumId w:val="27"/>
  </w:num>
  <w:num w:numId="9">
    <w:abstractNumId w:val="49"/>
  </w:num>
  <w:num w:numId="10">
    <w:abstractNumId w:val="47"/>
  </w:num>
  <w:num w:numId="11">
    <w:abstractNumId w:val="36"/>
  </w:num>
  <w:num w:numId="12">
    <w:abstractNumId w:val="32"/>
  </w:num>
  <w:num w:numId="13">
    <w:abstractNumId w:val="18"/>
  </w:num>
  <w:num w:numId="14">
    <w:abstractNumId w:val="14"/>
  </w:num>
  <w:num w:numId="15">
    <w:abstractNumId w:val="25"/>
  </w:num>
  <w:num w:numId="16">
    <w:abstractNumId w:val="22"/>
  </w:num>
  <w:num w:numId="17">
    <w:abstractNumId w:val="45"/>
  </w:num>
  <w:num w:numId="18">
    <w:abstractNumId w:val="35"/>
  </w:num>
  <w:num w:numId="19">
    <w:abstractNumId w:val="26"/>
  </w:num>
  <w:num w:numId="20">
    <w:abstractNumId w:val="7"/>
  </w:num>
  <w:num w:numId="21">
    <w:abstractNumId w:val="19"/>
  </w:num>
  <w:num w:numId="22">
    <w:abstractNumId w:val="44"/>
  </w:num>
  <w:num w:numId="23">
    <w:abstractNumId w:val="31"/>
  </w:num>
  <w:num w:numId="24">
    <w:abstractNumId w:val="1"/>
  </w:num>
  <w:num w:numId="25">
    <w:abstractNumId w:val="40"/>
  </w:num>
  <w:num w:numId="26">
    <w:abstractNumId w:val="34"/>
  </w:num>
  <w:num w:numId="27">
    <w:abstractNumId w:val="3"/>
  </w:num>
  <w:num w:numId="28">
    <w:abstractNumId w:val="39"/>
  </w:num>
  <w:num w:numId="29">
    <w:abstractNumId w:val="37"/>
  </w:num>
  <w:num w:numId="30">
    <w:abstractNumId w:val="5"/>
  </w:num>
  <w:num w:numId="31">
    <w:abstractNumId w:val="12"/>
  </w:num>
  <w:num w:numId="32">
    <w:abstractNumId w:val="17"/>
  </w:num>
  <w:num w:numId="33">
    <w:abstractNumId w:val="1"/>
    <w:lvlOverride w:ilvl="0">
      <w:lvl w:ilvl="0">
        <w:start w:val="13"/>
        <w:numFmt w:val="decimal"/>
        <w:lvlText w:val="%1"/>
        <w:lvlJc w:val="left"/>
        <w:pPr>
          <w:ind w:left="465" w:hanging="465"/>
        </w:pPr>
        <w:rPr>
          <w:rFonts w:hint="default"/>
        </w:rPr>
      </w:lvl>
    </w:lvlOverride>
    <w:lvlOverride w:ilvl="1">
      <w:lvl w:ilvl="1">
        <w:start w:val="1"/>
        <w:numFmt w:val="decimal"/>
        <w:lvlText w:val="15.%2"/>
        <w:lvlJc w:val="left"/>
        <w:pPr>
          <w:ind w:left="1545" w:hanging="465"/>
        </w:pPr>
        <w:rPr>
          <w:rFonts w:hint="default"/>
        </w:rPr>
      </w:lvl>
    </w:lvlOverride>
    <w:lvlOverride w:ilvl="2">
      <w:lvl w:ilvl="2">
        <w:start w:val="1"/>
        <w:numFmt w:val="decimal"/>
        <w:lvlText w:val="14.%2.%3"/>
        <w:lvlJc w:val="left"/>
        <w:pPr>
          <w:ind w:left="2880" w:hanging="720"/>
        </w:pPr>
        <w:rPr>
          <w:rFonts w:hint="default"/>
          <w:sz w:val="22"/>
          <w:szCs w:val="22"/>
        </w:rPr>
      </w:lvl>
    </w:lvlOverride>
    <w:lvlOverride w:ilvl="3">
      <w:lvl w:ilvl="3">
        <w:start w:val="1"/>
        <w:numFmt w:val="decimal"/>
        <w:lvlText w:val="%1.%2.%3.%4"/>
        <w:lvlJc w:val="left"/>
        <w:pPr>
          <w:ind w:left="4320" w:hanging="108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840" w:hanging="144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360" w:hanging="1800"/>
        </w:pPr>
        <w:rPr>
          <w:rFonts w:hint="default"/>
        </w:rPr>
      </w:lvl>
    </w:lvlOverride>
    <w:lvlOverride w:ilvl="8">
      <w:lvl w:ilvl="8">
        <w:start w:val="1"/>
        <w:numFmt w:val="decimal"/>
        <w:lvlText w:val="%1.%2.%3.%4.%5.%6.%7.%8.%9"/>
        <w:lvlJc w:val="left"/>
        <w:pPr>
          <w:ind w:left="10440" w:hanging="1800"/>
        </w:pPr>
        <w:rPr>
          <w:rFonts w:hint="default"/>
        </w:rPr>
      </w:lvl>
    </w:lvlOverride>
  </w:num>
  <w:num w:numId="34">
    <w:abstractNumId w:val="10"/>
  </w:num>
  <w:num w:numId="35">
    <w:abstractNumId w:val="41"/>
  </w:num>
  <w:num w:numId="36">
    <w:abstractNumId w:val="33"/>
  </w:num>
  <w:num w:numId="37">
    <w:abstractNumId w:val="13"/>
  </w:num>
  <w:num w:numId="38">
    <w:abstractNumId w:val="2"/>
  </w:num>
  <w:num w:numId="39">
    <w:abstractNumId w:val="43"/>
  </w:num>
  <w:num w:numId="40">
    <w:abstractNumId w:val="15"/>
  </w:num>
  <w:num w:numId="41">
    <w:abstractNumId w:val="21"/>
  </w:num>
  <w:num w:numId="42">
    <w:abstractNumId w:val="6"/>
  </w:num>
  <w:num w:numId="43">
    <w:abstractNumId w:val="8"/>
  </w:num>
  <w:num w:numId="44">
    <w:abstractNumId w:val="20"/>
  </w:num>
  <w:num w:numId="45">
    <w:abstractNumId w:val="0"/>
  </w:num>
  <w:num w:numId="46">
    <w:abstractNumId w:val="23"/>
  </w:num>
  <w:num w:numId="47">
    <w:abstractNumId w:val="24"/>
  </w:num>
  <w:num w:numId="48">
    <w:abstractNumId w:val="9"/>
  </w:num>
  <w:num w:numId="49">
    <w:abstractNumId w:val="38"/>
  </w:num>
  <w:num w:numId="50">
    <w:abstractNumId w:val="30"/>
  </w:num>
  <w:num w:numId="51">
    <w:abstractNumId w:val="28"/>
  </w:num>
  <w:num w:numId="52">
    <w:abstractNumId w:val="5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DIKA Anthony">
    <w15:presenceInfo w15:providerId="AD" w15:userId="S::anthony.ndika@aphp.fr::e96e70cb-5c51-41ab-8ba2-ae85a7003c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91A"/>
    <w:rsid w:val="00001E0A"/>
    <w:rsid w:val="000054B7"/>
    <w:rsid w:val="00007D5D"/>
    <w:rsid w:val="00010FB5"/>
    <w:rsid w:val="00014F23"/>
    <w:rsid w:val="000154B3"/>
    <w:rsid w:val="00020B95"/>
    <w:rsid w:val="000217F0"/>
    <w:rsid w:val="00021A86"/>
    <w:rsid w:val="000236EA"/>
    <w:rsid w:val="00025F36"/>
    <w:rsid w:val="00026AC2"/>
    <w:rsid w:val="0003074D"/>
    <w:rsid w:val="00032240"/>
    <w:rsid w:val="000323E2"/>
    <w:rsid w:val="00032B03"/>
    <w:rsid w:val="00032BD3"/>
    <w:rsid w:val="000348B8"/>
    <w:rsid w:val="000350DF"/>
    <w:rsid w:val="000367FA"/>
    <w:rsid w:val="00036811"/>
    <w:rsid w:val="00036A80"/>
    <w:rsid w:val="00037E02"/>
    <w:rsid w:val="00042D39"/>
    <w:rsid w:val="00044331"/>
    <w:rsid w:val="00053EDF"/>
    <w:rsid w:val="0005482C"/>
    <w:rsid w:val="00054ACF"/>
    <w:rsid w:val="00055DA6"/>
    <w:rsid w:val="00063490"/>
    <w:rsid w:val="000640D6"/>
    <w:rsid w:val="0006488C"/>
    <w:rsid w:val="000714BB"/>
    <w:rsid w:val="00073314"/>
    <w:rsid w:val="00075EBF"/>
    <w:rsid w:val="00077DC0"/>
    <w:rsid w:val="00080C3C"/>
    <w:rsid w:val="000814F5"/>
    <w:rsid w:val="00082878"/>
    <w:rsid w:val="00084D65"/>
    <w:rsid w:val="00085FC2"/>
    <w:rsid w:val="000903C0"/>
    <w:rsid w:val="0009109E"/>
    <w:rsid w:val="000917A9"/>
    <w:rsid w:val="00092686"/>
    <w:rsid w:val="000938D9"/>
    <w:rsid w:val="00093FE0"/>
    <w:rsid w:val="0009571E"/>
    <w:rsid w:val="000972B7"/>
    <w:rsid w:val="000976ED"/>
    <w:rsid w:val="000976EF"/>
    <w:rsid w:val="000A2AAE"/>
    <w:rsid w:val="000A2AC8"/>
    <w:rsid w:val="000A3DF0"/>
    <w:rsid w:val="000A424D"/>
    <w:rsid w:val="000A456A"/>
    <w:rsid w:val="000A6643"/>
    <w:rsid w:val="000B2C99"/>
    <w:rsid w:val="000B6A05"/>
    <w:rsid w:val="000D3291"/>
    <w:rsid w:val="000D3C4F"/>
    <w:rsid w:val="000D6B0A"/>
    <w:rsid w:val="000D7F4B"/>
    <w:rsid w:val="000E404B"/>
    <w:rsid w:val="000E4704"/>
    <w:rsid w:val="000E5502"/>
    <w:rsid w:val="000E58CB"/>
    <w:rsid w:val="000F156D"/>
    <w:rsid w:val="000F715A"/>
    <w:rsid w:val="001026B1"/>
    <w:rsid w:val="0010314E"/>
    <w:rsid w:val="0010409E"/>
    <w:rsid w:val="001042DD"/>
    <w:rsid w:val="00110403"/>
    <w:rsid w:val="00113123"/>
    <w:rsid w:val="001165F6"/>
    <w:rsid w:val="0011787C"/>
    <w:rsid w:val="00117D50"/>
    <w:rsid w:val="00117F3A"/>
    <w:rsid w:val="00122B25"/>
    <w:rsid w:val="001266C6"/>
    <w:rsid w:val="001314CB"/>
    <w:rsid w:val="00131C72"/>
    <w:rsid w:val="001336F6"/>
    <w:rsid w:val="001367D1"/>
    <w:rsid w:val="00136848"/>
    <w:rsid w:val="0014247A"/>
    <w:rsid w:val="00144403"/>
    <w:rsid w:val="00155C3B"/>
    <w:rsid w:val="001564D9"/>
    <w:rsid w:val="00160979"/>
    <w:rsid w:val="00161BB6"/>
    <w:rsid w:val="001642B5"/>
    <w:rsid w:val="00166762"/>
    <w:rsid w:val="001677F6"/>
    <w:rsid w:val="001701EF"/>
    <w:rsid w:val="00171AC9"/>
    <w:rsid w:val="00173D1C"/>
    <w:rsid w:val="00181F10"/>
    <w:rsid w:val="0018215D"/>
    <w:rsid w:val="00182E5E"/>
    <w:rsid w:val="00184055"/>
    <w:rsid w:val="0018466A"/>
    <w:rsid w:val="00185907"/>
    <w:rsid w:val="00186CF5"/>
    <w:rsid w:val="00190DD1"/>
    <w:rsid w:val="0019144C"/>
    <w:rsid w:val="001A0D2A"/>
    <w:rsid w:val="001A1DD9"/>
    <w:rsid w:val="001A3B96"/>
    <w:rsid w:val="001A51B1"/>
    <w:rsid w:val="001A59D0"/>
    <w:rsid w:val="001B13E8"/>
    <w:rsid w:val="001B1AD0"/>
    <w:rsid w:val="001B260A"/>
    <w:rsid w:val="001B35F8"/>
    <w:rsid w:val="001B4BFF"/>
    <w:rsid w:val="001B6A37"/>
    <w:rsid w:val="001B7CB6"/>
    <w:rsid w:val="001C0275"/>
    <w:rsid w:val="001C6B00"/>
    <w:rsid w:val="001D07B4"/>
    <w:rsid w:val="001D1B18"/>
    <w:rsid w:val="001D1DF0"/>
    <w:rsid w:val="001E02B4"/>
    <w:rsid w:val="001E0A84"/>
    <w:rsid w:val="001E6726"/>
    <w:rsid w:val="001E7EAA"/>
    <w:rsid w:val="001F0FDA"/>
    <w:rsid w:val="001F1AC8"/>
    <w:rsid w:val="001F2846"/>
    <w:rsid w:val="0020281A"/>
    <w:rsid w:val="00204BF6"/>
    <w:rsid w:val="00204FAB"/>
    <w:rsid w:val="00205318"/>
    <w:rsid w:val="00206062"/>
    <w:rsid w:val="002163FB"/>
    <w:rsid w:val="002164AB"/>
    <w:rsid w:val="002203CE"/>
    <w:rsid w:val="00220A1C"/>
    <w:rsid w:val="0022219D"/>
    <w:rsid w:val="002241C1"/>
    <w:rsid w:val="00224CC9"/>
    <w:rsid w:val="00226ABD"/>
    <w:rsid w:val="00230794"/>
    <w:rsid w:val="00233F1A"/>
    <w:rsid w:val="00237180"/>
    <w:rsid w:val="00237549"/>
    <w:rsid w:val="00242124"/>
    <w:rsid w:val="002434BC"/>
    <w:rsid w:val="00244700"/>
    <w:rsid w:val="00247F11"/>
    <w:rsid w:val="00256CBD"/>
    <w:rsid w:val="002604B3"/>
    <w:rsid w:val="00260BA3"/>
    <w:rsid w:val="00264DD8"/>
    <w:rsid w:val="00271D5D"/>
    <w:rsid w:val="002764F2"/>
    <w:rsid w:val="002769DC"/>
    <w:rsid w:val="00281E6C"/>
    <w:rsid w:val="00284C26"/>
    <w:rsid w:val="002863CF"/>
    <w:rsid w:val="002905EE"/>
    <w:rsid w:val="00290C01"/>
    <w:rsid w:val="00291010"/>
    <w:rsid w:val="0029230C"/>
    <w:rsid w:val="00292AAE"/>
    <w:rsid w:val="00293B44"/>
    <w:rsid w:val="00296D93"/>
    <w:rsid w:val="00297EC4"/>
    <w:rsid w:val="002A130E"/>
    <w:rsid w:val="002A590C"/>
    <w:rsid w:val="002A5921"/>
    <w:rsid w:val="002B2324"/>
    <w:rsid w:val="002B2C54"/>
    <w:rsid w:val="002B5208"/>
    <w:rsid w:val="002B5F32"/>
    <w:rsid w:val="002B6160"/>
    <w:rsid w:val="002B66E1"/>
    <w:rsid w:val="002C0B52"/>
    <w:rsid w:val="002D0364"/>
    <w:rsid w:val="002D3902"/>
    <w:rsid w:val="002D4E3E"/>
    <w:rsid w:val="002D50CC"/>
    <w:rsid w:val="002D62DE"/>
    <w:rsid w:val="002D6398"/>
    <w:rsid w:val="002D657B"/>
    <w:rsid w:val="002E1818"/>
    <w:rsid w:val="002E79B3"/>
    <w:rsid w:val="002E7FB9"/>
    <w:rsid w:val="002F19D4"/>
    <w:rsid w:val="002F2B90"/>
    <w:rsid w:val="002F3C01"/>
    <w:rsid w:val="002F3DC7"/>
    <w:rsid w:val="002F5D87"/>
    <w:rsid w:val="00300629"/>
    <w:rsid w:val="00301710"/>
    <w:rsid w:val="00303DE1"/>
    <w:rsid w:val="003079DC"/>
    <w:rsid w:val="003101D6"/>
    <w:rsid w:val="003131AB"/>
    <w:rsid w:val="003145B0"/>
    <w:rsid w:val="00314D5C"/>
    <w:rsid w:val="003178AF"/>
    <w:rsid w:val="00320904"/>
    <w:rsid w:val="00324454"/>
    <w:rsid w:val="00327A2A"/>
    <w:rsid w:val="00330FC6"/>
    <w:rsid w:val="00336842"/>
    <w:rsid w:val="00337BCC"/>
    <w:rsid w:val="00337FE2"/>
    <w:rsid w:val="00340987"/>
    <w:rsid w:val="00340CAB"/>
    <w:rsid w:val="003411EA"/>
    <w:rsid w:val="00345E27"/>
    <w:rsid w:val="00350274"/>
    <w:rsid w:val="00362153"/>
    <w:rsid w:val="0036402B"/>
    <w:rsid w:val="003708A5"/>
    <w:rsid w:val="00370C04"/>
    <w:rsid w:val="003723C8"/>
    <w:rsid w:val="003725A7"/>
    <w:rsid w:val="00375434"/>
    <w:rsid w:val="00381243"/>
    <w:rsid w:val="00382DFB"/>
    <w:rsid w:val="00383636"/>
    <w:rsid w:val="00384059"/>
    <w:rsid w:val="003903BE"/>
    <w:rsid w:val="0039079E"/>
    <w:rsid w:val="00392E1A"/>
    <w:rsid w:val="00394BDC"/>
    <w:rsid w:val="003970A5"/>
    <w:rsid w:val="003A2D8F"/>
    <w:rsid w:val="003A3731"/>
    <w:rsid w:val="003B3702"/>
    <w:rsid w:val="003C0DDC"/>
    <w:rsid w:val="003C5AA4"/>
    <w:rsid w:val="003C6618"/>
    <w:rsid w:val="003D018F"/>
    <w:rsid w:val="003D4353"/>
    <w:rsid w:val="003D65E2"/>
    <w:rsid w:val="003E0614"/>
    <w:rsid w:val="003E0724"/>
    <w:rsid w:val="003E223A"/>
    <w:rsid w:val="003E281D"/>
    <w:rsid w:val="003E61E8"/>
    <w:rsid w:val="003E620F"/>
    <w:rsid w:val="003E7DCE"/>
    <w:rsid w:val="003F49E0"/>
    <w:rsid w:val="003F4A46"/>
    <w:rsid w:val="003F7DE1"/>
    <w:rsid w:val="00403433"/>
    <w:rsid w:val="00403C00"/>
    <w:rsid w:val="004043B0"/>
    <w:rsid w:val="0040467A"/>
    <w:rsid w:val="004064D2"/>
    <w:rsid w:val="00407BAF"/>
    <w:rsid w:val="00415578"/>
    <w:rsid w:val="004160B9"/>
    <w:rsid w:val="00420801"/>
    <w:rsid w:val="00421446"/>
    <w:rsid w:val="004218CB"/>
    <w:rsid w:val="00421971"/>
    <w:rsid w:val="00422534"/>
    <w:rsid w:val="004234B2"/>
    <w:rsid w:val="00426161"/>
    <w:rsid w:val="0043273C"/>
    <w:rsid w:val="004354B8"/>
    <w:rsid w:val="004357A0"/>
    <w:rsid w:val="004410DD"/>
    <w:rsid w:val="0044327C"/>
    <w:rsid w:val="00443B81"/>
    <w:rsid w:val="00461BFE"/>
    <w:rsid w:val="004627CA"/>
    <w:rsid w:val="00464533"/>
    <w:rsid w:val="00465B94"/>
    <w:rsid w:val="00470A93"/>
    <w:rsid w:val="0048029A"/>
    <w:rsid w:val="00480BB1"/>
    <w:rsid w:val="00482133"/>
    <w:rsid w:val="00483F8A"/>
    <w:rsid w:val="004865DE"/>
    <w:rsid w:val="00486CF1"/>
    <w:rsid w:val="0049605C"/>
    <w:rsid w:val="004A268C"/>
    <w:rsid w:val="004A26FD"/>
    <w:rsid w:val="004A40E8"/>
    <w:rsid w:val="004A53D3"/>
    <w:rsid w:val="004A761F"/>
    <w:rsid w:val="004A76A1"/>
    <w:rsid w:val="004B026F"/>
    <w:rsid w:val="004B05F6"/>
    <w:rsid w:val="004B50A9"/>
    <w:rsid w:val="004B7AAF"/>
    <w:rsid w:val="004C0B0E"/>
    <w:rsid w:val="004C76AA"/>
    <w:rsid w:val="004C7969"/>
    <w:rsid w:val="004D1A23"/>
    <w:rsid w:val="004D6C36"/>
    <w:rsid w:val="004E1E2E"/>
    <w:rsid w:val="004E26F6"/>
    <w:rsid w:val="004E3209"/>
    <w:rsid w:val="004E360D"/>
    <w:rsid w:val="004E74A9"/>
    <w:rsid w:val="004E7E0D"/>
    <w:rsid w:val="004F5588"/>
    <w:rsid w:val="004F67E8"/>
    <w:rsid w:val="004F78DC"/>
    <w:rsid w:val="005002C4"/>
    <w:rsid w:val="005004A9"/>
    <w:rsid w:val="005009D0"/>
    <w:rsid w:val="00501D02"/>
    <w:rsid w:val="00502CFC"/>
    <w:rsid w:val="00507275"/>
    <w:rsid w:val="00510ADE"/>
    <w:rsid w:val="00511EDA"/>
    <w:rsid w:val="00512A83"/>
    <w:rsid w:val="00513076"/>
    <w:rsid w:val="005149E7"/>
    <w:rsid w:val="00516FE7"/>
    <w:rsid w:val="00520911"/>
    <w:rsid w:val="00526F87"/>
    <w:rsid w:val="0053127A"/>
    <w:rsid w:val="00533AF2"/>
    <w:rsid w:val="00534657"/>
    <w:rsid w:val="0053466E"/>
    <w:rsid w:val="00543308"/>
    <w:rsid w:val="00543507"/>
    <w:rsid w:val="00543C8A"/>
    <w:rsid w:val="005458F3"/>
    <w:rsid w:val="00545F13"/>
    <w:rsid w:val="005501F0"/>
    <w:rsid w:val="0055114F"/>
    <w:rsid w:val="00551554"/>
    <w:rsid w:val="00554207"/>
    <w:rsid w:val="005572E7"/>
    <w:rsid w:val="0056221F"/>
    <w:rsid w:val="0056310F"/>
    <w:rsid w:val="00570302"/>
    <w:rsid w:val="0057057D"/>
    <w:rsid w:val="005706DA"/>
    <w:rsid w:val="0057273A"/>
    <w:rsid w:val="00572CF8"/>
    <w:rsid w:val="00573359"/>
    <w:rsid w:val="005743F5"/>
    <w:rsid w:val="00577ADF"/>
    <w:rsid w:val="005803B8"/>
    <w:rsid w:val="00582FDA"/>
    <w:rsid w:val="0058467B"/>
    <w:rsid w:val="00586E22"/>
    <w:rsid w:val="00587F64"/>
    <w:rsid w:val="00591AFD"/>
    <w:rsid w:val="0059585F"/>
    <w:rsid w:val="005978A7"/>
    <w:rsid w:val="00597E07"/>
    <w:rsid w:val="005A23D2"/>
    <w:rsid w:val="005A7504"/>
    <w:rsid w:val="005B0FAE"/>
    <w:rsid w:val="005B136B"/>
    <w:rsid w:val="005B3044"/>
    <w:rsid w:val="005B33E6"/>
    <w:rsid w:val="005B3517"/>
    <w:rsid w:val="005B4120"/>
    <w:rsid w:val="005B5D85"/>
    <w:rsid w:val="005C064D"/>
    <w:rsid w:val="005C14A8"/>
    <w:rsid w:val="005C360D"/>
    <w:rsid w:val="005D0115"/>
    <w:rsid w:val="005D0224"/>
    <w:rsid w:val="005D3E80"/>
    <w:rsid w:val="005D6027"/>
    <w:rsid w:val="005E0274"/>
    <w:rsid w:val="005E0925"/>
    <w:rsid w:val="005E7AB9"/>
    <w:rsid w:val="005F2E16"/>
    <w:rsid w:val="005F542F"/>
    <w:rsid w:val="005F5576"/>
    <w:rsid w:val="005F7D76"/>
    <w:rsid w:val="00600728"/>
    <w:rsid w:val="0060379A"/>
    <w:rsid w:val="006046D7"/>
    <w:rsid w:val="00604BBB"/>
    <w:rsid w:val="0060633A"/>
    <w:rsid w:val="006105CE"/>
    <w:rsid w:val="00613CBC"/>
    <w:rsid w:val="00614B14"/>
    <w:rsid w:val="006158FE"/>
    <w:rsid w:val="00616159"/>
    <w:rsid w:val="006177CA"/>
    <w:rsid w:val="006203E7"/>
    <w:rsid w:val="00623D0B"/>
    <w:rsid w:val="00623D26"/>
    <w:rsid w:val="00625368"/>
    <w:rsid w:val="00635710"/>
    <w:rsid w:val="0063672A"/>
    <w:rsid w:val="006403A8"/>
    <w:rsid w:val="00640D6D"/>
    <w:rsid w:val="00640E2D"/>
    <w:rsid w:val="006417F7"/>
    <w:rsid w:val="00642021"/>
    <w:rsid w:val="0064370F"/>
    <w:rsid w:val="00644008"/>
    <w:rsid w:val="00645CA5"/>
    <w:rsid w:val="00647A3A"/>
    <w:rsid w:val="006562CF"/>
    <w:rsid w:val="006575F8"/>
    <w:rsid w:val="00662B33"/>
    <w:rsid w:val="006636B4"/>
    <w:rsid w:val="00663FC9"/>
    <w:rsid w:val="006654F9"/>
    <w:rsid w:val="00667D95"/>
    <w:rsid w:val="006708CE"/>
    <w:rsid w:val="006717FD"/>
    <w:rsid w:val="006777CA"/>
    <w:rsid w:val="0068094D"/>
    <w:rsid w:val="00680A9E"/>
    <w:rsid w:val="006849FF"/>
    <w:rsid w:val="00685556"/>
    <w:rsid w:val="00686528"/>
    <w:rsid w:val="00687B96"/>
    <w:rsid w:val="00692B04"/>
    <w:rsid w:val="00693088"/>
    <w:rsid w:val="0069698C"/>
    <w:rsid w:val="006A0C79"/>
    <w:rsid w:val="006A4261"/>
    <w:rsid w:val="006B0F0A"/>
    <w:rsid w:val="006B3DEB"/>
    <w:rsid w:val="006B4DCC"/>
    <w:rsid w:val="006B53C5"/>
    <w:rsid w:val="006B55EE"/>
    <w:rsid w:val="006B7B19"/>
    <w:rsid w:val="006C2D69"/>
    <w:rsid w:val="006C31FC"/>
    <w:rsid w:val="006C76D4"/>
    <w:rsid w:val="006D32A6"/>
    <w:rsid w:val="006D3713"/>
    <w:rsid w:val="006D64B4"/>
    <w:rsid w:val="006D7E47"/>
    <w:rsid w:val="006E31E8"/>
    <w:rsid w:val="006E7660"/>
    <w:rsid w:val="006E7696"/>
    <w:rsid w:val="006F085F"/>
    <w:rsid w:val="006F09BA"/>
    <w:rsid w:val="006F0EE6"/>
    <w:rsid w:val="006F15BB"/>
    <w:rsid w:val="006F391A"/>
    <w:rsid w:val="006F4FF9"/>
    <w:rsid w:val="006F50B8"/>
    <w:rsid w:val="006F5EB0"/>
    <w:rsid w:val="00700F84"/>
    <w:rsid w:val="00702A22"/>
    <w:rsid w:val="00704306"/>
    <w:rsid w:val="00704A0C"/>
    <w:rsid w:val="00707A31"/>
    <w:rsid w:val="00711FED"/>
    <w:rsid w:val="00712792"/>
    <w:rsid w:val="0071440D"/>
    <w:rsid w:val="00721A3A"/>
    <w:rsid w:val="007224CC"/>
    <w:rsid w:val="00722F9C"/>
    <w:rsid w:val="007336E2"/>
    <w:rsid w:val="00734DC6"/>
    <w:rsid w:val="0074154B"/>
    <w:rsid w:val="007420A1"/>
    <w:rsid w:val="00742AD5"/>
    <w:rsid w:val="007445BF"/>
    <w:rsid w:val="00744A78"/>
    <w:rsid w:val="007468DA"/>
    <w:rsid w:val="007517CF"/>
    <w:rsid w:val="007619D6"/>
    <w:rsid w:val="0076532A"/>
    <w:rsid w:val="007656BB"/>
    <w:rsid w:val="00765941"/>
    <w:rsid w:val="00766EF0"/>
    <w:rsid w:val="00767559"/>
    <w:rsid w:val="00767878"/>
    <w:rsid w:val="00770309"/>
    <w:rsid w:val="00775C4D"/>
    <w:rsid w:val="00776744"/>
    <w:rsid w:val="007818BD"/>
    <w:rsid w:val="00783392"/>
    <w:rsid w:val="00783CE4"/>
    <w:rsid w:val="00784ED7"/>
    <w:rsid w:val="00785DC8"/>
    <w:rsid w:val="00786CC6"/>
    <w:rsid w:val="00787DEB"/>
    <w:rsid w:val="00792A99"/>
    <w:rsid w:val="0079319A"/>
    <w:rsid w:val="007947DC"/>
    <w:rsid w:val="007A0DBB"/>
    <w:rsid w:val="007A15F1"/>
    <w:rsid w:val="007A47B4"/>
    <w:rsid w:val="007B0984"/>
    <w:rsid w:val="007B1647"/>
    <w:rsid w:val="007B5434"/>
    <w:rsid w:val="007B7125"/>
    <w:rsid w:val="007B7C43"/>
    <w:rsid w:val="007C1351"/>
    <w:rsid w:val="007D04FF"/>
    <w:rsid w:val="007D242E"/>
    <w:rsid w:val="007D5A8E"/>
    <w:rsid w:val="007D5A93"/>
    <w:rsid w:val="007D5C01"/>
    <w:rsid w:val="007D789B"/>
    <w:rsid w:val="007D7CAF"/>
    <w:rsid w:val="007E5AE6"/>
    <w:rsid w:val="007F1C14"/>
    <w:rsid w:val="007F2B91"/>
    <w:rsid w:val="007F43E5"/>
    <w:rsid w:val="007F48FB"/>
    <w:rsid w:val="00800795"/>
    <w:rsid w:val="00802A62"/>
    <w:rsid w:val="00803DE8"/>
    <w:rsid w:val="0080437C"/>
    <w:rsid w:val="0081054B"/>
    <w:rsid w:val="008105BE"/>
    <w:rsid w:val="008115B1"/>
    <w:rsid w:val="008124C9"/>
    <w:rsid w:val="00814D4F"/>
    <w:rsid w:val="008158BC"/>
    <w:rsid w:val="00816296"/>
    <w:rsid w:val="00821C3F"/>
    <w:rsid w:val="008223E0"/>
    <w:rsid w:val="00824988"/>
    <w:rsid w:val="008335CC"/>
    <w:rsid w:val="00834523"/>
    <w:rsid w:val="00835514"/>
    <w:rsid w:val="00835FE2"/>
    <w:rsid w:val="0084000D"/>
    <w:rsid w:val="0084084A"/>
    <w:rsid w:val="00840860"/>
    <w:rsid w:val="00840B3F"/>
    <w:rsid w:val="008420DF"/>
    <w:rsid w:val="00850E48"/>
    <w:rsid w:val="00852510"/>
    <w:rsid w:val="008550CC"/>
    <w:rsid w:val="0085785B"/>
    <w:rsid w:val="00860D2C"/>
    <w:rsid w:val="00864164"/>
    <w:rsid w:val="00865754"/>
    <w:rsid w:val="0087011D"/>
    <w:rsid w:val="008716D0"/>
    <w:rsid w:val="008732AD"/>
    <w:rsid w:val="00874731"/>
    <w:rsid w:val="00875E3F"/>
    <w:rsid w:val="00881390"/>
    <w:rsid w:val="00882B83"/>
    <w:rsid w:val="00893271"/>
    <w:rsid w:val="008939AB"/>
    <w:rsid w:val="00894B53"/>
    <w:rsid w:val="008A084F"/>
    <w:rsid w:val="008A185E"/>
    <w:rsid w:val="008A2248"/>
    <w:rsid w:val="008A241F"/>
    <w:rsid w:val="008A2B3B"/>
    <w:rsid w:val="008A4F9E"/>
    <w:rsid w:val="008A536E"/>
    <w:rsid w:val="008A606B"/>
    <w:rsid w:val="008B2B44"/>
    <w:rsid w:val="008B340B"/>
    <w:rsid w:val="008B45DE"/>
    <w:rsid w:val="008B6855"/>
    <w:rsid w:val="008B74E2"/>
    <w:rsid w:val="008C2537"/>
    <w:rsid w:val="008C2BE7"/>
    <w:rsid w:val="008D470F"/>
    <w:rsid w:val="008D5AF8"/>
    <w:rsid w:val="008D62CE"/>
    <w:rsid w:val="008D667D"/>
    <w:rsid w:val="008D7288"/>
    <w:rsid w:val="008E3909"/>
    <w:rsid w:val="008F2154"/>
    <w:rsid w:val="008F47F9"/>
    <w:rsid w:val="008F6846"/>
    <w:rsid w:val="008F6D9E"/>
    <w:rsid w:val="009047D4"/>
    <w:rsid w:val="009117DF"/>
    <w:rsid w:val="00917EF7"/>
    <w:rsid w:val="00920C13"/>
    <w:rsid w:val="00934D91"/>
    <w:rsid w:val="00937775"/>
    <w:rsid w:val="00941977"/>
    <w:rsid w:val="00943B89"/>
    <w:rsid w:val="0095158C"/>
    <w:rsid w:val="00953B7D"/>
    <w:rsid w:val="00953D14"/>
    <w:rsid w:val="00956967"/>
    <w:rsid w:val="00957744"/>
    <w:rsid w:val="009609B2"/>
    <w:rsid w:val="00964784"/>
    <w:rsid w:val="00965760"/>
    <w:rsid w:val="00966103"/>
    <w:rsid w:val="009674D8"/>
    <w:rsid w:val="0097261E"/>
    <w:rsid w:val="009728DD"/>
    <w:rsid w:val="009739BB"/>
    <w:rsid w:val="00975FA2"/>
    <w:rsid w:val="00976E42"/>
    <w:rsid w:val="009773D1"/>
    <w:rsid w:val="009808B4"/>
    <w:rsid w:val="00982E71"/>
    <w:rsid w:val="00986687"/>
    <w:rsid w:val="00987028"/>
    <w:rsid w:val="00991074"/>
    <w:rsid w:val="00991D6C"/>
    <w:rsid w:val="00992E08"/>
    <w:rsid w:val="0099387E"/>
    <w:rsid w:val="009958FC"/>
    <w:rsid w:val="009A2139"/>
    <w:rsid w:val="009A292B"/>
    <w:rsid w:val="009A732E"/>
    <w:rsid w:val="009B0F1F"/>
    <w:rsid w:val="009B28EA"/>
    <w:rsid w:val="009B3EF0"/>
    <w:rsid w:val="009B6036"/>
    <w:rsid w:val="009B735A"/>
    <w:rsid w:val="009C4AC0"/>
    <w:rsid w:val="009C5FC5"/>
    <w:rsid w:val="009D1D5B"/>
    <w:rsid w:val="009D20C6"/>
    <w:rsid w:val="009D388E"/>
    <w:rsid w:val="009D616E"/>
    <w:rsid w:val="009D6C13"/>
    <w:rsid w:val="009D71BB"/>
    <w:rsid w:val="009E008B"/>
    <w:rsid w:val="009E0469"/>
    <w:rsid w:val="009E077A"/>
    <w:rsid w:val="009E117B"/>
    <w:rsid w:val="009E131C"/>
    <w:rsid w:val="009E34AC"/>
    <w:rsid w:val="009E4734"/>
    <w:rsid w:val="009E5A35"/>
    <w:rsid w:val="009F0627"/>
    <w:rsid w:val="009F3F1E"/>
    <w:rsid w:val="009F48EA"/>
    <w:rsid w:val="009F6DE2"/>
    <w:rsid w:val="00A01A7B"/>
    <w:rsid w:val="00A028B8"/>
    <w:rsid w:val="00A04122"/>
    <w:rsid w:val="00A04C34"/>
    <w:rsid w:val="00A12C35"/>
    <w:rsid w:val="00A160A4"/>
    <w:rsid w:val="00A164B8"/>
    <w:rsid w:val="00A16BDE"/>
    <w:rsid w:val="00A22033"/>
    <w:rsid w:val="00A23CAC"/>
    <w:rsid w:val="00A265FA"/>
    <w:rsid w:val="00A37353"/>
    <w:rsid w:val="00A40827"/>
    <w:rsid w:val="00A40B64"/>
    <w:rsid w:val="00A40BD4"/>
    <w:rsid w:val="00A412FF"/>
    <w:rsid w:val="00A43EC1"/>
    <w:rsid w:val="00A50B91"/>
    <w:rsid w:val="00A51EDF"/>
    <w:rsid w:val="00A55D8C"/>
    <w:rsid w:val="00A55EE0"/>
    <w:rsid w:val="00A5751C"/>
    <w:rsid w:val="00A57A02"/>
    <w:rsid w:val="00A61D51"/>
    <w:rsid w:val="00A61DA9"/>
    <w:rsid w:val="00A642DB"/>
    <w:rsid w:val="00A65421"/>
    <w:rsid w:val="00A6597E"/>
    <w:rsid w:val="00A7483C"/>
    <w:rsid w:val="00A7607B"/>
    <w:rsid w:val="00A808B9"/>
    <w:rsid w:val="00A85185"/>
    <w:rsid w:val="00A90613"/>
    <w:rsid w:val="00A932CB"/>
    <w:rsid w:val="00A95D8D"/>
    <w:rsid w:val="00A967C9"/>
    <w:rsid w:val="00AA2376"/>
    <w:rsid w:val="00AA23A0"/>
    <w:rsid w:val="00AA4D69"/>
    <w:rsid w:val="00AA5CB8"/>
    <w:rsid w:val="00AB0E97"/>
    <w:rsid w:val="00AB1EB4"/>
    <w:rsid w:val="00AB642F"/>
    <w:rsid w:val="00AB6747"/>
    <w:rsid w:val="00AC0BA3"/>
    <w:rsid w:val="00AC32CB"/>
    <w:rsid w:val="00AD3A85"/>
    <w:rsid w:val="00AD5A38"/>
    <w:rsid w:val="00AE15AE"/>
    <w:rsid w:val="00AE6BC5"/>
    <w:rsid w:val="00AF005C"/>
    <w:rsid w:val="00AF16AC"/>
    <w:rsid w:val="00AF30D3"/>
    <w:rsid w:val="00AF3131"/>
    <w:rsid w:val="00AF41A0"/>
    <w:rsid w:val="00AF4832"/>
    <w:rsid w:val="00AF5455"/>
    <w:rsid w:val="00AF5662"/>
    <w:rsid w:val="00B02D17"/>
    <w:rsid w:val="00B119BA"/>
    <w:rsid w:val="00B14890"/>
    <w:rsid w:val="00B14960"/>
    <w:rsid w:val="00B16F05"/>
    <w:rsid w:val="00B17C97"/>
    <w:rsid w:val="00B21ADB"/>
    <w:rsid w:val="00B239D5"/>
    <w:rsid w:val="00B2601E"/>
    <w:rsid w:val="00B274B3"/>
    <w:rsid w:val="00B301D3"/>
    <w:rsid w:val="00B30F68"/>
    <w:rsid w:val="00B3116B"/>
    <w:rsid w:val="00B35C1A"/>
    <w:rsid w:val="00B46E2C"/>
    <w:rsid w:val="00B525E9"/>
    <w:rsid w:val="00B55A55"/>
    <w:rsid w:val="00B55AAE"/>
    <w:rsid w:val="00B564E2"/>
    <w:rsid w:val="00B57557"/>
    <w:rsid w:val="00B60159"/>
    <w:rsid w:val="00B73142"/>
    <w:rsid w:val="00B73876"/>
    <w:rsid w:val="00B74BF1"/>
    <w:rsid w:val="00B75C87"/>
    <w:rsid w:val="00B76B30"/>
    <w:rsid w:val="00B8015A"/>
    <w:rsid w:val="00B802EB"/>
    <w:rsid w:val="00B80772"/>
    <w:rsid w:val="00B820A4"/>
    <w:rsid w:val="00B83D05"/>
    <w:rsid w:val="00B92F29"/>
    <w:rsid w:val="00B94376"/>
    <w:rsid w:val="00BA05B7"/>
    <w:rsid w:val="00BB6322"/>
    <w:rsid w:val="00BB68A8"/>
    <w:rsid w:val="00BC489F"/>
    <w:rsid w:val="00BD0814"/>
    <w:rsid w:val="00BD0EBB"/>
    <w:rsid w:val="00BD15DD"/>
    <w:rsid w:val="00BD5D63"/>
    <w:rsid w:val="00BD7BB8"/>
    <w:rsid w:val="00BE01E8"/>
    <w:rsid w:val="00BE71C8"/>
    <w:rsid w:val="00BF1940"/>
    <w:rsid w:val="00BF23CA"/>
    <w:rsid w:val="00BF5A40"/>
    <w:rsid w:val="00BF61FE"/>
    <w:rsid w:val="00C005C0"/>
    <w:rsid w:val="00C01F8E"/>
    <w:rsid w:val="00C12027"/>
    <w:rsid w:val="00C17C50"/>
    <w:rsid w:val="00C25757"/>
    <w:rsid w:val="00C26CF3"/>
    <w:rsid w:val="00C27D3A"/>
    <w:rsid w:val="00C31D29"/>
    <w:rsid w:val="00C3324A"/>
    <w:rsid w:val="00C357B4"/>
    <w:rsid w:val="00C417BD"/>
    <w:rsid w:val="00C42E70"/>
    <w:rsid w:val="00C441FC"/>
    <w:rsid w:val="00C56A42"/>
    <w:rsid w:val="00C606D8"/>
    <w:rsid w:val="00C61706"/>
    <w:rsid w:val="00C621A7"/>
    <w:rsid w:val="00C6342A"/>
    <w:rsid w:val="00C634F9"/>
    <w:rsid w:val="00C641B9"/>
    <w:rsid w:val="00C64DA3"/>
    <w:rsid w:val="00C73C6E"/>
    <w:rsid w:val="00C75029"/>
    <w:rsid w:val="00C750F6"/>
    <w:rsid w:val="00C75943"/>
    <w:rsid w:val="00C761B1"/>
    <w:rsid w:val="00C769BC"/>
    <w:rsid w:val="00C92598"/>
    <w:rsid w:val="00CA43C1"/>
    <w:rsid w:val="00CA7147"/>
    <w:rsid w:val="00CB1E90"/>
    <w:rsid w:val="00CB31AF"/>
    <w:rsid w:val="00CB6094"/>
    <w:rsid w:val="00CB71AB"/>
    <w:rsid w:val="00CC070A"/>
    <w:rsid w:val="00CC0C04"/>
    <w:rsid w:val="00CC1411"/>
    <w:rsid w:val="00CC631A"/>
    <w:rsid w:val="00CC7162"/>
    <w:rsid w:val="00CD6E4C"/>
    <w:rsid w:val="00CD72EC"/>
    <w:rsid w:val="00CE011D"/>
    <w:rsid w:val="00CE0733"/>
    <w:rsid w:val="00CE61EF"/>
    <w:rsid w:val="00CE62AB"/>
    <w:rsid w:val="00CE7620"/>
    <w:rsid w:val="00CF63D4"/>
    <w:rsid w:val="00CF77B9"/>
    <w:rsid w:val="00CF7897"/>
    <w:rsid w:val="00D01AAE"/>
    <w:rsid w:val="00D02230"/>
    <w:rsid w:val="00D02A51"/>
    <w:rsid w:val="00D11451"/>
    <w:rsid w:val="00D145BF"/>
    <w:rsid w:val="00D152F8"/>
    <w:rsid w:val="00D16984"/>
    <w:rsid w:val="00D2125B"/>
    <w:rsid w:val="00D2218D"/>
    <w:rsid w:val="00D30021"/>
    <w:rsid w:val="00D30CA1"/>
    <w:rsid w:val="00D34A67"/>
    <w:rsid w:val="00D4021A"/>
    <w:rsid w:val="00D403B6"/>
    <w:rsid w:val="00D40940"/>
    <w:rsid w:val="00D444CD"/>
    <w:rsid w:val="00D468C2"/>
    <w:rsid w:val="00D516B1"/>
    <w:rsid w:val="00D528DF"/>
    <w:rsid w:val="00D538B4"/>
    <w:rsid w:val="00D538B9"/>
    <w:rsid w:val="00D55A32"/>
    <w:rsid w:val="00D57C11"/>
    <w:rsid w:val="00D66002"/>
    <w:rsid w:val="00D67AEA"/>
    <w:rsid w:val="00D67FDD"/>
    <w:rsid w:val="00D70728"/>
    <w:rsid w:val="00D7193B"/>
    <w:rsid w:val="00D71C81"/>
    <w:rsid w:val="00D71DE2"/>
    <w:rsid w:val="00D76576"/>
    <w:rsid w:val="00D76A56"/>
    <w:rsid w:val="00D7715B"/>
    <w:rsid w:val="00D77946"/>
    <w:rsid w:val="00D86C31"/>
    <w:rsid w:val="00D879B0"/>
    <w:rsid w:val="00D94D5F"/>
    <w:rsid w:val="00D9532E"/>
    <w:rsid w:val="00D9620A"/>
    <w:rsid w:val="00D96645"/>
    <w:rsid w:val="00DA038D"/>
    <w:rsid w:val="00DA1676"/>
    <w:rsid w:val="00DA616D"/>
    <w:rsid w:val="00DC0E90"/>
    <w:rsid w:val="00DC0F20"/>
    <w:rsid w:val="00DC1284"/>
    <w:rsid w:val="00DC7B2D"/>
    <w:rsid w:val="00DD0BE5"/>
    <w:rsid w:val="00DD0D6A"/>
    <w:rsid w:val="00DD24B5"/>
    <w:rsid w:val="00DD3411"/>
    <w:rsid w:val="00DD4C8D"/>
    <w:rsid w:val="00DE043F"/>
    <w:rsid w:val="00DE0A12"/>
    <w:rsid w:val="00DE23FC"/>
    <w:rsid w:val="00DE24F9"/>
    <w:rsid w:val="00DE4313"/>
    <w:rsid w:val="00DE653C"/>
    <w:rsid w:val="00DE66C9"/>
    <w:rsid w:val="00DE6CCC"/>
    <w:rsid w:val="00DF0C22"/>
    <w:rsid w:val="00DF4293"/>
    <w:rsid w:val="00DF5A36"/>
    <w:rsid w:val="00DF7933"/>
    <w:rsid w:val="00DF7AA4"/>
    <w:rsid w:val="00E0289A"/>
    <w:rsid w:val="00E02D75"/>
    <w:rsid w:val="00E061B0"/>
    <w:rsid w:val="00E111AA"/>
    <w:rsid w:val="00E11353"/>
    <w:rsid w:val="00E11AF4"/>
    <w:rsid w:val="00E15796"/>
    <w:rsid w:val="00E17FE7"/>
    <w:rsid w:val="00E22FD6"/>
    <w:rsid w:val="00E250E3"/>
    <w:rsid w:val="00E27B28"/>
    <w:rsid w:val="00E332F1"/>
    <w:rsid w:val="00E33FF6"/>
    <w:rsid w:val="00E34C22"/>
    <w:rsid w:val="00E36179"/>
    <w:rsid w:val="00E36B45"/>
    <w:rsid w:val="00E36F1A"/>
    <w:rsid w:val="00E41F2D"/>
    <w:rsid w:val="00E4288D"/>
    <w:rsid w:val="00E42D83"/>
    <w:rsid w:val="00E442D5"/>
    <w:rsid w:val="00E4743C"/>
    <w:rsid w:val="00E51918"/>
    <w:rsid w:val="00E527FF"/>
    <w:rsid w:val="00E55867"/>
    <w:rsid w:val="00E62141"/>
    <w:rsid w:val="00E629B9"/>
    <w:rsid w:val="00E64C2E"/>
    <w:rsid w:val="00E70C3B"/>
    <w:rsid w:val="00E725FA"/>
    <w:rsid w:val="00E7378D"/>
    <w:rsid w:val="00E7482E"/>
    <w:rsid w:val="00E777C7"/>
    <w:rsid w:val="00E8107F"/>
    <w:rsid w:val="00E82EFF"/>
    <w:rsid w:val="00E85282"/>
    <w:rsid w:val="00E87449"/>
    <w:rsid w:val="00E879BF"/>
    <w:rsid w:val="00E87C9F"/>
    <w:rsid w:val="00E90F56"/>
    <w:rsid w:val="00E929E6"/>
    <w:rsid w:val="00E95CAD"/>
    <w:rsid w:val="00EA2319"/>
    <w:rsid w:val="00EA7B10"/>
    <w:rsid w:val="00EB0CC1"/>
    <w:rsid w:val="00EB1E98"/>
    <w:rsid w:val="00EB2BE8"/>
    <w:rsid w:val="00EB5F58"/>
    <w:rsid w:val="00EB6230"/>
    <w:rsid w:val="00EB7FD7"/>
    <w:rsid w:val="00EC40A1"/>
    <w:rsid w:val="00EC4735"/>
    <w:rsid w:val="00EC60D4"/>
    <w:rsid w:val="00EC7637"/>
    <w:rsid w:val="00EC7FE5"/>
    <w:rsid w:val="00ED0DFD"/>
    <w:rsid w:val="00ED113E"/>
    <w:rsid w:val="00ED287C"/>
    <w:rsid w:val="00ED4EB2"/>
    <w:rsid w:val="00ED6299"/>
    <w:rsid w:val="00ED7387"/>
    <w:rsid w:val="00ED7954"/>
    <w:rsid w:val="00EE0905"/>
    <w:rsid w:val="00EE672D"/>
    <w:rsid w:val="00EE6769"/>
    <w:rsid w:val="00EF00AB"/>
    <w:rsid w:val="00EF0344"/>
    <w:rsid w:val="00EF4511"/>
    <w:rsid w:val="00EF6883"/>
    <w:rsid w:val="00EF7D29"/>
    <w:rsid w:val="00F02CBF"/>
    <w:rsid w:val="00F03417"/>
    <w:rsid w:val="00F05D4A"/>
    <w:rsid w:val="00F1128B"/>
    <w:rsid w:val="00F152C1"/>
    <w:rsid w:val="00F2297D"/>
    <w:rsid w:val="00F23A72"/>
    <w:rsid w:val="00F244DA"/>
    <w:rsid w:val="00F251C8"/>
    <w:rsid w:val="00F256C8"/>
    <w:rsid w:val="00F27927"/>
    <w:rsid w:val="00F31108"/>
    <w:rsid w:val="00F313AC"/>
    <w:rsid w:val="00F32101"/>
    <w:rsid w:val="00F343BD"/>
    <w:rsid w:val="00F37FE6"/>
    <w:rsid w:val="00F41494"/>
    <w:rsid w:val="00F43865"/>
    <w:rsid w:val="00F438B6"/>
    <w:rsid w:val="00F4546E"/>
    <w:rsid w:val="00F479A4"/>
    <w:rsid w:val="00F52E1E"/>
    <w:rsid w:val="00F57553"/>
    <w:rsid w:val="00F606B6"/>
    <w:rsid w:val="00F60DCD"/>
    <w:rsid w:val="00F611DC"/>
    <w:rsid w:val="00F64252"/>
    <w:rsid w:val="00F65EEF"/>
    <w:rsid w:val="00F66EA4"/>
    <w:rsid w:val="00F677BE"/>
    <w:rsid w:val="00F70AF4"/>
    <w:rsid w:val="00F7165B"/>
    <w:rsid w:val="00F7391E"/>
    <w:rsid w:val="00F74FE1"/>
    <w:rsid w:val="00F765A5"/>
    <w:rsid w:val="00F828F0"/>
    <w:rsid w:val="00F83546"/>
    <w:rsid w:val="00F83C61"/>
    <w:rsid w:val="00F85551"/>
    <w:rsid w:val="00F86450"/>
    <w:rsid w:val="00F87C31"/>
    <w:rsid w:val="00F91357"/>
    <w:rsid w:val="00F9165E"/>
    <w:rsid w:val="00F92BC2"/>
    <w:rsid w:val="00F92DB0"/>
    <w:rsid w:val="00F96298"/>
    <w:rsid w:val="00F975ED"/>
    <w:rsid w:val="00F9779F"/>
    <w:rsid w:val="00F977B7"/>
    <w:rsid w:val="00FA4FE2"/>
    <w:rsid w:val="00FB1CEC"/>
    <w:rsid w:val="00FB6048"/>
    <w:rsid w:val="00FB66C6"/>
    <w:rsid w:val="00FB7164"/>
    <w:rsid w:val="00FC5AC6"/>
    <w:rsid w:val="00FC7256"/>
    <w:rsid w:val="00FD014E"/>
    <w:rsid w:val="00FD5084"/>
    <w:rsid w:val="00FE005F"/>
    <w:rsid w:val="00FE51A8"/>
    <w:rsid w:val="00FE5F1E"/>
    <w:rsid w:val="00FE5F3B"/>
    <w:rsid w:val="00FE7105"/>
    <w:rsid w:val="00FE761E"/>
    <w:rsid w:val="00FF0286"/>
    <w:rsid w:val="00FF1C45"/>
    <w:rsid w:val="00FF4AB0"/>
    <w:rsid w:val="3C4C65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64CA2"/>
  <w15:chartTrackingRefBased/>
  <w15:docId w15:val="{59FD5183-023D-4242-A075-F900296D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2F"/>
    <w:pPr>
      <w:spacing w:after="0" w:line="240" w:lineRule="auto"/>
      <w:jc w:val="both"/>
    </w:pPr>
    <w:rPr>
      <w:rFonts w:ascii="Arial" w:eastAsia="Times New Roman" w:hAnsi="Arial" w:cs="Times New Roman"/>
      <w:color w:val="000000"/>
      <w:szCs w:val="20"/>
      <w:lang w:eastAsia="fr-FR"/>
    </w:rPr>
  </w:style>
  <w:style w:type="paragraph" w:styleId="Titre1">
    <w:name w:val="heading 1"/>
    <w:basedOn w:val="Normal"/>
    <w:next w:val="Normal"/>
    <w:link w:val="Titre1Car"/>
    <w:uiPriority w:val="9"/>
    <w:qFormat/>
    <w:rsid w:val="00350274"/>
    <w:pPr>
      <w:keepNext/>
      <w:keepLines/>
      <w:spacing w:before="240"/>
      <w:outlineLvl w:val="0"/>
    </w:pPr>
    <w:rPr>
      <w:rFonts w:eastAsiaTheme="majorEastAsia" w:cstheme="majorBidi"/>
      <w:b/>
      <w:color w:val="auto"/>
      <w:sz w:val="28"/>
      <w:szCs w:val="32"/>
    </w:rPr>
  </w:style>
  <w:style w:type="paragraph" w:styleId="Titre2">
    <w:name w:val="heading 2"/>
    <w:basedOn w:val="Normal"/>
    <w:next w:val="Normal"/>
    <w:link w:val="Titre2Car"/>
    <w:uiPriority w:val="9"/>
    <w:unhideWhenUsed/>
    <w:qFormat/>
    <w:rsid w:val="00350274"/>
    <w:pPr>
      <w:keepNext/>
      <w:keepLines/>
      <w:spacing w:before="40"/>
      <w:outlineLvl w:val="1"/>
    </w:pPr>
    <w:rPr>
      <w:rFonts w:eastAsiaTheme="majorEastAsia" w:cstheme="majorBidi"/>
      <w:b/>
      <w:color w:val="auto"/>
      <w:sz w:val="24"/>
      <w:szCs w:val="26"/>
      <w:u w:val="single"/>
    </w:rPr>
  </w:style>
  <w:style w:type="paragraph" w:styleId="Titre3">
    <w:name w:val="heading 3"/>
    <w:basedOn w:val="Normal"/>
    <w:next w:val="Normal"/>
    <w:link w:val="Titre3Car"/>
    <w:uiPriority w:val="9"/>
    <w:unhideWhenUsed/>
    <w:qFormat/>
    <w:rsid w:val="006F15BB"/>
    <w:pPr>
      <w:keepNext/>
      <w:keepLines/>
      <w:spacing w:before="40"/>
      <w:outlineLvl w:val="2"/>
    </w:pPr>
    <w:rPr>
      <w:rFonts w:eastAsiaTheme="majorEastAsia" w:cstheme="majorBidi"/>
      <w:b/>
      <w:color w:val="auto"/>
      <w:sz w:val="24"/>
      <w:szCs w:val="24"/>
      <w:u w:val="single"/>
    </w:rPr>
  </w:style>
  <w:style w:type="paragraph" w:styleId="Titre4">
    <w:name w:val="heading 4"/>
    <w:basedOn w:val="Normal"/>
    <w:next w:val="Normal"/>
    <w:link w:val="Titre4Car"/>
    <w:uiPriority w:val="9"/>
    <w:unhideWhenUsed/>
    <w:qFormat/>
    <w:rsid w:val="00DE66C9"/>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F52E1E"/>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2B66E1"/>
    <w:rPr>
      <w:sz w:val="16"/>
      <w:szCs w:val="16"/>
    </w:rPr>
  </w:style>
  <w:style w:type="paragraph" w:styleId="Commentaire">
    <w:name w:val="annotation text"/>
    <w:basedOn w:val="Normal"/>
    <w:link w:val="CommentaireCar"/>
    <w:uiPriority w:val="99"/>
    <w:semiHidden/>
    <w:unhideWhenUsed/>
    <w:rsid w:val="002B66E1"/>
  </w:style>
  <w:style w:type="character" w:customStyle="1" w:styleId="CommentaireCar">
    <w:name w:val="Commentaire Car"/>
    <w:basedOn w:val="Policepardfaut"/>
    <w:link w:val="Commentaire"/>
    <w:uiPriority w:val="99"/>
    <w:semiHidden/>
    <w:rsid w:val="002B66E1"/>
    <w:rPr>
      <w:rFonts w:ascii="Open Sans" w:eastAsia="Times New Roman" w:hAnsi="Open Sans" w:cs="Times New Roman"/>
      <w:color w:val="000000"/>
      <w:sz w:val="20"/>
      <w:szCs w:val="20"/>
      <w:lang w:eastAsia="fr-FR"/>
    </w:rPr>
  </w:style>
  <w:style w:type="paragraph" w:styleId="Objetducommentaire">
    <w:name w:val="annotation subject"/>
    <w:basedOn w:val="Commentaire"/>
    <w:next w:val="Commentaire"/>
    <w:link w:val="ObjetducommentaireCar"/>
    <w:uiPriority w:val="99"/>
    <w:semiHidden/>
    <w:unhideWhenUsed/>
    <w:rsid w:val="002B66E1"/>
    <w:rPr>
      <w:b/>
      <w:bCs/>
    </w:rPr>
  </w:style>
  <w:style w:type="character" w:customStyle="1" w:styleId="ObjetducommentaireCar">
    <w:name w:val="Objet du commentaire Car"/>
    <w:basedOn w:val="CommentaireCar"/>
    <w:link w:val="Objetducommentaire"/>
    <w:uiPriority w:val="99"/>
    <w:semiHidden/>
    <w:rsid w:val="002B66E1"/>
    <w:rPr>
      <w:rFonts w:ascii="Open Sans" w:eastAsia="Times New Roman" w:hAnsi="Open Sans" w:cs="Times New Roman"/>
      <w:b/>
      <w:bCs/>
      <w:color w:val="000000"/>
      <w:sz w:val="20"/>
      <w:szCs w:val="20"/>
      <w:lang w:eastAsia="fr-FR"/>
    </w:rPr>
  </w:style>
  <w:style w:type="paragraph" w:styleId="Textedebulles">
    <w:name w:val="Balloon Text"/>
    <w:basedOn w:val="Normal"/>
    <w:link w:val="TextedebullesCar"/>
    <w:uiPriority w:val="99"/>
    <w:semiHidden/>
    <w:unhideWhenUsed/>
    <w:rsid w:val="002B66E1"/>
    <w:rPr>
      <w:rFonts w:ascii="Segoe UI" w:hAnsi="Segoe UI" w:cs="Segoe UI"/>
      <w:sz w:val="18"/>
      <w:szCs w:val="18"/>
    </w:rPr>
  </w:style>
  <w:style w:type="character" w:customStyle="1" w:styleId="TextedebullesCar">
    <w:name w:val="Texte de bulles Car"/>
    <w:basedOn w:val="Policepardfaut"/>
    <w:link w:val="Textedebulles"/>
    <w:uiPriority w:val="99"/>
    <w:semiHidden/>
    <w:rsid w:val="002B66E1"/>
    <w:rPr>
      <w:rFonts w:ascii="Segoe UI" w:eastAsia="Times New Roman" w:hAnsi="Segoe UI" w:cs="Segoe UI"/>
      <w:color w:val="000000"/>
      <w:sz w:val="18"/>
      <w:szCs w:val="18"/>
      <w:lang w:eastAsia="fr-FR"/>
    </w:rPr>
  </w:style>
  <w:style w:type="paragraph" w:styleId="En-tte">
    <w:name w:val="header"/>
    <w:basedOn w:val="Normal"/>
    <w:link w:val="En-tteCar"/>
    <w:unhideWhenUsed/>
    <w:rsid w:val="002B66E1"/>
    <w:pPr>
      <w:tabs>
        <w:tab w:val="center" w:pos="4536"/>
        <w:tab w:val="right" w:pos="9072"/>
      </w:tabs>
    </w:pPr>
  </w:style>
  <w:style w:type="character" w:customStyle="1" w:styleId="En-tteCar">
    <w:name w:val="En-tête Car"/>
    <w:basedOn w:val="Policepardfaut"/>
    <w:link w:val="En-tte"/>
    <w:uiPriority w:val="99"/>
    <w:rsid w:val="002B66E1"/>
    <w:rPr>
      <w:rFonts w:ascii="Open Sans" w:eastAsia="Times New Roman" w:hAnsi="Open Sans" w:cs="Times New Roman"/>
      <w:color w:val="000000"/>
      <w:sz w:val="20"/>
      <w:szCs w:val="20"/>
      <w:lang w:eastAsia="fr-FR"/>
    </w:rPr>
  </w:style>
  <w:style w:type="paragraph" w:styleId="Pieddepage">
    <w:name w:val="footer"/>
    <w:basedOn w:val="Normal"/>
    <w:link w:val="PieddepageCar"/>
    <w:unhideWhenUsed/>
    <w:rsid w:val="002B66E1"/>
    <w:pPr>
      <w:tabs>
        <w:tab w:val="center" w:pos="4536"/>
        <w:tab w:val="right" w:pos="9072"/>
      </w:tabs>
    </w:pPr>
  </w:style>
  <w:style w:type="character" w:customStyle="1" w:styleId="PieddepageCar">
    <w:name w:val="Pied de page Car"/>
    <w:basedOn w:val="Policepardfaut"/>
    <w:link w:val="Pieddepage"/>
    <w:rsid w:val="002B66E1"/>
    <w:rPr>
      <w:rFonts w:ascii="Open Sans" w:eastAsia="Times New Roman" w:hAnsi="Open Sans" w:cs="Times New Roman"/>
      <w:color w:val="000000"/>
      <w:sz w:val="20"/>
      <w:szCs w:val="20"/>
      <w:lang w:eastAsia="fr-FR"/>
    </w:rPr>
  </w:style>
  <w:style w:type="character" w:styleId="Numrodepage">
    <w:name w:val="page number"/>
    <w:basedOn w:val="Policepardfaut"/>
    <w:rsid w:val="002B66E1"/>
  </w:style>
  <w:style w:type="character" w:customStyle="1" w:styleId="Titre1Car">
    <w:name w:val="Titre 1 Car"/>
    <w:basedOn w:val="Policepardfaut"/>
    <w:link w:val="Titre1"/>
    <w:uiPriority w:val="9"/>
    <w:rsid w:val="00350274"/>
    <w:rPr>
      <w:rFonts w:ascii="Arial" w:eastAsiaTheme="majorEastAsia" w:hAnsi="Arial" w:cstheme="majorBidi"/>
      <w:b/>
      <w:sz w:val="28"/>
      <w:szCs w:val="32"/>
      <w:lang w:eastAsia="fr-FR"/>
    </w:rPr>
  </w:style>
  <w:style w:type="paragraph" w:styleId="En-ttedetabledesmatires">
    <w:name w:val="TOC Heading"/>
    <w:basedOn w:val="Titre1"/>
    <w:next w:val="Normal"/>
    <w:uiPriority w:val="39"/>
    <w:unhideWhenUsed/>
    <w:qFormat/>
    <w:rsid w:val="002B66E1"/>
    <w:pPr>
      <w:spacing w:line="259" w:lineRule="auto"/>
      <w:jc w:val="left"/>
      <w:outlineLvl w:val="9"/>
    </w:pPr>
  </w:style>
  <w:style w:type="paragraph" w:styleId="Paragraphedeliste">
    <w:name w:val="List Paragraph"/>
    <w:aliases w:val="NormTab,Puces 1er niveau,lp1,STYLE JDA,Titre syl 3,Puces numérotées,Level 1 Puce,EDF_Paragraphe,Bullet List,FooterText,numbered,Use Case List Paragraph,Liste à puce - Normal,Puce tableau,Paragraphe de liste 1,§norme,Par. de liste1"/>
    <w:basedOn w:val="Normal"/>
    <w:link w:val="ParagraphedelisteCar"/>
    <w:uiPriority w:val="34"/>
    <w:qFormat/>
    <w:rsid w:val="002B66E1"/>
    <w:pPr>
      <w:ind w:left="720"/>
      <w:contextualSpacing/>
    </w:pPr>
  </w:style>
  <w:style w:type="paragraph" w:styleId="Titre">
    <w:name w:val="Title"/>
    <w:basedOn w:val="Normal"/>
    <w:next w:val="Normal"/>
    <w:link w:val="TitreCar"/>
    <w:uiPriority w:val="10"/>
    <w:qFormat/>
    <w:rsid w:val="00B02D17"/>
    <w:pPr>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uiPriority w:val="10"/>
    <w:rsid w:val="00B02D17"/>
    <w:rPr>
      <w:rFonts w:asciiTheme="majorHAnsi" w:eastAsiaTheme="majorEastAsia" w:hAnsiTheme="majorHAnsi" w:cstheme="majorBidi"/>
      <w:spacing w:val="-10"/>
      <w:kern w:val="28"/>
      <w:sz w:val="56"/>
      <w:szCs w:val="56"/>
      <w:lang w:eastAsia="fr-FR"/>
    </w:rPr>
  </w:style>
  <w:style w:type="paragraph" w:styleId="TM1">
    <w:name w:val="toc 1"/>
    <w:basedOn w:val="Normal"/>
    <w:next w:val="Normal"/>
    <w:autoRedefine/>
    <w:uiPriority w:val="39"/>
    <w:unhideWhenUsed/>
    <w:rsid w:val="00350274"/>
    <w:pPr>
      <w:spacing w:after="100"/>
    </w:pPr>
  </w:style>
  <w:style w:type="character" w:styleId="Lienhypertexte">
    <w:name w:val="Hyperlink"/>
    <w:basedOn w:val="Policepardfaut"/>
    <w:uiPriority w:val="99"/>
    <w:unhideWhenUsed/>
    <w:rsid w:val="00350274"/>
    <w:rPr>
      <w:color w:val="0563C1" w:themeColor="hyperlink"/>
      <w:u w:val="single"/>
    </w:rPr>
  </w:style>
  <w:style w:type="table" w:styleId="Grilledutableau">
    <w:name w:val="Table Grid"/>
    <w:basedOn w:val="TableauNormal"/>
    <w:uiPriority w:val="39"/>
    <w:rsid w:val="00350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350274"/>
    <w:rPr>
      <w:rFonts w:ascii="Arial" w:eastAsiaTheme="majorEastAsia" w:hAnsi="Arial" w:cstheme="majorBidi"/>
      <w:b/>
      <w:sz w:val="24"/>
      <w:szCs w:val="26"/>
      <w:u w:val="single"/>
      <w:lang w:eastAsia="fr-FR"/>
    </w:rPr>
  </w:style>
  <w:style w:type="numbering" w:customStyle="1" w:styleId="Style1">
    <w:name w:val="Style1"/>
    <w:uiPriority w:val="99"/>
    <w:rsid w:val="00350274"/>
    <w:pPr>
      <w:numPr>
        <w:numId w:val="2"/>
      </w:numPr>
    </w:pPr>
  </w:style>
  <w:style w:type="paragraph" w:styleId="Corpsdetexte">
    <w:name w:val="Body Text"/>
    <w:basedOn w:val="Normal"/>
    <w:link w:val="CorpsdetexteCar"/>
    <w:qFormat/>
    <w:rsid w:val="002D50CC"/>
    <w:pPr>
      <w:spacing w:before="120" w:after="120" w:line="280" w:lineRule="atLeast"/>
    </w:pPr>
    <w:rPr>
      <w:rFonts w:ascii="Open Sans" w:hAnsi="Open Sans"/>
      <w:sz w:val="20"/>
    </w:rPr>
  </w:style>
  <w:style w:type="character" w:customStyle="1" w:styleId="CorpsdetexteCar">
    <w:name w:val="Corps de texte Car"/>
    <w:basedOn w:val="Policepardfaut"/>
    <w:link w:val="Corpsdetexte"/>
    <w:rsid w:val="002D50CC"/>
    <w:rPr>
      <w:rFonts w:ascii="Open Sans" w:eastAsia="Times New Roman" w:hAnsi="Open Sans" w:cs="Times New Roman"/>
      <w:color w:val="000000"/>
      <w:sz w:val="20"/>
      <w:szCs w:val="20"/>
      <w:lang w:eastAsia="fr-FR"/>
    </w:rPr>
  </w:style>
  <w:style w:type="paragraph" w:styleId="Listenumros">
    <w:name w:val="List Number"/>
    <w:basedOn w:val="Normal"/>
    <w:rsid w:val="000D6B0A"/>
    <w:pPr>
      <w:tabs>
        <w:tab w:val="num" w:pos="360"/>
        <w:tab w:val="num" w:pos="851"/>
      </w:tabs>
      <w:suppressAutoHyphens/>
      <w:spacing w:before="120" w:after="120"/>
      <w:ind w:left="851" w:hanging="851"/>
    </w:pPr>
    <w:rPr>
      <w:rFonts w:ascii="Open Sans" w:hAnsi="Open Sans"/>
      <w:i/>
      <w:noProof/>
      <w:color w:val="auto"/>
    </w:rPr>
  </w:style>
  <w:style w:type="character" w:customStyle="1" w:styleId="ParagraphedelisteCar">
    <w:name w:val="Paragraphe de liste Car"/>
    <w:aliases w:val="NormTab Car,Puces 1er niveau Car,lp1 Car,STYLE JDA Car,Titre syl 3 Car,Puces numérotées Car,Level 1 Puce Car,EDF_Paragraphe Car,Bullet List Car,FooterText Car,numbered Car,Use Case List Paragraph Car,Liste à puce - Normal Car"/>
    <w:link w:val="Paragraphedeliste"/>
    <w:uiPriority w:val="34"/>
    <w:locked/>
    <w:rsid w:val="004B026F"/>
    <w:rPr>
      <w:rFonts w:ascii="Arial" w:eastAsia="Times New Roman" w:hAnsi="Arial" w:cs="Times New Roman"/>
      <w:color w:val="000000"/>
      <w:szCs w:val="20"/>
      <w:lang w:eastAsia="fr-FR"/>
    </w:rPr>
  </w:style>
  <w:style w:type="character" w:customStyle="1" w:styleId="Titre3Car">
    <w:name w:val="Titre 3 Car"/>
    <w:basedOn w:val="Policepardfaut"/>
    <w:link w:val="Titre3"/>
    <w:uiPriority w:val="9"/>
    <w:rsid w:val="006F15BB"/>
    <w:rPr>
      <w:rFonts w:ascii="Arial" w:eastAsiaTheme="majorEastAsia" w:hAnsi="Arial" w:cstheme="majorBidi"/>
      <w:b/>
      <w:sz w:val="24"/>
      <w:szCs w:val="24"/>
      <w:u w:val="single"/>
      <w:lang w:eastAsia="fr-FR"/>
    </w:rPr>
  </w:style>
  <w:style w:type="paragraph" w:styleId="Listepuces">
    <w:name w:val="List Bullet"/>
    <w:basedOn w:val="Paragraphedeliste"/>
    <w:qFormat/>
    <w:rsid w:val="006F15BB"/>
    <w:pPr>
      <w:numPr>
        <w:numId w:val="4"/>
      </w:numPr>
      <w:spacing w:before="120" w:after="120" w:line="280" w:lineRule="atLeast"/>
    </w:pPr>
    <w:rPr>
      <w:rFonts w:ascii="Open Sans" w:hAnsi="Open Sans"/>
      <w:sz w:val="20"/>
    </w:rPr>
  </w:style>
  <w:style w:type="paragraph" w:styleId="TM2">
    <w:name w:val="toc 2"/>
    <w:basedOn w:val="Normal"/>
    <w:next w:val="Normal"/>
    <w:autoRedefine/>
    <w:uiPriority w:val="39"/>
    <w:unhideWhenUsed/>
    <w:rsid w:val="00F313AC"/>
    <w:pPr>
      <w:spacing w:after="100"/>
      <w:ind w:left="220"/>
    </w:pPr>
  </w:style>
  <w:style w:type="paragraph" w:styleId="TM3">
    <w:name w:val="toc 3"/>
    <w:basedOn w:val="Normal"/>
    <w:next w:val="Normal"/>
    <w:autoRedefine/>
    <w:uiPriority w:val="39"/>
    <w:unhideWhenUsed/>
    <w:rsid w:val="00F313AC"/>
    <w:pPr>
      <w:spacing w:after="100"/>
      <w:ind w:left="440"/>
    </w:pPr>
  </w:style>
  <w:style w:type="paragraph" w:styleId="TM4">
    <w:name w:val="toc 4"/>
    <w:basedOn w:val="Normal"/>
    <w:next w:val="Normal"/>
    <w:autoRedefine/>
    <w:uiPriority w:val="39"/>
    <w:unhideWhenUsed/>
    <w:rsid w:val="00B75C87"/>
    <w:pPr>
      <w:spacing w:after="100" w:line="259" w:lineRule="auto"/>
      <w:ind w:left="660"/>
      <w:jc w:val="left"/>
    </w:pPr>
    <w:rPr>
      <w:rFonts w:asciiTheme="minorHAnsi" w:eastAsiaTheme="minorEastAsia" w:hAnsiTheme="minorHAnsi" w:cstheme="minorBidi"/>
      <w:color w:val="auto"/>
      <w:szCs w:val="22"/>
    </w:rPr>
  </w:style>
  <w:style w:type="paragraph" w:styleId="TM5">
    <w:name w:val="toc 5"/>
    <w:basedOn w:val="Normal"/>
    <w:next w:val="Normal"/>
    <w:autoRedefine/>
    <w:uiPriority w:val="39"/>
    <w:unhideWhenUsed/>
    <w:rsid w:val="00B75C87"/>
    <w:pPr>
      <w:spacing w:after="100" w:line="259" w:lineRule="auto"/>
      <w:ind w:left="880"/>
      <w:jc w:val="left"/>
    </w:pPr>
    <w:rPr>
      <w:rFonts w:asciiTheme="minorHAnsi" w:eastAsiaTheme="minorEastAsia" w:hAnsiTheme="minorHAnsi" w:cstheme="minorBidi"/>
      <w:color w:val="auto"/>
      <w:szCs w:val="22"/>
    </w:rPr>
  </w:style>
  <w:style w:type="paragraph" w:styleId="TM6">
    <w:name w:val="toc 6"/>
    <w:basedOn w:val="Normal"/>
    <w:next w:val="Normal"/>
    <w:autoRedefine/>
    <w:uiPriority w:val="39"/>
    <w:unhideWhenUsed/>
    <w:rsid w:val="00B75C87"/>
    <w:pPr>
      <w:spacing w:after="100" w:line="259" w:lineRule="auto"/>
      <w:ind w:left="1100"/>
      <w:jc w:val="left"/>
    </w:pPr>
    <w:rPr>
      <w:rFonts w:asciiTheme="minorHAnsi" w:eastAsiaTheme="minorEastAsia" w:hAnsiTheme="minorHAnsi" w:cstheme="minorBidi"/>
      <w:color w:val="auto"/>
      <w:szCs w:val="22"/>
    </w:rPr>
  </w:style>
  <w:style w:type="paragraph" w:styleId="TM7">
    <w:name w:val="toc 7"/>
    <w:basedOn w:val="Normal"/>
    <w:next w:val="Normal"/>
    <w:autoRedefine/>
    <w:uiPriority w:val="39"/>
    <w:unhideWhenUsed/>
    <w:rsid w:val="00B75C87"/>
    <w:pPr>
      <w:spacing w:after="100" w:line="259" w:lineRule="auto"/>
      <w:ind w:left="1320"/>
      <w:jc w:val="left"/>
    </w:pPr>
    <w:rPr>
      <w:rFonts w:asciiTheme="minorHAnsi" w:eastAsiaTheme="minorEastAsia" w:hAnsiTheme="minorHAnsi" w:cstheme="minorBidi"/>
      <w:color w:val="auto"/>
      <w:szCs w:val="22"/>
    </w:rPr>
  </w:style>
  <w:style w:type="paragraph" w:styleId="TM8">
    <w:name w:val="toc 8"/>
    <w:basedOn w:val="Normal"/>
    <w:next w:val="Normal"/>
    <w:autoRedefine/>
    <w:uiPriority w:val="39"/>
    <w:unhideWhenUsed/>
    <w:rsid w:val="00B75C87"/>
    <w:pPr>
      <w:spacing w:after="100" w:line="259" w:lineRule="auto"/>
      <w:ind w:left="1540"/>
      <w:jc w:val="left"/>
    </w:pPr>
    <w:rPr>
      <w:rFonts w:asciiTheme="minorHAnsi" w:eastAsiaTheme="minorEastAsia" w:hAnsiTheme="minorHAnsi" w:cstheme="minorBidi"/>
      <w:color w:val="auto"/>
      <w:szCs w:val="22"/>
    </w:rPr>
  </w:style>
  <w:style w:type="paragraph" w:styleId="TM9">
    <w:name w:val="toc 9"/>
    <w:basedOn w:val="Normal"/>
    <w:next w:val="Normal"/>
    <w:autoRedefine/>
    <w:uiPriority w:val="39"/>
    <w:unhideWhenUsed/>
    <w:rsid w:val="00B75C87"/>
    <w:pPr>
      <w:spacing w:after="100" w:line="259" w:lineRule="auto"/>
      <w:ind w:left="1760"/>
      <w:jc w:val="left"/>
    </w:pPr>
    <w:rPr>
      <w:rFonts w:asciiTheme="minorHAnsi" w:eastAsiaTheme="minorEastAsia" w:hAnsiTheme="minorHAnsi" w:cstheme="minorBidi"/>
      <w:color w:val="auto"/>
      <w:szCs w:val="22"/>
    </w:rPr>
  </w:style>
  <w:style w:type="paragraph" w:customStyle="1" w:styleId="Normal2">
    <w:name w:val="Normal2"/>
    <w:basedOn w:val="Normal"/>
    <w:link w:val="Normal2Car"/>
    <w:rsid w:val="00CA43C1"/>
    <w:pPr>
      <w:ind w:left="142"/>
    </w:pPr>
    <w:rPr>
      <w:i/>
      <w:sz w:val="20"/>
    </w:rPr>
  </w:style>
  <w:style w:type="character" w:customStyle="1" w:styleId="Normal2Car">
    <w:name w:val="Normal2 Car"/>
    <w:link w:val="Normal2"/>
    <w:rsid w:val="00CA43C1"/>
    <w:rPr>
      <w:rFonts w:ascii="Arial" w:eastAsia="Times New Roman" w:hAnsi="Arial" w:cs="Times New Roman"/>
      <w:i/>
      <w:color w:val="000000"/>
      <w:sz w:val="20"/>
      <w:szCs w:val="20"/>
      <w:lang w:eastAsia="fr-FR"/>
    </w:rPr>
  </w:style>
  <w:style w:type="character" w:customStyle="1" w:styleId="Titre5Car">
    <w:name w:val="Titre 5 Car"/>
    <w:basedOn w:val="Policepardfaut"/>
    <w:link w:val="Titre5"/>
    <w:uiPriority w:val="9"/>
    <w:semiHidden/>
    <w:rsid w:val="00F52E1E"/>
    <w:rPr>
      <w:rFonts w:asciiTheme="majorHAnsi" w:eastAsiaTheme="majorEastAsia" w:hAnsiTheme="majorHAnsi" w:cstheme="majorBidi"/>
      <w:color w:val="2E74B5" w:themeColor="accent1" w:themeShade="BF"/>
      <w:szCs w:val="20"/>
      <w:lang w:eastAsia="fr-FR"/>
    </w:rPr>
  </w:style>
  <w:style w:type="character" w:styleId="Mentionnonrsolue">
    <w:name w:val="Unresolved Mention"/>
    <w:basedOn w:val="Policepardfaut"/>
    <w:uiPriority w:val="99"/>
    <w:semiHidden/>
    <w:unhideWhenUsed/>
    <w:rsid w:val="0011787C"/>
    <w:rPr>
      <w:color w:val="605E5C"/>
      <w:shd w:val="clear" w:color="auto" w:fill="E1DFDD"/>
    </w:rPr>
  </w:style>
  <w:style w:type="paragraph" w:styleId="NormalWeb">
    <w:name w:val="Normal (Web)"/>
    <w:basedOn w:val="Normal"/>
    <w:uiPriority w:val="99"/>
    <w:semiHidden/>
    <w:unhideWhenUsed/>
    <w:rsid w:val="000976ED"/>
    <w:pPr>
      <w:spacing w:before="100" w:beforeAutospacing="1" w:after="100" w:afterAutospacing="1"/>
      <w:jc w:val="left"/>
    </w:pPr>
    <w:rPr>
      <w:rFonts w:ascii="Times New Roman" w:hAnsi="Times New Roman"/>
      <w:color w:val="auto"/>
      <w:sz w:val="24"/>
      <w:szCs w:val="24"/>
    </w:rPr>
  </w:style>
  <w:style w:type="character" w:styleId="Lienhypertextesuivivisit">
    <w:name w:val="FollowedHyperlink"/>
    <w:basedOn w:val="Policepardfaut"/>
    <w:uiPriority w:val="99"/>
    <w:semiHidden/>
    <w:unhideWhenUsed/>
    <w:rsid w:val="00C761B1"/>
    <w:rPr>
      <w:color w:val="954F72" w:themeColor="followedHyperlink"/>
      <w:u w:val="single"/>
    </w:rPr>
  </w:style>
  <w:style w:type="character" w:customStyle="1" w:styleId="Titre4Car">
    <w:name w:val="Titre 4 Car"/>
    <w:basedOn w:val="Policepardfaut"/>
    <w:link w:val="Titre4"/>
    <w:uiPriority w:val="9"/>
    <w:rsid w:val="00DE66C9"/>
    <w:rPr>
      <w:rFonts w:asciiTheme="majorHAnsi" w:eastAsiaTheme="majorEastAsia" w:hAnsiTheme="majorHAnsi" w:cstheme="majorBidi"/>
      <w:i/>
      <w:iCs/>
      <w:color w:val="2E74B5" w:themeColor="accent1" w:themeShade="BF"/>
      <w:szCs w:val="20"/>
      <w:lang w:eastAsia="fr-FR"/>
    </w:rPr>
  </w:style>
  <w:style w:type="character" w:styleId="lev">
    <w:name w:val="Strong"/>
    <w:basedOn w:val="Policepardfaut"/>
    <w:uiPriority w:val="22"/>
    <w:qFormat/>
    <w:rsid w:val="001E02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97469">
      <w:bodyDiv w:val="1"/>
      <w:marLeft w:val="0"/>
      <w:marRight w:val="0"/>
      <w:marTop w:val="0"/>
      <w:marBottom w:val="0"/>
      <w:divBdr>
        <w:top w:val="none" w:sz="0" w:space="0" w:color="auto"/>
        <w:left w:val="none" w:sz="0" w:space="0" w:color="auto"/>
        <w:bottom w:val="none" w:sz="0" w:space="0" w:color="auto"/>
        <w:right w:val="none" w:sz="0" w:space="0" w:color="auto"/>
      </w:divBdr>
    </w:div>
    <w:div w:id="227308983">
      <w:bodyDiv w:val="1"/>
      <w:marLeft w:val="0"/>
      <w:marRight w:val="0"/>
      <w:marTop w:val="0"/>
      <w:marBottom w:val="0"/>
      <w:divBdr>
        <w:top w:val="none" w:sz="0" w:space="0" w:color="auto"/>
        <w:left w:val="none" w:sz="0" w:space="0" w:color="auto"/>
        <w:bottom w:val="none" w:sz="0" w:space="0" w:color="auto"/>
        <w:right w:val="none" w:sz="0" w:space="0" w:color="auto"/>
      </w:divBdr>
    </w:div>
    <w:div w:id="231550616">
      <w:bodyDiv w:val="1"/>
      <w:marLeft w:val="0"/>
      <w:marRight w:val="0"/>
      <w:marTop w:val="0"/>
      <w:marBottom w:val="0"/>
      <w:divBdr>
        <w:top w:val="none" w:sz="0" w:space="0" w:color="auto"/>
        <w:left w:val="none" w:sz="0" w:space="0" w:color="auto"/>
        <w:bottom w:val="none" w:sz="0" w:space="0" w:color="auto"/>
        <w:right w:val="none" w:sz="0" w:space="0" w:color="auto"/>
      </w:divBdr>
    </w:div>
    <w:div w:id="461927202">
      <w:bodyDiv w:val="1"/>
      <w:marLeft w:val="0"/>
      <w:marRight w:val="0"/>
      <w:marTop w:val="0"/>
      <w:marBottom w:val="0"/>
      <w:divBdr>
        <w:top w:val="none" w:sz="0" w:space="0" w:color="auto"/>
        <w:left w:val="none" w:sz="0" w:space="0" w:color="auto"/>
        <w:bottom w:val="none" w:sz="0" w:space="0" w:color="auto"/>
        <w:right w:val="none" w:sz="0" w:space="0" w:color="auto"/>
      </w:divBdr>
    </w:div>
    <w:div w:id="519664563">
      <w:bodyDiv w:val="1"/>
      <w:marLeft w:val="0"/>
      <w:marRight w:val="0"/>
      <w:marTop w:val="0"/>
      <w:marBottom w:val="0"/>
      <w:divBdr>
        <w:top w:val="none" w:sz="0" w:space="0" w:color="auto"/>
        <w:left w:val="none" w:sz="0" w:space="0" w:color="auto"/>
        <w:bottom w:val="none" w:sz="0" w:space="0" w:color="auto"/>
        <w:right w:val="none" w:sz="0" w:space="0" w:color="auto"/>
      </w:divBdr>
    </w:div>
    <w:div w:id="563224986">
      <w:bodyDiv w:val="1"/>
      <w:marLeft w:val="0"/>
      <w:marRight w:val="0"/>
      <w:marTop w:val="0"/>
      <w:marBottom w:val="0"/>
      <w:divBdr>
        <w:top w:val="none" w:sz="0" w:space="0" w:color="auto"/>
        <w:left w:val="none" w:sz="0" w:space="0" w:color="auto"/>
        <w:bottom w:val="none" w:sz="0" w:space="0" w:color="auto"/>
        <w:right w:val="none" w:sz="0" w:space="0" w:color="auto"/>
      </w:divBdr>
      <w:divsChild>
        <w:div w:id="1179080414">
          <w:marLeft w:val="0"/>
          <w:marRight w:val="0"/>
          <w:marTop w:val="0"/>
          <w:marBottom w:val="0"/>
          <w:divBdr>
            <w:top w:val="none" w:sz="0" w:space="0" w:color="auto"/>
            <w:left w:val="none" w:sz="0" w:space="0" w:color="auto"/>
            <w:bottom w:val="none" w:sz="0" w:space="0" w:color="auto"/>
            <w:right w:val="none" w:sz="0" w:space="0" w:color="auto"/>
          </w:divBdr>
          <w:divsChild>
            <w:div w:id="1177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219185">
      <w:bodyDiv w:val="1"/>
      <w:marLeft w:val="0"/>
      <w:marRight w:val="0"/>
      <w:marTop w:val="0"/>
      <w:marBottom w:val="0"/>
      <w:divBdr>
        <w:top w:val="none" w:sz="0" w:space="0" w:color="auto"/>
        <w:left w:val="none" w:sz="0" w:space="0" w:color="auto"/>
        <w:bottom w:val="none" w:sz="0" w:space="0" w:color="auto"/>
        <w:right w:val="none" w:sz="0" w:space="0" w:color="auto"/>
      </w:divBdr>
    </w:div>
    <w:div w:id="762264727">
      <w:bodyDiv w:val="1"/>
      <w:marLeft w:val="0"/>
      <w:marRight w:val="0"/>
      <w:marTop w:val="0"/>
      <w:marBottom w:val="0"/>
      <w:divBdr>
        <w:top w:val="none" w:sz="0" w:space="0" w:color="auto"/>
        <w:left w:val="none" w:sz="0" w:space="0" w:color="auto"/>
        <w:bottom w:val="none" w:sz="0" w:space="0" w:color="auto"/>
        <w:right w:val="none" w:sz="0" w:space="0" w:color="auto"/>
      </w:divBdr>
      <w:divsChild>
        <w:div w:id="2064674468">
          <w:marLeft w:val="0"/>
          <w:marRight w:val="0"/>
          <w:marTop w:val="0"/>
          <w:marBottom w:val="0"/>
          <w:divBdr>
            <w:top w:val="none" w:sz="0" w:space="0" w:color="auto"/>
            <w:left w:val="none" w:sz="0" w:space="0" w:color="auto"/>
            <w:bottom w:val="none" w:sz="0" w:space="0" w:color="auto"/>
            <w:right w:val="none" w:sz="0" w:space="0" w:color="auto"/>
          </w:divBdr>
        </w:div>
      </w:divsChild>
    </w:div>
    <w:div w:id="776827950">
      <w:bodyDiv w:val="1"/>
      <w:marLeft w:val="0"/>
      <w:marRight w:val="0"/>
      <w:marTop w:val="0"/>
      <w:marBottom w:val="0"/>
      <w:divBdr>
        <w:top w:val="none" w:sz="0" w:space="0" w:color="auto"/>
        <w:left w:val="none" w:sz="0" w:space="0" w:color="auto"/>
        <w:bottom w:val="none" w:sz="0" w:space="0" w:color="auto"/>
        <w:right w:val="none" w:sz="0" w:space="0" w:color="auto"/>
      </w:divBdr>
    </w:div>
    <w:div w:id="830294395">
      <w:bodyDiv w:val="1"/>
      <w:marLeft w:val="0"/>
      <w:marRight w:val="0"/>
      <w:marTop w:val="0"/>
      <w:marBottom w:val="0"/>
      <w:divBdr>
        <w:top w:val="none" w:sz="0" w:space="0" w:color="auto"/>
        <w:left w:val="none" w:sz="0" w:space="0" w:color="auto"/>
        <w:bottom w:val="none" w:sz="0" w:space="0" w:color="auto"/>
        <w:right w:val="none" w:sz="0" w:space="0" w:color="auto"/>
      </w:divBdr>
    </w:div>
    <w:div w:id="857960636">
      <w:bodyDiv w:val="1"/>
      <w:marLeft w:val="0"/>
      <w:marRight w:val="0"/>
      <w:marTop w:val="0"/>
      <w:marBottom w:val="0"/>
      <w:divBdr>
        <w:top w:val="none" w:sz="0" w:space="0" w:color="auto"/>
        <w:left w:val="none" w:sz="0" w:space="0" w:color="auto"/>
        <w:bottom w:val="none" w:sz="0" w:space="0" w:color="auto"/>
        <w:right w:val="none" w:sz="0" w:space="0" w:color="auto"/>
      </w:divBdr>
      <w:divsChild>
        <w:div w:id="843741861">
          <w:marLeft w:val="0"/>
          <w:marRight w:val="0"/>
          <w:marTop w:val="0"/>
          <w:marBottom w:val="0"/>
          <w:divBdr>
            <w:top w:val="none" w:sz="0" w:space="0" w:color="auto"/>
            <w:left w:val="none" w:sz="0" w:space="0" w:color="auto"/>
            <w:bottom w:val="none" w:sz="0" w:space="0" w:color="auto"/>
            <w:right w:val="none" w:sz="0" w:space="0" w:color="auto"/>
          </w:divBdr>
        </w:div>
      </w:divsChild>
    </w:div>
    <w:div w:id="1029574376">
      <w:bodyDiv w:val="1"/>
      <w:marLeft w:val="0"/>
      <w:marRight w:val="0"/>
      <w:marTop w:val="0"/>
      <w:marBottom w:val="0"/>
      <w:divBdr>
        <w:top w:val="none" w:sz="0" w:space="0" w:color="auto"/>
        <w:left w:val="none" w:sz="0" w:space="0" w:color="auto"/>
        <w:bottom w:val="none" w:sz="0" w:space="0" w:color="auto"/>
        <w:right w:val="none" w:sz="0" w:space="0" w:color="auto"/>
      </w:divBdr>
    </w:div>
    <w:div w:id="1339428169">
      <w:bodyDiv w:val="1"/>
      <w:marLeft w:val="0"/>
      <w:marRight w:val="0"/>
      <w:marTop w:val="0"/>
      <w:marBottom w:val="0"/>
      <w:divBdr>
        <w:top w:val="none" w:sz="0" w:space="0" w:color="auto"/>
        <w:left w:val="none" w:sz="0" w:space="0" w:color="auto"/>
        <w:bottom w:val="none" w:sz="0" w:space="0" w:color="auto"/>
        <w:right w:val="none" w:sz="0" w:space="0" w:color="auto"/>
      </w:divBdr>
    </w:div>
    <w:div w:id="1345672868">
      <w:bodyDiv w:val="1"/>
      <w:marLeft w:val="0"/>
      <w:marRight w:val="0"/>
      <w:marTop w:val="0"/>
      <w:marBottom w:val="0"/>
      <w:divBdr>
        <w:top w:val="none" w:sz="0" w:space="0" w:color="auto"/>
        <w:left w:val="none" w:sz="0" w:space="0" w:color="auto"/>
        <w:bottom w:val="none" w:sz="0" w:space="0" w:color="auto"/>
        <w:right w:val="none" w:sz="0" w:space="0" w:color="auto"/>
      </w:divBdr>
      <w:divsChild>
        <w:div w:id="492531198">
          <w:marLeft w:val="0"/>
          <w:marRight w:val="0"/>
          <w:marTop w:val="0"/>
          <w:marBottom w:val="0"/>
          <w:divBdr>
            <w:top w:val="none" w:sz="0" w:space="0" w:color="auto"/>
            <w:left w:val="none" w:sz="0" w:space="0" w:color="auto"/>
            <w:bottom w:val="none" w:sz="0" w:space="0" w:color="auto"/>
            <w:right w:val="none" w:sz="0" w:space="0" w:color="auto"/>
          </w:divBdr>
          <w:divsChild>
            <w:div w:id="145964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0327">
      <w:bodyDiv w:val="1"/>
      <w:marLeft w:val="0"/>
      <w:marRight w:val="0"/>
      <w:marTop w:val="0"/>
      <w:marBottom w:val="0"/>
      <w:divBdr>
        <w:top w:val="none" w:sz="0" w:space="0" w:color="auto"/>
        <w:left w:val="none" w:sz="0" w:space="0" w:color="auto"/>
        <w:bottom w:val="none" w:sz="0" w:space="0" w:color="auto"/>
        <w:right w:val="none" w:sz="0" w:space="0" w:color="auto"/>
      </w:divBdr>
    </w:div>
    <w:div w:id="1417902677">
      <w:bodyDiv w:val="1"/>
      <w:marLeft w:val="0"/>
      <w:marRight w:val="0"/>
      <w:marTop w:val="0"/>
      <w:marBottom w:val="0"/>
      <w:divBdr>
        <w:top w:val="none" w:sz="0" w:space="0" w:color="auto"/>
        <w:left w:val="none" w:sz="0" w:space="0" w:color="auto"/>
        <w:bottom w:val="none" w:sz="0" w:space="0" w:color="auto"/>
        <w:right w:val="none" w:sz="0" w:space="0" w:color="auto"/>
      </w:divBdr>
      <w:divsChild>
        <w:div w:id="457989569">
          <w:marLeft w:val="0"/>
          <w:marRight w:val="0"/>
          <w:marTop w:val="0"/>
          <w:marBottom w:val="0"/>
          <w:divBdr>
            <w:top w:val="none" w:sz="0" w:space="0" w:color="auto"/>
            <w:left w:val="none" w:sz="0" w:space="0" w:color="auto"/>
            <w:bottom w:val="none" w:sz="0" w:space="0" w:color="auto"/>
            <w:right w:val="none" w:sz="0" w:space="0" w:color="auto"/>
          </w:divBdr>
          <w:divsChild>
            <w:div w:id="66513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966095">
      <w:bodyDiv w:val="1"/>
      <w:marLeft w:val="0"/>
      <w:marRight w:val="0"/>
      <w:marTop w:val="0"/>
      <w:marBottom w:val="0"/>
      <w:divBdr>
        <w:top w:val="none" w:sz="0" w:space="0" w:color="auto"/>
        <w:left w:val="none" w:sz="0" w:space="0" w:color="auto"/>
        <w:bottom w:val="none" w:sz="0" w:space="0" w:color="auto"/>
        <w:right w:val="none" w:sz="0" w:space="0" w:color="auto"/>
      </w:divBdr>
    </w:div>
    <w:div w:id="1496646946">
      <w:bodyDiv w:val="1"/>
      <w:marLeft w:val="0"/>
      <w:marRight w:val="0"/>
      <w:marTop w:val="0"/>
      <w:marBottom w:val="0"/>
      <w:divBdr>
        <w:top w:val="none" w:sz="0" w:space="0" w:color="auto"/>
        <w:left w:val="none" w:sz="0" w:space="0" w:color="auto"/>
        <w:bottom w:val="none" w:sz="0" w:space="0" w:color="auto"/>
        <w:right w:val="none" w:sz="0" w:space="0" w:color="auto"/>
      </w:divBdr>
    </w:div>
    <w:div w:id="1519124657">
      <w:bodyDiv w:val="1"/>
      <w:marLeft w:val="0"/>
      <w:marRight w:val="0"/>
      <w:marTop w:val="0"/>
      <w:marBottom w:val="0"/>
      <w:divBdr>
        <w:top w:val="none" w:sz="0" w:space="0" w:color="auto"/>
        <w:left w:val="none" w:sz="0" w:space="0" w:color="auto"/>
        <w:bottom w:val="none" w:sz="0" w:space="0" w:color="auto"/>
        <w:right w:val="none" w:sz="0" w:space="0" w:color="auto"/>
      </w:divBdr>
    </w:div>
    <w:div w:id="1605307832">
      <w:bodyDiv w:val="1"/>
      <w:marLeft w:val="0"/>
      <w:marRight w:val="0"/>
      <w:marTop w:val="0"/>
      <w:marBottom w:val="0"/>
      <w:divBdr>
        <w:top w:val="none" w:sz="0" w:space="0" w:color="auto"/>
        <w:left w:val="none" w:sz="0" w:space="0" w:color="auto"/>
        <w:bottom w:val="none" w:sz="0" w:space="0" w:color="auto"/>
        <w:right w:val="none" w:sz="0" w:space="0" w:color="auto"/>
      </w:divBdr>
    </w:div>
    <w:div w:id="1696230001">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3">
          <w:marLeft w:val="0"/>
          <w:marRight w:val="0"/>
          <w:marTop w:val="0"/>
          <w:marBottom w:val="0"/>
          <w:divBdr>
            <w:top w:val="none" w:sz="0" w:space="0" w:color="auto"/>
            <w:left w:val="none" w:sz="0" w:space="0" w:color="auto"/>
            <w:bottom w:val="none" w:sz="0" w:space="0" w:color="auto"/>
            <w:right w:val="none" w:sz="0" w:space="0" w:color="auto"/>
          </w:divBdr>
          <w:divsChild>
            <w:div w:id="133090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773">
      <w:bodyDiv w:val="1"/>
      <w:marLeft w:val="0"/>
      <w:marRight w:val="0"/>
      <w:marTop w:val="0"/>
      <w:marBottom w:val="0"/>
      <w:divBdr>
        <w:top w:val="none" w:sz="0" w:space="0" w:color="auto"/>
        <w:left w:val="none" w:sz="0" w:space="0" w:color="auto"/>
        <w:bottom w:val="none" w:sz="0" w:space="0" w:color="auto"/>
        <w:right w:val="none" w:sz="0" w:space="0" w:color="auto"/>
      </w:divBdr>
    </w:div>
    <w:div w:id="1911579396">
      <w:bodyDiv w:val="1"/>
      <w:marLeft w:val="0"/>
      <w:marRight w:val="0"/>
      <w:marTop w:val="0"/>
      <w:marBottom w:val="0"/>
      <w:divBdr>
        <w:top w:val="none" w:sz="0" w:space="0" w:color="auto"/>
        <w:left w:val="none" w:sz="0" w:space="0" w:color="auto"/>
        <w:bottom w:val="none" w:sz="0" w:space="0" w:color="auto"/>
        <w:right w:val="none" w:sz="0" w:space="0" w:color="auto"/>
      </w:divBdr>
    </w:div>
    <w:div w:id="1945579001">
      <w:bodyDiv w:val="1"/>
      <w:marLeft w:val="0"/>
      <w:marRight w:val="0"/>
      <w:marTop w:val="0"/>
      <w:marBottom w:val="0"/>
      <w:divBdr>
        <w:top w:val="none" w:sz="0" w:space="0" w:color="auto"/>
        <w:left w:val="none" w:sz="0" w:space="0" w:color="auto"/>
        <w:bottom w:val="none" w:sz="0" w:space="0" w:color="auto"/>
        <w:right w:val="none" w:sz="0" w:space="0" w:color="auto"/>
      </w:divBdr>
    </w:div>
    <w:div w:id="2091925008">
      <w:bodyDiv w:val="1"/>
      <w:marLeft w:val="0"/>
      <w:marRight w:val="0"/>
      <w:marTop w:val="0"/>
      <w:marBottom w:val="0"/>
      <w:divBdr>
        <w:top w:val="none" w:sz="0" w:space="0" w:color="auto"/>
        <w:left w:val="none" w:sz="0" w:space="0" w:color="auto"/>
        <w:bottom w:val="none" w:sz="0" w:space="0" w:color="auto"/>
        <w:right w:val="none" w:sz="0" w:space="0" w:color="auto"/>
      </w:divBdr>
      <w:divsChild>
        <w:div w:id="1172572991">
          <w:marLeft w:val="0"/>
          <w:marRight w:val="0"/>
          <w:marTop w:val="0"/>
          <w:marBottom w:val="0"/>
          <w:divBdr>
            <w:top w:val="none" w:sz="0" w:space="0" w:color="auto"/>
            <w:left w:val="none" w:sz="0" w:space="0" w:color="auto"/>
            <w:bottom w:val="none" w:sz="0" w:space="0" w:color="auto"/>
            <w:right w:val="none" w:sz="0" w:space="0" w:color="auto"/>
          </w:divBdr>
        </w:div>
      </w:divsChild>
    </w:div>
    <w:div w:id="2104497800">
      <w:bodyDiv w:val="1"/>
      <w:marLeft w:val="0"/>
      <w:marRight w:val="0"/>
      <w:marTop w:val="0"/>
      <w:marBottom w:val="0"/>
      <w:divBdr>
        <w:top w:val="none" w:sz="0" w:space="0" w:color="auto"/>
        <w:left w:val="none" w:sz="0" w:space="0" w:color="auto"/>
        <w:bottom w:val="none" w:sz="0" w:space="0" w:color="auto"/>
        <w:right w:val="none" w:sz="0" w:space="0" w:color="auto"/>
      </w:divBdr>
    </w:div>
    <w:div w:id="21162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5E3D2DCBC0E46AF31CCF9BF221F6E" ma:contentTypeVersion="3" ma:contentTypeDescription="Crée un document." ma:contentTypeScope="" ma:versionID="d2ec33f0a7f2e2139149e1b9b2ccfd0e">
  <xsd:schema xmlns:xsd="http://www.w3.org/2001/XMLSchema" xmlns:xs="http://www.w3.org/2001/XMLSchema" xmlns:p="http://schemas.microsoft.com/office/2006/metadata/properties" xmlns:ns2="db0455d7-fd59-48ed-872d-74d64e9e1477" targetNamespace="http://schemas.microsoft.com/office/2006/metadata/properties" ma:root="true" ma:fieldsID="96ae026a42fdd54652ae1f1a10d96d9a" ns2:_="">
    <xsd:import namespace="db0455d7-fd59-48ed-872d-74d64e9e14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455d7-fd59-48ed-872d-74d64e9e14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B3AC50-FFD2-47E0-91F5-2D982BB6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455d7-fd59-48ed-872d-74d64e9e1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24C7B-CA6D-43EE-AC5C-5A28F46E2CE5}">
  <ds:schemaRefs>
    <ds:schemaRef ds:uri="http://schemas.microsoft.com/office/infopath/2007/PartnerControls"/>
    <ds:schemaRef ds:uri="http://www.w3.org/XML/1998/namespace"/>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db0455d7-fd59-48ed-872d-74d64e9e1477"/>
    <ds:schemaRef ds:uri="http://schemas.microsoft.com/office/2006/metadata/properties"/>
  </ds:schemaRefs>
</ds:datastoreItem>
</file>

<file path=customXml/itemProps3.xml><?xml version="1.0" encoding="utf-8"?>
<ds:datastoreItem xmlns:ds="http://schemas.openxmlformats.org/officeDocument/2006/customXml" ds:itemID="{EBC92ABA-5C8D-4535-A61F-D701BB0FFFEA}">
  <ds:schemaRefs>
    <ds:schemaRef ds:uri="http://schemas.openxmlformats.org/officeDocument/2006/bibliography"/>
  </ds:schemaRefs>
</ds:datastoreItem>
</file>

<file path=customXml/itemProps4.xml><?xml version="1.0" encoding="utf-8"?>
<ds:datastoreItem xmlns:ds="http://schemas.openxmlformats.org/officeDocument/2006/customXml" ds:itemID="{9B0B005C-B945-4FCF-91DD-DEBDBCE3E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34</Pages>
  <Words>13971</Words>
  <Characters>76843</Characters>
  <Application>Microsoft Office Word</Application>
  <DocSecurity>0</DocSecurity>
  <Lines>640</Lines>
  <Paragraphs>181</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90633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BLATZHEIM Flora</dc:creator>
  <cp:keywords/>
  <dc:description/>
  <cp:lastModifiedBy>NDIKA Anthony</cp:lastModifiedBy>
  <cp:revision>145</cp:revision>
  <dcterms:created xsi:type="dcterms:W3CDTF">2026-02-18T08:31:00Z</dcterms:created>
  <dcterms:modified xsi:type="dcterms:W3CDTF">2026-03-11T10:08:00Z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0x0101008BA5E3D2DCBC0E46AF31CCF9BF221F6E</vt:lpwstr>
  </property>
  <property fmtid="{D5CDD505-2E9C-101B-9397-08002B2CF9AE}" pid="3" name="ClassificationContentMarkingFooterShapeIds">
    <vt:lpwstr>2c05bf69,242796ed,50783f37</vt:lpwstr>
  </property>
  <property fmtid="{D5CDD505-2E9C-101B-9397-08002B2CF9AE}" pid="4" name="ClassificationContentMarkingFooterFontProps">
    <vt:lpwstr>#000000,10,Aptos</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2026-02-05T08:51:16Z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c250511c-8430-4b05-8c3a-b1d644a8ae81</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